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9C7ED8" w14:textId="77777777" w:rsidR="00691262" w:rsidRPr="001001B5" w:rsidRDefault="00AB6978" w:rsidP="001001B5">
      <w:pPr>
        <w:pStyle w:val="Heading1"/>
        <w:tabs>
          <w:tab w:val="clear" w:pos="-144"/>
          <w:tab w:val="clear" w:pos="540"/>
          <w:tab w:val="clear" w:pos="864"/>
          <w:tab w:val="clear" w:pos="1440"/>
          <w:tab w:val="clear" w:pos="2520"/>
          <w:tab w:val="clear" w:pos="3060"/>
          <w:tab w:val="clear" w:pos="4176"/>
          <w:tab w:val="clear" w:pos="4665"/>
          <w:tab w:val="clear" w:pos="4896"/>
          <w:tab w:val="clear" w:pos="5212"/>
          <w:tab w:val="clear" w:pos="5616"/>
          <w:tab w:val="clear" w:pos="6336"/>
          <w:tab w:val="clear" w:pos="6840"/>
          <w:tab w:val="clear" w:pos="7401"/>
          <w:tab w:val="clear" w:pos="7920"/>
          <w:tab w:val="clear" w:pos="8496"/>
          <w:tab w:val="clear" w:pos="9216"/>
        </w:tabs>
        <w:jc w:val="center"/>
        <w:rPr>
          <w:rFonts w:ascii="Tw Cen MT" w:hAnsi="Tw Cen MT"/>
          <w:b w:val="0"/>
          <w:sz w:val="32"/>
          <w:szCs w:val="32"/>
        </w:rPr>
      </w:pPr>
      <w:r w:rsidRPr="001001B5">
        <w:rPr>
          <w:rFonts w:ascii="Tw Cen MT" w:hAnsi="Tw Cen MT"/>
          <w:b w:val="0"/>
          <w:sz w:val="32"/>
          <w:szCs w:val="32"/>
        </w:rPr>
        <w:t>BUREAU OF AIR MANAGEMENT</w:t>
      </w:r>
    </w:p>
    <w:p w14:paraId="2DBAED60" w14:textId="77777777" w:rsidR="00691262" w:rsidRPr="001001B5" w:rsidRDefault="00691262" w:rsidP="001001B5">
      <w:pPr>
        <w:pStyle w:val="Heading3"/>
        <w:rPr>
          <w:rFonts w:ascii="Tw Cen MT" w:hAnsi="Tw Cen MT"/>
          <w:b w:val="0"/>
          <w:szCs w:val="28"/>
        </w:rPr>
      </w:pPr>
      <w:r w:rsidRPr="001001B5">
        <w:rPr>
          <w:rFonts w:ascii="Tw Cen MT" w:hAnsi="Tw Cen MT"/>
          <w:b w:val="0"/>
          <w:szCs w:val="28"/>
        </w:rPr>
        <w:t>NEW SOURCE REVIEW PERMIT</w:t>
      </w:r>
    </w:p>
    <w:p w14:paraId="77314B98" w14:textId="77777777" w:rsidR="00691262" w:rsidRPr="001001B5" w:rsidRDefault="00691262" w:rsidP="001001B5">
      <w:pPr>
        <w:pStyle w:val="Heading4"/>
        <w:rPr>
          <w:rFonts w:ascii="Tw Cen MT" w:hAnsi="Tw Cen MT"/>
          <w:b w:val="0"/>
          <w:sz w:val="28"/>
          <w:szCs w:val="28"/>
        </w:rPr>
      </w:pPr>
      <w:r w:rsidRPr="001001B5">
        <w:rPr>
          <w:rFonts w:ascii="Tw Cen MT" w:hAnsi="Tw Cen MT"/>
          <w:b w:val="0"/>
          <w:sz w:val="28"/>
          <w:szCs w:val="28"/>
        </w:rPr>
        <w:t>TO CONSTRUCT AND OPERATE</w:t>
      </w:r>
      <w:r w:rsidR="00AF3CBF" w:rsidRPr="001001B5">
        <w:rPr>
          <w:rFonts w:ascii="Tw Cen MT" w:hAnsi="Tw Cen MT"/>
          <w:b w:val="0"/>
          <w:sz w:val="28"/>
          <w:szCs w:val="28"/>
        </w:rPr>
        <w:t xml:space="preserve"> </w:t>
      </w:r>
      <w:r w:rsidRPr="001001B5">
        <w:rPr>
          <w:rFonts w:ascii="Tw Cen MT" w:hAnsi="Tw Cen MT"/>
          <w:b w:val="0"/>
          <w:sz w:val="28"/>
          <w:szCs w:val="28"/>
        </w:rPr>
        <w:t>A STATIONARY SOURCE</w:t>
      </w:r>
    </w:p>
    <w:p w14:paraId="392E109D" w14:textId="77777777" w:rsidR="00691262" w:rsidRPr="001001B5" w:rsidRDefault="00691262" w:rsidP="001001B5">
      <w:pPr>
        <w:jc w:val="center"/>
        <w:rPr>
          <w:rFonts w:ascii="Tw Cen MT" w:hAnsi="Tw Cen MT"/>
          <w:sz w:val="28"/>
          <w:szCs w:val="28"/>
        </w:rPr>
      </w:pPr>
    </w:p>
    <w:p w14:paraId="37401D65" w14:textId="77777777" w:rsidR="00691262" w:rsidRPr="001001B5" w:rsidRDefault="00691262" w:rsidP="001001B5">
      <w:pPr>
        <w:rPr>
          <w:rFonts w:ascii="Tw Cen MT" w:hAnsi="Tw Cen MT"/>
          <w:szCs w:val="24"/>
        </w:rPr>
      </w:pPr>
      <w:r w:rsidRPr="001001B5">
        <w:rPr>
          <w:rFonts w:ascii="Tw Cen MT" w:hAnsi="Tw Cen MT"/>
          <w:szCs w:val="24"/>
        </w:rPr>
        <w:t>Issued pursuant to Title 22a of the Connecticut General Statutes (CGS) and Section 22a-174-3a of the Regulations of Connecticut State Agencies (RCSA).</w:t>
      </w:r>
    </w:p>
    <w:p w14:paraId="31B474AC" w14:textId="77777777" w:rsidR="00691262" w:rsidRPr="001001B5" w:rsidRDefault="00691262" w:rsidP="001001B5">
      <w:pPr>
        <w:rPr>
          <w:rFonts w:ascii="Tw Cen MT" w:hAnsi="Tw Cen MT"/>
          <w:szCs w:val="24"/>
        </w:rPr>
      </w:pPr>
    </w:p>
    <w:tbl>
      <w:tblPr>
        <w:tblW w:w="9720" w:type="dxa"/>
        <w:tblInd w:w="19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476"/>
        <w:gridCol w:w="6244"/>
      </w:tblGrid>
      <w:tr w:rsidR="001001B5" w14:paraId="600B99A2" w14:textId="77777777" w:rsidTr="00D05812">
        <w:tc>
          <w:tcPr>
            <w:tcW w:w="3476" w:type="dxa"/>
            <w:shd w:val="clear" w:color="auto" w:fill="D9D9D9" w:themeFill="background1" w:themeFillShade="D9"/>
            <w:vAlign w:val="center"/>
          </w:tcPr>
          <w:p w14:paraId="72ECC12C" w14:textId="77777777" w:rsidR="001001B5" w:rsidRPr="001001B5" w:rsidRDefault="001001B5" w:rsidP="00D05812">
            <w:pPr>
              <w:spacing w:before="120" w:after="120"/>
              <w:rPr>
                <w:rFonts w:ascii="Tw Cen MT" w:hAnsi="Tw Cen MT"/>
                <w:b/>
                <w:szCs w:val="24"/>
              </w:rPr>
            </w:pPr>
            <w:r w:rsidRPr="001001B5">
              <w:rPr>
                <w:rFonts w:ascii="Tw Cen MT" w:hAnsi="Tw Cen MT"/>
                <w:b/>
                <w:szCs w:val="24"/>
              </w:rPr>
              <w:t>Owner/Operator</w:t>
            </w:r>
          </w:p>
        </w:tc>
        <w:tc>
          <w:tcPr>
            <w:tcW w:w="6244" w:type="dxa"/>
            <w:vAlign w:val="center"/>
          </w:tcPr>
          <w:p w14:paraId="7FBBBB41" w14:textId="4AB86E99" w:rsidR="001001B5" w:rsidRPr="001001B5" w:rsidRDefault="00E46C7D" w:rsidP="00D05812">
            <w:pPr>
              <w:spacing w:before="120" w:after="120"/>
              <w:rPr>
                <w:rFonts w:ascii="Tw Cen MT" w:hAnsi="Tw Cen MT"/>
                <w:szCs w:val="24"/>
              </w:rPr>
            </w:pPr>
            <w:r>
              <w:rPr>
                <w:rFonts w:ascii="Tw Cen MT" w:hAnsi="Tw Cen MT"/>
                <w:szCs w:val="24"/>
              </w:rPr>
              <w:t>Borough of Naugatuck</w:t>
            </w:r>
          </w:p>
        </w:tc>
      </w:tr>
      <w:tr w:rsidR="001001B5" w14:paraId="33A419AA" w14:textId="77777777" w:rsidTr="00D05812">
        <w:tc>
          <w:tcPr>
            <w:tcW w:w="3476" w:type="dxa"/>
            <w:shd w:val="clear" w:color="auto" w:fill="D9D9D9" w:themeFill="background1" w:themeFillShade="D9"/>
            <w:vAlign w:val="center"/>
          </w:tcPr>
          <w:p w14:paraId="3811C0C8" w14:textId="77777777" w:rsidR="001001B5" w:rsidRPr="001001B5" w:rsidRDefault="001001B5" w:rsidP="00D05812">
            <w:pPr>
              <w:spacing w:before="120" w:after="120"/>
              <w:rPr>
                <w:rFonts w:ascii="Tw Cen MT" w:hAnsi="Tw Cen MT"/>
                <w:b/>
                <w:szCs w:val="24"/>
              </w:rPr>
            </w:pPr>
            <w:r w:rsidRPr="001001B5">
              <w:rPr>
                <w:rFonts w:ascii="Tw Cen MT" w:hAnsi="Tw Cen MT"/>
                <w:b/>
                <w:szCs w:val="24"/>
              </w:rPr>
              <w:t>Address</w:t>
            </w:r>
          </w:p>
        </w:tc>
        <w:tc>
          <w:tcPr>
            <w:tcW w:w="6244" w:type="dxa"/>
            <w:vAlign w:val="center"/>
          </w:tcPr>
          <w:p w14:paraId="1C1D85D6" w14:textId="532EA0DE" w:rsidR="001001B5" w:rsidRPr="001001B5" w:rsidRDefault="00E46C7D" w:rsidP="00E46C7D">
            <w:pPr>
              <w:spacing w:before="120" w:after="120"/>
              <w:rPr>
                <w:rFonts w:ascii="Tw Cen MT" w:hAnsi="Tw Cen MT"/>
                <w:szCs w:val="24"/>
              </w:rPr>
            </w:pPr>
            <w:r>
              <w:rPr>
                <w:rFonts w:ascii="Tw Cen MT" w:hAnsi="Tw Cen MT"/>
                <w:szCs w:val="24"/>
              </w:rPr>
              <w:t>229 Church Street, Naugatuck, CT 06770</w:t>
            </w:r>
          </w:p>
        </w:tc>
      </w:tr>
      <w:tr w:rsidR="001001B5" w14:paraId="119BD406" w14:textId="77777777" w:rsidTr="00D05812">
        <w:tc>
          <w:tcPr>
            <w:tcW w:w="3476" w:type="dxa"/>
            <w:shd w:val="clear" w:color="auto" w:fill="D9D9D9" w:themeFill="background1" w:themeFillShade="D9"/>
            <w:vAlign w:val="center"/>
          </w:tcPr>
          <w:p w14:paraId="39796E11" w14:textId="77777777" w:rsidR="001001B5" w:rsidRPr="001001B5" w:rsidRDefault="001001B5" w:rsidP="00D05812">
            <w:pPr>
              <w:spacing w:before="120" w:after="120"/>
              <w:rPr>
                <w:rFonts w:ascii="Tw Cen MT" w:hAnsi="Tw Cen MT"/>
                <w:b/>
                <w:szCs w:val="24"/>
              </w:rPr>
            </w:pPr>
            <w:r w:rsidRPr="001001B5">
              <w:rPr>
                <w:rFonts w:ascii="Tw Cen MT" w:hAnsi="Tw Cen MT"/>
                <w:b/>
                <w:szCs w:val="24"/>
              </w:rPr>
              <w:t>Equipment Location</w:t>
            </w:r>
          </w:p>
        </w:tc>
        <w:tc>
          <w:tcPr>
            <w:tcW w:w="6244" w:type="dxa"/>
            <w:vAlign w:val="center"/>
          </w:tcPr>
          <w:p w14:paraId="02805DD1" w14:textId="143CFCDE" w:rsidR="001001B5" w:rsidRPr="001001B5" w:rsidRDefault="00E46C7D" w:rsidP="00D05812">
            <w:pPr>
              <w:spacing w:before="120" w:after="120"/>
              <w:rPr>
                <w:rFonts w:ascii="Tw Cen MT" w:hAnsi="Tw Cen MT"/>
                <w:szCs w:val="24"/>
              </w:rPr>
            </w:pPr>
            <w:r>
              <w:rPr>
                <w:rFonts w:ascii="Tw Cen MT" w:hAnsi="Tw Cen MT"/>
                <w:szCs w:val="24"/>
              </w:rPr>
              <w:t>500 Cherry Street</w:t>
            </w:r>
            <w:r w:rsidR="009F7068">
              <w:rPr>
                <w:rFonts w:ascii="Tw Cen MT" w:hAnsi="Tw Cen MT"/>
                <w:szCs w:val="24"/>
              </w:rPr>
              <w:t xml:space="preserve"> Extension</w:t>
            </w:r>
            <w:r>
              <w:rPr>
                <w:rFonts w:ascii="Tw Cen MT" w:hAnsi="Tw Cen MT"/>
                <w:szCs w:val="24"/>
              </w:rPr>
              <w:t>, Naugatuck, CT 06770</w:t>
            </w:r>
          </w:p>
        </w:tc>
      </w:tr>
      <w:tr w:rsidR="001001B5" w14:paraId="552BB31E" w14:textId="77777777" w:rsidTr="00D05812">
        <w:tc>
          <w:tcPr>
            <w:tcW w:w="3476" w:type="dxa"/>
            <w:shd w:val="clear" w:color="auto" w:fill="D9D9D9" w:themeFill="background1" w:themeFillShade="D9"/>
            <w:vAlign w:val="center"/>
          </w:tcPr>
          <w:p w14:paraId="2221AD65" w14:textId="77777777" w:rsidR="001001B5" w:rsidRPr="001001B5" w:rsidRDefault="001001B5" w:rsidP="00D05812">
            <w:pPr>
              <w:spacing w:before="120" w:after="120"/>
              <w:rPr>
                <w:rFonts w:ascii="Tw Cen MT" w:hAnsi="Tw Cen MT"/>
                <w:b/>
                <w:szCs w:val="24"/>
              </w:rPr>
            </w:pPr>
            <w:r w:rsidRPr="001001B5">
              <w:rPr>
                <w:rFonts w:ascii="Tw Cen MT" w:hAnsi="Tw Cen MT"/>
                <w:b/>
                <w:szCs w:val="24"/>
              </w:rPr>
              <w:t>Equipment Description</w:t>
            </w:r>
          </w:p>
        </w:tc>
        <w:tc>
          <w:tcPr>
            <w:tcW w:w="6244" w:type="dxa"/>
            <w:vAlign w:val="center"/>
          </w:tcPr>
          <w:p w14:paraId="0105C38D" w14:textId="6F12F2F3" w:rsidR="001001B5" w:rsidRPr="001001B5" w:rsidRDefault="00E46C7D" w:rsidP="00D05812">
            <w:pPr>
              <w:spacing w:before="120" w:after="120"/>
              <w:rPr>
                <w:rFonts w:ascii="Tw Cen MT" w:hAnsi="Tw Cen MT"/>
                <w:szCs w:val="24"/>
              </w:rPr>
            </w:pPr>
            <w:r>
              <w:rPr>
                <w:rFonts w:ascii="Tw Cen MT" w:hAnsi="Tw Cen MT"/>
                <w:szCs w:val="24"/>
              </w:rPr>
              <w:t>Zimpro Fluidized Bed Sewage Sludge Incinerator</w:t>
            </w:r>
          </w:p>
        </w:tc>
      </w:tr>
      <w:tr w:rsidR="001001B5" w14:paraId="4EEF3E62" w14:textId="77777777" w:rsidTr="00D05812">
        <w:tc>
          <w:tcPr>
            <w:tcW w:w="3476" w:type="dxa"/>
            <w:shd w:val="clear" w:color="auto" w:fill="D9D9D9" w:themeFill="background1" w:themeFillShade="D9"/>
            <w:vAlign w:val="center"/>
          </w:tcPr>
          <w:p w14:paraId="088356E7" w14:textId="77777777" w:rsidR="001001B5" w:rsidRPr="001001B5" w:rsidRDefault="001001B5" w:rsidP="00D05812">
            <w:pPr>
              <w:spacing w:before="120" w:after="120"/>
              <w:rPr>
                <w:rFonts w:ascii="Tw Cen MT" w:hAnsi="Tw Cen MT"/>
                <w:b/>
                <w:szCs w:val="24"/>
              </w:rPr>
            </w:pPr>
            <w:r w:rsidRPr="001001B5">
              <w:rPr>
                <w:rFonts w:ascii="Tw Cen MT" w:hAnsi="Tw Cen MT"/>
                <w:b/>
                <w:szCs w:val="24"/>
              </w:rPr>
              <w:t>Town-Permit Numbers</w:t>
            </w:r>
          </w:p>
        </w:tc>
        <w:tc>
          <w:tcPr>
            <w:tcW w:w="6244" w:type="dxa"/>
            <w:vAlign w:val="center"/>
          </w:tcPr>
          <w:p w14:paraId="31A9820F" w14:textId="44FF4FE9" w:rsidR="001001B5" w:rsidRPr="001001B5" w:rsidRDefault="00E46C7D" w:rsidP="00D05812">
            <w:pPr>
              <w:spacing w:before="120" w:after="120"/>
              <w:rPr>
                <w:rFonts w:ascii="Tw Cen MT" w:hAnsi="Tw Cen MT"/>
                <w:szCs w:val="24"/>
              </w:rPr>
            </w:pPr>
            <w:r>
              <w:rPr>
                <w:rFonts w:ascii="Tw Cen MT" w:hAnsi="Tw Cen MT"/>
                <w:szCs w:val="24"/>
              </w:rPr>
              <w:t>109-0081</w:t>
            </w:r>
          </w:p>
        </w:tc>
      </w:tr>
      <w:tr w:rsidR="001001B5" w14:paraId="5FBE4379" w14:textId="77777777" w:rsidTr="00D05812">
        <w:tc>
          <w:tcPr>
            <w:tcW w:w="3476" w:type="dxa"/>
            <w:shd w:val="clear" w:color="auto" w:fill="D9D9D9" w:themeFill="background1" w:themeFillShade="D9"/>
            <w:vAlign w:val="center"/>
          </w:tcPr>
          <w:p w14:paraId="4B3913A3" w14:textId="77777777" w:rsidR="001001B5" w:rsidRPr="001001B5" w:rsidRDefault="001001B5" w:rsidP="00D05812">
            <w:pPr>
              <w:spacing w:before="120" w:after="120"/>
              <w:rPr>
                <w:rFonts w:ascii="Tw Cen MT" w:hAnsi="Tw Cen MT"/>
                <w:b/>
                <w:szCs w:val="24"/>
              </w:rPr>
            </w:pPr>
            <w:r w:rsidRPr="001001B5">
              <w:rPr>
                <w:rFonts w:ascii="Tw Cen MT" w:hAnsi="Tw Cen MT"/>
                <w:b/>
                <w:szCs w:val="24"/>
              </w:rPr>
              <w:t>Premises Number</w:t>
            </w:r>
          </w:p>
        </w:tc>
        <w:tc>
          <w:tcPr>
            <w:tcW w:w="6244" w:type="dxa"/>
            <w:vAlign w:val="center"/>
          </w:tcPr>
          <w:p w14:paraId="67B32C7A" w14:textId="11A96C66" w:rsidR="001001B5" w:rsidRPr="001001B5" w:rsidRDefault="00E46C7D" w:rsidP="00D05812">
            <w:pPr>
              <w:spacing w:before="120" w:after="120"/>
              <w:rPr>
                <w:rFonts w:ascii="Tw Cen MT" w:hAnsi="Tw Cen MT"/>
                <w:szCs w:val="24"/>
              </w:rPr>
            </w:pPr>
            <w:r>
              <w:rPr>
                <w:rFonts w:ascii="Tw Cen MT" w:hAnsi="Tw Cen MT"/>
                <w:szCs w:val="24"/>
              </w:rPr>
              <w:t>11</w:t>
            </w:r>
          </w:p>
        </w:tc>
      </w:tr>
      <w:tr w:rsidR="001001B5" w14:paraId="6EB2DF60" w14:textId="77777777" w:rsidTr="00D05812">
        <w:tc>
          <w:tcPr>
            <w:tcW w:w="3476" w:type="dxa"/>
            <w:shd w:val="clear" w:color="auto" w:fill="D9D9D9" w:themeFill="background1" w:themeFillShade="D9"/>
            <w:vAlign w:val="center"/>
          </w:tcPr>
          <w:p w14:paraId="212F5C2A" w14:textId="77777777" w:rsidR="001001B5" w:rsidRPr="001001B5" w:rsidRDefault="001001B5" w:rsidP="00D05812">
            <w:pPr>
              <w:tabs>
                <w:tab w:val="left" w:pos="3222"/>
              </w:tabs>
              <w:spacing w:before="120" w:after="120"/>
              <w:rPr>
                <w:rFonts w:ascii="Tw Cen MT" w:hAnsi="Tw Cen MT"/>
                <w:b/>
                <w:szCs w:val="24"/>
              </w:rPr>
            </w:pPr>
            <w:r w:rsidRPr="001001B5">
              <w:rPr>
                <w:rFonts w:ascii="Tw Cen MT" w:hAnsi="Tw Cen MT"/>
                <w:b/>
                <w:szCs w:val="24"/>
              </w:rPr>
              <w:t>Stack Number</w:t>
            </w:r>
          </w:p>
        </w:tc>
        <w:tc>
          <w:tcPr>
            <w:tcW w:w="6244" w:type="dxa"/>
            <w:vAlign w:val="center"/>
          </w:tcPr>
          <w:p w14:paraId="30EF7D9E" w14:textId="2BB034DC" w:rsidR="001001B5" w:rsidRPr="001001B5" w:rsidRDefault="00E46C7D" w:rsidP="00D05812">
            <w:pPr>
              <w:spacing w:before="120" w:after="120"/>
              <w:rPr>
                <w:rFonts w:ascii="Tw Cen MT" w:hAnsi="Tw Cen MT"/>
                <w:szCs w:val="24"/>
              </w:rPr>
            </w:pPr>
            <w:r>
              <w:rPr>
                <w:rFonts w:ascii="Tw Cen MT" w:hAnsi="Tw Cen MT"/>
                <w:szCs w:val="24"/>
              </w:rPr>
              <w:t>4</w:t>
            </w:r>
          </w:p>
        </w:tc>
      </w:tr>
      <w:tr w:rsidR="001001B5" w14:paraId="239302F8" w14:textId="77777777" w:rsidTr="00D05812">
        <w:tc>
          <w:tcPr>
            <w:tcW w:w="3476" w:type="dxa"/>
            <w:shd w:val="clear" w:color="auto" w:fill="D9D9D9" w:themeFill="background1" w:themeFillShade="D9"/>
            <w:vAlign w:val="center"/>
          </w:tcPr>
          <w:p w14:paraId="781C1B5D" w14:textId="76EB1302" w:rsidR="001001B5" w:rsidRPr="001001B5" w:rsidRDefault="001001B5" w:rsidP="00D05812">
            <w:pPr>
              <w:tabs>
                <w:tab w:val="left" w:pos="3762"/>
              </w:tabs>
              <w:spacing w:before="120" w:after="120"/>
              <w:rPr>
                <w:rFonts w:ascii="Tw Cen MT" w:hAnsi="Tw Cen MT"/>
                <w:b/>
                <w:szCs w:val="24"/>
              </w:rPr>
            </w:pPr>
            <w:r w:rsidRPr="001001B5">
              <w:rPr>
                <w:rFonts w:ascii="Tw Cen MT" w:hAnsi="Tw Cen MT"/>
                <w:b/>
                <w:szCs w:val="24"/>
              </w:rPr>
              <w:t xml:space="preserve">Modification Issue Date </w:t>
            </w:r>
          </w:p>
        </w:tc>
        <w:tc>
          <w:tcPr>
            <w:tcW w:w="6244" w:type="dxa"/>
            <w:vAlign w:val="center"/>
          </w:tcPr>
          <w:p w14:paraId="6952ABBB" w14:textId="77777777" w:rsidR="001001B5" w:rsidRPr="001001B5" w:rsidRDefault="001001B5" w:rsidP="00D05812">
            <w:pPr>
              <w:spacing w:before="120" w:after="120"/>
              <w:rPr>
                <w:rFonts w:ascii="Tw Cen MT" w:hAnsi="Tw Cen MT"/>
                <w:szCs w:val="24"/>
              </w:rPr>
            </w:pPr>
          </w:p>
        </w:tc>
      </w:tr>
      <w:tr w:rsidR="001001B5" w14:paraId="5CFA70D2" w14:textId="77777777" w:rsidTr="00D05812">
        <w:tc>
          <w:tcPr>
            <w:tcW w:w="3476" w:type="dxa"/>
            <w:shd w:val="clear" w:color="auto" w:fill="D9D9D9" w:themeFill="background1" w:themeFillShade="D9"/>
            <w:vAlign w:val="center"/>
          </w:tcPr>
          <w:p w14:paraId="59E5BC5C" w14:textId="5A2831F6" w:rsidR="001001B5" w:rsidRPr="001001B5" w:rsidRDefault="001001B5" w:rsidP="00E46C7D">
            <w:pPr>
              <w:spacing w:before="120" w:after="120"/>
              <w:rPr>
                <w:rFonts w:ascii="Tw Cen MT" w:hAnsi="Tw Cen MT"/>
                <w:b/>
                <w:szCs w:val="24"/>
              </w:rPr>
            </w:pPr>
            <w:r w:rsidRPr="001001B5">
              <w:rPr>
                <w:rFonts w:ascii="Tw Cen MT" w:hAnsi="Tw Cen MT"/>
                <w:b/>
                <w:szCs w:val="24"/>
              </w:rPr>
              <w:t>Prior Permit Issue Dat</w:t>
            </w:r>
            <w:r w:rsidR="002476E6">
              <w:rPr>
                <w:rFonts w:ascii="Tw Cen MT" w:hAnsi="Tw Cen MT"/>
                <w:b/>
                <w:szCs w:val="24"/>
              </w:rPr>
              <w:t>es</w:t>
            </w:r>
          </w:p>
        </w:tc>
        <w:tc>
          <w:tcPr>
            <w:tcW w:w="6244" w:type="dxa"/>
            <w:vAlign w:val="center"/>
          </w:tcPr>
          <w:p w14:paraId="5D77EE36" w14:textId="2083F885" w:rsidR="001001B5" w:rsidRPr="001001B5" w:rsidRDefault="00F97A2E" w:rsidP="00D05812">
            <w:pPr>
              <w:spacing w:before="120" w:after="120"/>
              <w:rPr>
                <w:rFonts w:ascii="Tw Cen MT" w:hAnsi="Tw Cen MT"/>
                <w:szCs w:val="24"/>
              </w:rPr>
            </w:pPr>
            <w:r>
              <w:rPr>
                <w:rFonts w:ascii="Tw Cen MT" w:hAnsi="Tw Cen MT"/>
                <w:szCs w:val="24"/>
              </w:rPr>
              <w:t xml:space="preserve">8/13/74, </w:t>
            </w:r>
            <w:r w:rsidR="00E46C7D">
              <w:rPr>
                <w:rFonts w:ascii="Tw Cen MT" w:hAnsi="Tw Cen MT"/>
                <w:szCs w:val="24"/>
              </w:rPr>
              <w:t xml:space="preserve">4/1/02, </w:t>
            </w:r>
            <w:r>
              <w:rPr>
                <w:rFonts w:ascii="Tw Cen MT" w:hAnsi="Tw Cen MT"/>
                <w:szCs w:val="24"/>
              </w:rPr>
              <w:t xml:space="preserve">9/6/05, </w:t>
            </w:r>
            <w:r w:rsidR="00E46C7D">
              <w:rPr>
                <w:rFonts w:ascii="Tw Cen MT" w:hAnsi="Tw Cen MT"/>
                <w:szCs w:val="24"/>
              </w:rPr>
              <w:t>4/23/09 and 5/7/10</w:t>
            </w:r>
          </w:p>
        </w:tc>
      </w:tr>
      <w:tr w:rsidR="001001B5" w14:paraId="2596D23C" w14:textId="77777777" w:rsidTr="00D05812">
        <w:tc>
          <w:tcPr>
            <w:tcW w:w="3476" w:type="dxa"/>
            <w:shd w:val="clear" w:color="auto" w:fill="D9D9D9" w:themeFill="background1" w:themeFillShade="D9"/>
            <w:vAlign w:val="center"/>
          </w:tcPr>
          <w:p w14:paraId="0EC71503" w14:textId="77777777" w:rsidR="001001B5" w:rsidRPr="001001B5" w:rsidRDefault="001001B5" w:rsidP="00D05812">
            <w:pPr>
              <w:spacing w:before="120" w:after="120"/>
              <w:rPr>
                <w:rFonts w:ascii="Tw Cen MT" w:hAnsi="Tw Cen MT"/>
                <w:b/>
                <w:szCs w:val="24"/>
              </w:rPr>
            </w:pPr>
            <w:r w:rsidRPr="001001B5">
              <w:rPr>
                <w:rFonts w:ascii="Tw Cen MT" w:hAnsi="Tw Cen MT"/>
                <w:b/>
                <w:szCs w:val="24"/>
              </w:rPr>
              <w:t>Expiration Date</w:t>
            </w:r>
          </w:p>
        </w:tc>
        <w:tc>
          <w:tcPr>
            <w:tcW w:w="6244" w:type="dxa"/>
            <w:vAlign w:val="center"/>
          </w:tcPr>
          <w:p w14:paraId="067DDD13" w14:textId="77777777" w:rsidR="001001B5" w:rsidRPr="001001B5" w:rsidRDefault="001001B5" w:rsidP="00D05812">
            <w:pPr>
              <w:spacing w:before="120" w:after="120"/>
              <w:rPr>
                <w:rFonts w:ascii="Tw Cen MT" w:hAnsi="Tw Cen MT"/>
                <w:szCs w:val="24"/>
              </w:rPr>
            </w:pPr>
            <w:r w:rsidRPr="001001B5">
              <w:rPr>
                <w:rFonts w:ascii="Tw Cen MT" w:hAnsi="Tw Cen MT"/>
                <w:szCs w:val="24"/>
              </w:rPr>
              <w:t>None</w:t>
            </w:r>
          </w:p>
        </w:tc>
      </w:tr>
    </w:tbl>
    <w:p w14:paraId="260C0158" w14:textId="77777777" w:rsidR="00691262" w:rsidRDefault="00691262" w:rsidP="001001B5">
      <w:pPr>
        <w:rPr>
          <w:rFonts w:ascii="Tw Cen MT" w:hAnsi="Tw Cen MT"/>
          <w:szCs w:val="24"/>
        </w:rPr>
      </w:pPr>
    </w:p>
    <w:p w14:paraId="359C53A1" w14:textId="77777777" w:rsidR="001001B5" w:rsidRPr="001001B5" w:rsidRDefault="001001B5" w:rsidP="001001B5">
      <w:pPr>
        <w:rPr>
          <w:rFonts w:ascii="Tw Cen MT" w:hAnsi="Tw Cen MT"/>
          <w:szCs w:val="24"/>
        </w:rPr>
      </w:pPr>
    </w:p>
    <w:p w14:paraId="494105FA" w14:textId="77777777" w:rsidR="00691262" w:rsidRPr="001001B5" w:rsidRDefault="00691262" w:rsidP="001001B5">
      <w:pPr>
        <w:rPr>
          <w:rFonts w:ascii="Tw Cen MT" w:hAnsi="Tw Cen MT"/>
          <w:szCs w:val="24"/>
        </w:rPr>
      </w:pPr>
    </w:p>
    <w:p w14:paraId="5E8F3464" w14:textId="77777777" w:rsidR="00691262" w:rsidRPr="001001B5" w:rsidRDefault="00691262" w:rsidP="001001B5">
      <w:pPr>
        <w:rPr>
          <w:rFonts w:ascii="Tw Cen MT" w:hAnsi="Tw Cen MT"/>
          <w:szCs w:val="24"/>
        </w:rPr>
      </w:pPr>
    </w:p>
    <w:p w14:paraId="36D9C1BC" w14:textId="77777777" w:rsidR="00691262" w:rsidRPr="001001B5" w:rsidRDefault="00691262" w:rsidP="001001B5">
      <w:pPr>
        <w:rPr>
          <w:rFonts w:ascii="Tw Cen MT" w:hAnsi="Tw Cen MT"/>
          <w:szCs w:val="24"/>
        </w:rPr>
      </w:pPr>
    </w:p>
    <w:p w14:paraId="5AEA283B" w14:textId="63CF6133" w:rsidR="00691262" w:rsidRPr="001001B5" w:rsidRDefault="00691262" w:rsidP="001001B5">
      <w:pPr>
        <w:rPr>
          <w:rFonts w:ascii="Tw Cen MT" w:hAnsi="Tw Cen MT"/>
          <w:szCs w:val="24"/>
        </w:rPr>
      </w:pPr>
      <w:r w:rsidRPr="001001B5">
        <w:rPr>
          <w:rFonts w:ascii="Tw Cen MT" w:hAnsi="Tw Cen MT"/>
          <w:szCs w:val="24"/>
          <w:u w:val="single"/>
        </w:rPr>
        <w:tab/>
      </w:r>
      <w:r w:rsidRPr="001001B5">
        <w:rPr>
          <w:rFonts w:ascii="Tw Cen MT" w:hAnsi="Tw Cen MT"/>
          <w:szCs w:val="24"/>
          <w:u w:val="single"/>
        </w:rPr>
        <w:tab/>
      </w:r>
      <w:r w:rsidRPr="001001B5">
        <w:rPr>
          <w:rFonts w:ascii="Tw Cen MT" w:hAnsi="Tw Cen MT"/>
          <w:szCs w:val="24"/>
          <w:u w:val="single"/>
        </w:rPr>
        <w:tab/>
      </w:r>
      <w:r w:rsidRPr="001001B5">
        <w:rPr>
          <w:rFonts w:ascii="Tw Cen MT" w:hAnsi="Tw Cen MT"/>
          <w:szCs w:val="24"/>
          <w:u w:val="single"/>
        </w:rPr>
        <w:tab/>
      </w:r>
      <w:r w:rsidRPr="001001B5">
        <w:rPr>
          <w:rFonts w:ascii="Tw Cen MT" w:hAnsi="Tw Cen MT"/>
          <w:szCs w:val="24"/>
        </w:rPr>
        <w:tab/>
      </w:r>
      <w:r w:rsidRPr="001001B5">
        <w:rPr>
          <w:rFonts w:ascii="Tw Cen MT" w:hAnsi="Tw Cen MT"/>
          <w:szCs w:val="24"/>
        </w:rPr>
        <w:tab/>
      </w:r>
      <w:r w:rsidRPr="001001B5">
        <w:rPr>
          <w:rFonts w:ascii="Tw Cen MT" w:hAnsi="Tw Cen MT"/>
          <w:szCs w:val="24"/>
        </w:rPr>
        <w:tab/>
      </w:r>
      <w:r w:rsidRPr="001001B5">
        <w:rPr>
          <w:rFonts w:ascii="Tw Cen MT" w:hAnsi="Tw Cen MT"/>
          <w:szCs w:val="24"/>
        </w:rPr>
        <w:tab/>
      </w:r>
      <w:r w:rsidRPr="001001B5">
        <w:rPr>
          <w:rFonts w:ascii="Tw Cen MT" w:hAnsi="Tw Cen MT"/>
          <w:szCs w:val="24"/>
          <w:u w:val="single"/>
        </w:rPr>
        <w:tab/>
      </w:r>
      <w:r w:rsidRPr="001001B5">
        <w:rPr>
          <w:rFonts w:ascii="Tw Cen MT" w:hAnsi="Tw Cen MT"/>
          <w:szCs w:val="24"/>
          <w:u w:val="single"/>
        </w:rPr>
        <w:tab/>
      </w:r>
      <w:r w:rsidRPr="001001B5">
        <w:rPr>
          <w:rFonts w:ascii="Tw Cen MT" w:hAnsi="Tw Cen MT"/>
          <w:szCs w:val="24"/>
          <w:u w:val="single"/>
        </w:rPr>
        <w:tab/>
      </w:r>
    </w:p>
    <w:p w14:paraId="64163E97" w14:textId="469A3B2F" w:rsidR="00691262" w:rsidRPr="001001B5" w:rsidRDefault="001B3575" w:rsidP="001001B5">
      <w:pPr>
        <w:rPr>
          <w:rFonts w:ascii="Tw Cen MT" w:hAnsi="Tw Cen MT"/>
          <w:szCs w:val="24"/>
        </w:rPr>
      </w:pPr>
      <w:r>
        <w:rPr>
          <w:rFonts w:ascii="Tw Cen MT" w:hAnsi="Tw Cen MT"/>
          <w:szCs w:val="24"/>
        </w:rPr>
        <w:t>Katherine S. Dykes</w:t>
      </w:r>
      <w:r w:rsidR="00691262" w:rsidRPr="001001B5">
        <w:rPr>
          <w:rFonts w:ascii="Tw Cen MT" w:hAnsi="Tw Cen MT"/>
          <w:szCs w:val="24"/>
        </w:rPr>
        <w:tab/>
      </w:r>
      <w:r w:rsidR="00691262" w:rsidRPr="001001B5">
        <w:rPr>
          <w:rFonts w:ascii="Tw Cen MT" w:hAnsi="Tw Cen MT"/>
          <w:szCs w:val="24"/>
        </w:rPr>
        <w:tab/>
      </w:r>
      <w:r w:rsidR="00691262" w:rsidRPr="001001B5">
        <w:rPr>
          <w:rFonts w:ascii="Tw Cen MT" w:hAnsi="Tw Cen MT"/>
          <w:szCs w:val="24"/>
        </w:rPr>
        <w:tab/>
      </w:r>
      <w:r w:rsidR="00691262" w:rsidRPr="001001B5">
        <w:rPr>
          <w:rFonts w:ascii="Tw Cen MT" w:hAnsi="Tw Cen MT"/>
          <w:szCs w:val="24"/>
        </w:rPr>
        <w:tab/>
      </w:r>
      <w:r w:rsidR="00691262" w:rsidRPr="001001B5">
        <w:rPr>
          <w:rFonts w:ascii="Tw Cen MT" w:hAnsi="Tw Cen MT"/>
          <w:szCs w:val="24"/>
        </w:rPr>
        <w:tab/>
      </w:r>
      <w:r w:rsidR="00691262" w:rsidRPr="001001B5">
        <w:rPr>
          <w:rFonts w:ascii="Tw Cen MT" w:hAnsi="Tw Cen MT"/>
          <w:szCs w:val="24"/>
        </w:rPr>
        <w:tab/>
        <w:t>Date</w:t>
      </w:r>
    </w:p>
    <w:p w14:paraId="446C1AEB" w14:textId="25DD5F4E" w:rsidR="00691262" w:rsidRPr="001001B5" w:rsidRDefault="00691262" w:rsidP="001001B5">
      <w:pPr>
        <w:rPr>
          <w:rFonts w:ascii="Tw Cen MT" w:hAnsi="Tw Cen MT"/>
          <w:szCs w:val="24"/>
        </w:rPr>
      </w:pPr>
      <w:r w:rsidRPr="001001B5">
        <w:rPr>
          <w:rFonts w:ascii="Tw Cen MT" w:hAnsi="Tw Cen MT"/>
          <w:szCs w:val="24"/>
        </w:rPr>
        <w:t>Commissioner</w:t>
      </w:r>
    </w:p>
    <w:p w14:paraId="02519113" w14:textId="77777777" w:rsidR="00691262" w:rsidRPr="001001B5" w:rsidRDefault="00691262" w:rsidP="001001B5">
      <w:pPr>
        <w:rPr>
          <w:rFonts w:ascii="Tw Cen MT" w:hAnsi="Tw Cen MT" w:cs="Courier New"/>
          <w:szCs w:val="24"/>
        </w:rPr>
      </w:pPr>
    </w:p>
    <w:p w14:paraId="0E37485E" w14:textId="77777777" w:rsidR="00AB6978" w:rsidRPr="001001B5" w:rsidRDefault="00AB6978" w:rsidP="001001B5">
      <w:pPr>
        <w:rPr>
          <w:rFonts w:ascii="Tw Cen MT" w:hAnsi="Tw Cen MT" w:cs="Courier New"/>
          <w:szCs w:val="24"/>
        </w:rPr>
        <w:sectPr w:rsidR="00AB6978" w:rsidRPr="001001B5" w:rsidSect="00AB6978">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pgMar w:top="432" w:right="720" w:bottom="720" w:left="1440" w:header="432" w:footer="720" w:gutter="0"/>
          <w:cols w:space="720"/>
          <w:noEndnote/>
          <w:docGrid w:linePitch="326"/>
        </w:sectPr>
      </w:pPr>
    </w:p>
    <w:p w14:paraId="79DFF60B" w14:textId="77777777" w:rsidR="00691262" w:rsidRPr="001001B5" w:rsidRDefault="00691262" w:rsidP="001001B5">
      <w:pPr>
        <w:rPr>
          <w:rFonts w:ascii="Tw Cen MT" w:hAnsi="Tw Cen MT" w:cs="Courier New"/>
          <w:szCs w:val="24"/>
        </w:rPr>
      </w:pPr>
      <w:r w:rsidRPr="001001B5">
        <w:rPr>
          <w:rFonts w:ascii="Tw Cen MT" w:hAnsi="Tw Cen MT"/>
          <w:szCs w:val="24"/>
        </w:rPr>
        <w:lastRenderedPageBreak/>
        <w:t>This permit specifies necessary terms and conditions for the operation of this equipment to comply with state and federal air quality standards.  The Permittee shall at all times comply with the terms and conditions stated herein.</w:t>
      </w:r>
    </w:p>
    <w:p w14:paraId="1FEF082C" w14:textId="77777777" w:rsidR="00691262" w:rsidRPr="007311C1" w:rsidRDefault="00691262" w:rsidP="001001B5">
      <w:pPr>
        <w:rPr>
          <w:rFonts w:ascii="Tw Cen MT" w:hAnsi="Tw Cen MT" w:cs="Courier New"/>
          <w:sz w:val="22"/>
          <w:szCs w:val="22"/>
        </w:rPr>
      </w:pPr>
    </w:p>
    <w:p w14:paraId="30194359" w14:textId="77777777" w:rsidR="00691262" w:rsidRPr="001001B5" w:rsidRDefault="00691262" w:rsidP="001001B5">
      <w:pPr>
        <w:pStyle w:val="Heading1"/>
        <w:tabs>
          <w:tab w:val="clear" w:pos="-144"/>
          <w:tab w:val="clear" w:pos="540"/>
          <w:tab w:val="clear" w:pos="864"/>
          <w:tab w:val="clear" w:pos="1440"/>
          <w:tab w:val="clear" w:pos="2520"/>
          <w:tab w:val="clear" w:pos="3060"/>
          <w:tab w:val="clear" w:pos="4176"/>
          <w:tab w:val="clear" w:pos="4665"/>
          <w:tab w:val="clear" w:pos="4896"/>
          <w:tab w:val="clear" w:pos="5212"/>
          <w:tab w:val="clear" w:pos="5616"/>
          <w:tab w:val="clear" w:pos="6336"/>
          <w:tab w:val="clear" w:pos="6840"/>
          <w:tab w:val="clear" w:pos="7401"/>
          <w:tab w:val="clear" w:pos="7920"/>
          <w:tab w:val="clear" w:pos="8496"/>
          <w:tab w:val="clear" w:pos="9216"/>
        </w:tabs>
        <w:rPr>
          <w:rFonts w:ascii="Tw Cen MT" w:hAnsi="Tw Cen MT"/>
          <w:sz w:val="24"/>
          <w:szCs w:val="24"/>
        </w:rPr>
      </w:pPr>
      <w:r w:rsidRPr="001001B5">
        <w:rPr>
          <w:rFonts w:ascii="Tw Cen MT" w:hAnsi="Tw Cen MT"/>
          <w:sz w:val="24"/>
          <w:szCs w:val="24"/>
        </w:rPr>
        <w:t xml:space="preserve">PART I.  </w:t>
      </w:r>
      <w:r w:rsidR="00A7699C" w:rsidRPr="001001B5">
        <w:rPr>
          <w:rFonts w:ascii="Tw Cen MT" w:hAnsi="Tw Cen MT"/>
          <w:sz w:val="24"/>
          <w:szCs w:val="24"/>
        </w:rPr>
        <w:t>DESIGN SPECIFICATIONS</w:t>
      </w:r>
    </w:p>
    <w:p w14:paraId="54396C1F" w14:textId="77777777" w:rsidR="00691262" w:rsidRPr="007311C1" w:rsidRDefault="00691262" w:rsidP="001001B5">
      <w:pPr>
        <w:rPr>
          <w:rFonts w:ascii="Tw Cen MT" w:hAnsi="Tw Cen MT"/>
          <w:sz w:val="22"/>
          <w:szCs w:val="22"/>
        </w:rPr>
      </w:pPr>
    </w:p>
    <w:p w14:paraId="39F5C358" w14:textId="77777777" w:rsidR="00691262" w:rsidRPr="001001B5" w:rsidRDefault="00691262" w:rsidP="001001B5">
      <w:pPr>
        <w:pStyle w:val="Heading1"/>
        <w:tabs>
          <w:tab w:val="clear" w:pos="-144"/>
          <w:tab w:val="clear" w:pos="864"/>
          <w:tab w:val="clear" w:pos="1440"/>
          <w:tab w:val="clear" w:pos="2520"/>
          <w:tab w:val="clear" w:pos="3060"/>
          <w:tab w:val="clear" w:pos="4176"/>
          <w:tab w:val="clear" w:pos="4665"/>
          <w:tab w:val="clear" w:pos="4896"/>
          <w:tab w:val="clear" w:pos="5212"/>
          <w:tab w:val="clear" w:pos="5616"/>
          <w:tab w:val="clear" w:pos="6336"/>
          <w:tab w:val="clear" w:pos="6840"/>
          <w:tab w:val="clear" w:pos="7401"/>
          <w:tab w:val="clear" w:pos="7920"/>
          <w:tab w:val="clear" w:pos="8496"/>
          <w:tab w:val="clear" w:pos="9216"/>
        </w:tabs>
        <w:rPr>
          <w:rFonts w:ascii="Tw Cen MT" w:hAnsi="Tw Cen MT"/>
          <w:sz w:val="24"/>
          <w:szCs w:val="24"/>
        </w:rPr>
      </w:pPr>
      <w:r w:rsidRPr="001001B5">
        <w:rPr>
          <w:rFonts w:ascii="Tw Cen MT" w:hAnsi="Tw Cen MT"/>
          <w:sz w:val="24"/>
          <w:szCs w:val="24"/>
        </w:rPr>
        <w:t>A.</w:t>
      </w:r>
      <w:r w:rsidRPr="001001B5">
        <w:rPr>
          <w:rFonts w:ascii="Tw Cen MT" w:hAnsi="Tw Cen MT"/>
          <w:sz w:val="24"/>
          <w:szCs w:val="24"/>
        </w:rPr>
        <w:tab/>
        <w:t>General Description</w:t>
      </w:r>
    </w:p>
    <w:p w14:paraId="2453D7E5" w14:textId="77777777" w:rsidR="00691262" w:rsidRPr="007311C1" w:rsidRDefault="00691262" w:rsidP="001001B5">
      <w:pPr>
        <w:rPr>
          <w:rFonts w:ascii="Tw Cen MT" w:hAnsi="Tw Cen MT"/>
          <w:i/>
          <w:sz w:val="22"/>
          <w:szCs w:val="22"/>
        </w:rPr>
      </w:pPr>
    </w:p>
    <w:p w14:paraId="17497B5C" w14:textId="6C848078" w:rsidR="00F54957" w:rsidRPr="007311C1" w:rsidRDefault="00F54957" w:rsidP="00F54957">
      <w:pPr>
        <w:pStyle w:val="BodyTextIndent"/>
        <w:rPr>
          <w:rFonts w:ascii="Tw Cen MT" w:hAnsi="Tw Cen MT" w:cs="Courier New"/>
          <w:i w:val="0"/>
          <w:sz w:val="24"/>
          <w:szCs w:val="24"/>
        </w:rPr>
      </w:pPr>
      <w:r w:rsidRPr="007311C1">
        <w:rPr>
          <w:rFonts w:ascii="Tw Cen MT" w:hAnsi="Tw Cen MT" w:cs="Courier New"/>
          <w:i w:val="0"/>
          <w:sz w:val="24"/>
          <w:szCs w:val="24"/>
        </w:rPr>
        <w:t xml:space="preserve">The Zimpro fluidized bed incinerator </w:t>
      </w:r>
      <w:r w:rsidR="001B1235" w:rsidRPr="007311C1">
        <w:rPr>
          <w:rFonts w:ascii="Tw Cen MT" w:hAnsi="Tw Cen MT" w:cs="Courier New"/>
          <w:i w:val="0"/>
          <w:sz w:val="24"/>
          <w:szCs w:val="24"/>
        </w:rPr>
        <w:t xml:space="preserve">(FBI) </w:t>
      </w:r>
      <w:r w:rsidRPr="007311C1">
        <w:rPr>
          <w:rFonts w:ascii="Tw Cen MT" w:hAnsi="Tw Cen MT" w:cs="Courier New"/>
          <w:i w:val="0"/>
          <w:sz w:val="24"/>
          <w:szCs w:val="24"/>
        </w:rPr>
        <w:t>has a sludge design feed rate of 3.5 dry tons sludge per hour (DT/hr). Sludge is fed to the bottom of the sand bed where air is injected at high pressure under the bed, fluidizing the sand and the sludge. Processing of sludge within the sand bed consists of evaporation of water and pyrolysis of organic material. The remaining carbon and combustible gases are burned in the freeboard area above the sand bed. Oil lances are located within the sand bed in order to deliver auxiliary fuel to maintain the desired combustion temperature if necessary. All ash generated in the combustion chamber leaves the top of the incinerator.</w:t>
      </w:r>
    </w:p>
    <w:p w14:paraId="790E23CD" w14:textId="77777777" w:rsidR="00F54957" w:rsidRPr="007311C1" w:rsidRDefault="00F54957" w:rsidP="00F54957">
      <w:pPr>
        <w:tabs>
          <w:tab w:val="left" w:pos="-1080"/>
          <w:tab w:val="left" w:pos="-720"/>
          <w:tab w:val="left" w:pos="0"/>
          <w:tab w:val="left" w:pos="540"/>
          <w:tab w:val="left" w:pos="1260"/>
          <w:tab w:val="left" w:pos="1620"/>
          <w:tab w:val="left" w:pos="2880"/>
        </w:tabs>
        <w:ind w:left="540"/>
        <w:rPr>
          <w:rFonts w:ascii="Tw Cen MT" w:hAnsi="Tw Cen MT" w:cs="Courier New"/>
          <w:szCs w:val="24"/>
        </w:rPr>
      </w:pPr>
    </w:p>
    <w:p w14:paraId="2E807632" w14:textId="77777777" w:rsidR="00F54957" w:rsidRPr="007311C1" w:rsidRDefault="00F54957" w:rsidP="00F54957">
      <w:pPr>
        <w:tabs>
          <w:tab w:val="left" w:pos="-1080"/>
          <w:tab w:val="left" w:pos="-720"/>
          <w:tab w:val="left" w:pos="0"/>
          <w:tab w:val="left" w:pos="540"/>
          <w:tab w:val="left" w:pos="1260"/>
          <w:tab w:val="left" w:pos="1620"/>
          <w:tab w:val="left" w:pos="2880"/>
        </w:tabs>
        <w:ind w:left="540"/>
        <w:rPr>
          <w:rFonts w:ascii="Tw Cen MT" w:hAnsi="Tw Cen MT" w:cs="Courier New"/>
          <w:szCs w:val="24"/>
        </w:rPr>
      </w:pPr>
      <w:r w:rsidRPr="007311C1">
        <w:rPr>
          <w:rFonts w:ascii="Tw Cen MT" w:hAnsi="Tw Cen MT" w:cs="Courier New"/>
          <w:szCs w:val="24"/>
        </w:rPr>
        <w:t>The incinerator includes a sludge dryer system integral to the incinerator, to reduce the consumption of auxiliary fuel. The sludge dryer system is used to evaporate water from the sludge prior to injecting the sludge into the incinerator. A waste heat recovery unit extracts heat from the incinerator flue gas to generate steam or heat a thermal oil transfer fluid. The steam or hot oil is used to indirectly heat the sludge in the dryer. Water is evaporated from the heated sludge and is collected by cooling. The non-condensable exhaust gases from the dryer are fed to the incinerator; therefore, the dryer does not generate any air emissions directly to the atmosphere. The dried sludge is then fed to the incinerator where it is combusted with a reduced need for auxiliary fuel.</w:t>
      </w:r>
    </w:p>
    <w:p w14:paraId="1143266C" w14:textId="77777777" w:rsidR="00F54957" w:rsidRPr="007311C1" w:rsidRDefault="00F54957" w:rsidP="00F54957">
      <w:pPr>
        <w:tabs>
          <w:tab w:val="left" w:pos="-1080"/>
          <w:tab w:val="left" w:pos="-720"/>
          <w:tab w:val="left" w:pos="0"/>
          <w:tab w:val="left" w:pos="540"/>
          <w:tab w:val="left" w:pos="1260"/>
          <w:tab w:val="left" w:pos="1620"/>
          <w:tab w:val="left" w:pos="2880"/>
        </w:tabs>
        <w:ind w:left="540"/>
        <w:rPr>
          <w:rFonts w:ascii="Tw Cen MT" w:hAnsi="Tw Cen MT" w:cs="Courier New"/>
          <w:szCs w:val="24"/>
        </w:rPr>
      </w:pPr>
    </w:p>
    <w:p w14:paraId="5825B0EF" w14:textId="77777777" w:rsidR="00F54957" w:rsidRPr="007311C1" w:rsidRDefault="00F54957" w:rsidP="00F54957">
      <w:pPr>
        <w:tabs>
          <w:tab w:val="left" w:pos="-1080"/>
          <w:tab w:val="left" w:pos="-720"/>
          <w:tab w:val="left" w:pos="0"/>
          <w:tab w:val="left" w:pos="540"/>
          <w:tab w:val="left" w:pos="1260"/>
          <w:tab w:val="left" w:pos="1620"/>
          <w:tab w:val="left" w:pos="2880"/>
        </w:tabs>
        <w:ind w:left="540"/>
        <w:rPr>
          <w:rFonts w:ascii="Tw Cen MT" w:hAnsi="Tw Cen MT" w:cs="Courier New"/>
          <w:szCs w:val="24"/>
        </w:rPr>
      </w:pPr>
      <w:r w:rsidRPr="007311C1">
        <w:rPr>
          <w:rFonts w:ascii="Tw Cen MT" w:hAnsi="Tw Cen MT" w:cs="Courier New"/>
          <w:szCs w:val="24"/>
        </w:rPr>
        <w:t>A single burner is located near the air injection at the bottom of the bed. This burner is used to pre-heat the incinerator during start up. Lances are used to inject fuel into the bed to control bed temperature. Higher fuel injection rates are necessary when sludge solids content are lowest and moisture highest.</w:t>
      </w:r>
    </w:p>
    <w:p w14:paraId="3901A767" w14:textId="77777777" w:rsidR="00F54957" w:rsidRPr="007311C1" w:rsidRDefault="00F54957" w:rsidP="00F54957">
      <w:pPr>
        <w:tabs>
          <w:tab w:val="left" w:pos="-1080"/>
          <w:tab w:val="left" w:pos="-720"/>
          <w:tab w:val="left" w:pos="0"/>
          <w:tab w:val="left" w:pos="540"/>
          <w:tab w:val="left" w:pos="1260"/>
          <w:tab w:val="left" w:pos="1620"/>
          <w:tab w:val="left" w:pos="2880"/>
        </w:tabs>
        <w:ind w:left="540"/>
        <w:rPr>
          <w:rFonts w:ascii="Tw Cen MT" w:hAnsi="Tw Cen MT" w:cs="Courier New"/>
          <w:szCs w:val="24"/>
        </w:rPr>
      </w:pPr>
    </w:p>
    <w:p w14:paraId="1BCC37AE" w14:textId="26590047" w:rsidR="00040D97" w:rsidRPr="007311C1" w:rsidRDefault="00F54957" w:rsidP="00F54957">
      <w:pPr>
        <w:tabs>
          <w:tab w:val="left" w:pos="-1080"/>
          <w:tab w:val="left" w:pos="-720"/>
          <w:tab w:val="left" w:pos="0"/>
          <w:tab w:val="left" w:pos="540"/>
          <w:tab w:val="left" w:pos="1260"/>
          <w:tab w:val="left" w:pos="1620"/>
          <w:tab w:val="left" w:pos="2880"/>
        </w:tabs>
        <w:ind w:left="540"/>
        <w:rPr>
          <w:rFonts w:ascii="Tw Cen MT" w:hAnsi="Tw Cen MT" w:cs="Courier New"/>
          <w:szCs w:val="24"/>
        </w:rPr>
      </w:pPr>
      <w:r w:rsidRPr="007311C1">
        <w:rPr>
          <w:rFonts w:ascii="Tw Cen MT" w:hAnsi="Tw Cen MT" w:cs="Courier New"/>
          <w:szCs w:val="24"/>
        </w:rPr>
        <w:t>After the flue gas passes through the waste heat recovery unit, particulate is removed by a</w:t>
      </w:r>
      <w:r w:rsidR="008B439E">
        <w:rPr>
          <w:rFonts w:ascii="Tw Cen MT" w:hAnsi="Tw Cen MT" w:cs="Courier New"/>
          <w:szCs w:val="24"/>
        </w:rPr>
        <w:t>n</w:t>
      </w:r>
      <w:r w:rsidRPr="007311C1">
        <w:rPr>
          <w:rFonts w:ascii="Tw Cen MT" w:hAnsi="Tw Cen MT" w:cs="Courier New"/>
          <w:szCs w:val="24"/>
        </w:rPr>
        <w:t xml:space="preserve"> </w:t>
      </w:r>
      <w:proofErr w:type="spellStart"/>
      <w:r w:rsidR="00040D97" w:rsidRPr="007311C1">
        <w:rPr>
          <w:rFonts w:ascii="Tw Cen MT" w:hAnsi="Tw Cen MT" w:cs="Courier New"/>
          <w:szCs w:val="24"/>
        </w:rPr>
        <w:t>EnviroCare</w:t>
      </w:r>
      <w:proofErr w:type="spellEnd"/>
      <w:r w:rsidR="00040D97" w:rsidRPr="007311C1">
        <w:rPr>
          <w:rFonts w:ascii="Tw Cen MT" w:hAnsi="Tw Cen MT" w:cs="Courier New"/>
          <w:szCs w:val="24"/>
        </w:rPr>
        <w:t xml:space="preserve"> VenturiPak scrubber and an </w:t>
      </w:r>
      <w:del w:id="0" w:author="Makuch, Christopher" w:date="2019-03-28T08:03:00Z">
        <w:r w:rsidR="00040D97" w:rsidRPr="007311C1" w:rsidDel="00F9065C">
          <w:rPr>
            <w:rFonts w:ascii="Tw Cen MT" w:hAnsi="Tw Cen MT" w:cs="Courier New"/>
            <w:szCs w:val="24"/>
          </w:rPr>
          <w:delText xml:space="preserve">EnviroCare GORE Mercury </w:delText>
        </w:r>
        <w:commentRangeStart w:id="1"/>
        <w:r w:rsidR="00E96173" w:rsidRPr="007311C1" w:rsidDel="00F9065C">
          <w:rPr>
            <w:rFonts w:ascii="Tw Cen MT" w:hAnsi="Tw Cen MT" w:cs="Courier New"/>
            <w:szCs w:val="24"/>
          </w:rPr>
          <w:delText>adsorber</w:delText>
        </w:r>
      </w:del>
      <w:ins w:id="2" w:author="Makuch, Christopher" w:date="2019-03-28T08:03:00Z">
        <w:r w:rsidR="00F9065C">
          <w:rPr>
            <w:rFonts w:ascii="Tw Cen MT" w:hAnsi="Tw Cen MT" w:cs="Courier New"/>
            <w:szCs w:val="24"/>
          </w:rPr>
          <w:t>Envirocare</w:t>
        </w:r>
      </w:ins>
      <w:commentRangeEnd w:id="1"/>
      <w:r w:rsidR="00F9065C">
        <w:rPr>
          <w:rStyle w:val="CommentReference"/>
        </w:rPr>
        <w:commentReference w:id="1"/>
      </w:r>
      <w:ins w:id="3" w:author="Makuch, Christopher" w:date="2019-03-28T08:03:00Z">
        <w:r w:rsidR="00F9065C">
          <w:rPr>
            <w:rFonts w:ascii="Tw Cen MT" w:hAnsi="Tw Cen MT" w:cs="Courier New"/>
            <w:szCs w:val="24"/>
          </w:rPr>
          <w:t xml:space="preserve"> SPC Mercury Module Vesse</w:t>
        </w:r>
      </w:ins>
      <w:r w:rsidR="00A85D35">
        <w:rPr>
          <w:rFonts w:ascii="Tw Cen MT" w:hAnsi="Tw Cen MT" w:cs="Courier New"/>
          <w:color w:val="FF0000"/>
          <w:szCs w:val="24"/>
        </w:rPr>
        <w:t>l</w:t>
      </w:r>
      <w:r w:rsidR="00040D97" w:rsidRPr="007311C1">
        <w:rPr>
          <w:rFonts w:ascii="Tw Cen MT" w:hAnsi="Tw Cen MT" w:cs="Courier New"/>
          <w:szCs w:val="24"/>
        </w:rPr>
        <w:t>. The VenturiPak scrubber consists of an initial quench section to cool the exhaust gases and remove the bulk of</w:t>
      </w:r>
      <w:r w:rsidR="00CC6541" w:rsidRPr="007311C1">
        <w:rPr>
          <w:rFonts w:ascii="Tw Cen MT" w:hAnsi="Tw Cen MT" w:cs="Courier New"/>
          <w:szCs w:val="24"/>
        </w:rPr>
        <w:t xml:space="preserve"> </w:t>
      </w:r>
      <w:r w:rsidR="00040D97" w:rsidRPr="007311C1">
        <w:rPr>
          <w:rFonts w:ascii="Tw Cen MT" w:hAnsi="Tw Cen MT" w:cs="Courier New"/>
          <w:szCs w:val="24"/>
        </w:rPr>
        <w:t>the ash or metal particles and acid gases from the incoming gas, a tray section which further removes particulate and the associated metals and acid gases, a multi-</w:t>
      </w:r>
      <w:proofErr w:type="spellStart"/>
      <w:r w:rsidR="00040D97" w:rsidRPr="007311C1">
        <w:rPr>
          <w:rFonts w:ascii="Tw Cen MT" w:hAnsi="Tw Cen MT" w:cs="Courier New"/>
          <w:szCs w:val="24"/>
        </w:rPr>
        <w:t>venturi</w:t>
      </w:r>
      <w:proofErr w:type="spellEnd"/>
      <w:r w:rsidR="00040D97" w:rsidRPr="007311C1">
        <w:rPr>
          <w:rFonts w:ascii="Tw Cen MT" w:hAnsi="Tw Cen MT" w:cs="Courier New"/>
          <w:szCs w:val="24"/>
        </w:rPr>
        <w:t xml:space="preserve"> section to capture the finest particulate from the </w:t>
      </w:r>
      <w:r w:rsidR="00CC6541" w:rsidRPr="007311C1">
        <w:rPr>
          <w:rFonts w:ascii="Tw Cen MT" w:hAnsi="Tw Cen MT" w:cs="Courier New"/>
          <w:szCs w:val="24"/>
        </w:rPr>
        <w:t xml:space="preserve">exhaust gas, and a mist eliminator. The VenturiPak tray section and </w:t>
      </w:r>
      <w:proofErr w:type="spellStart"/>
      <w:r w:rsidR="00CC6541" w:rsidRPr="007311C1">
        <w:rPr>
          <w:rFonts w:ascii="Tw Cen MT" w:hAnsi="Tw Cen MT" w:cs="Courier New"/>
          <w:szCs w:val="24"/>
        </w:rPr>
        <w:t>venturi</w:t>
      </w:r>
      <w:proofErr w:type="spellEnd"/>
      <w:r w:rsidR="00CC6541" w:rsidRPr="007311C1">
        <w:rPr>
          <w:rFonts w:ascii="Tw Cen MT" w:hAnsi="Tw Cen MT" w:cs="Courier New"/>
          <w:szCs w:val="24"/>
        </w:rPr>
        <w:t xml:space="preserve"> section uses plant water to remove particulate and acid gases in the tray section. Potable water is used for the mist eliminator sprays. The GORE Mercury </w:t>
      </w:r>
      <w:proofErr w:type="spellStart"/>
      <w:r w:rsidR="00E96173" w:rsidRPr="007311C1">
        <w:rPr>
          <w:rFonts w:ascii="Tw Cen MT" w:hAnsi="Tw Cen MT" w:cs="Courier New"/>
          <w:szCs w:val="24"/>
        </w:rPr>
        <w:t>adsorber</w:t>
      </w:r>
      <w:proofErr w:type="spellEnd"/>
      <w:r w:rsidR="00CC6541" w:rsidRPr="007311C1">
        <w:rPr>
          <w:rFonts w:ascii="Tw Cen MT" w:hAnsi="Tw Cen MT" w:cs="Courier New"/>
          <w:szCs w:val="24"/>
        </w:rPr>
        <w:t xml:space="preserve"> has a series of GORE modules to remove the mercury. This </w:t>
      </w:r>
      <w:proofErr w:type="spellStart"/>
      <w:r w:rsidR="00E96173" w:rsidRPr="007311C1">
        <w:rPr>
          <w:rFonts w:ascii="Tw Cen MT" w:hAnsi="Tw Cen MT" w:cs="Courier New"/>
          <w:szCs w:val="24"/>
        </w:rPr>
        <w:t>adsorb</w:t>
      </w:r>
      <w:r w:rsidR="00CC6541" w:rsidRPr="007311C1">
        <w:rPr>
          <w:rFonts w:ascii="Tw Cen MT" w:hAnsi="Tw Cen MT" w:cs="Courier New"/>
          <w:szCs w:val="24"/>
        </w:rPr>
        <w:t>er</w:t>
      </w:r>
      <w:proofErr w:type="spellEnd"/>
      <w:r w:rsidR="00CC6541" w:rsidRPr="007311C1">
        <w:rPr>
          <w:rFonts w:ascii="Tw Cen MT" w:hAnsi="Tw Cen MT" w:cs="Courier New"/>
          <w:szCs w:val="24"/>
        </w:rPr>
        <w:t xml:space="preserve"> has four sections of modules in series. Each section consists of two layers of nine GORE modules. Periodically the modules are sprayed with water to flush any particulate from the surface.</w:t>
      </w:r>
    </w:p>
    <w:p w14:paraId="5D64CE26" w14:textId="77777777" w:rsidR="00040D97" w:rsidRPr="007311C1" w:rsidRDefault="00040D97" w:rsidP="00F54957">
      <w:pPr>
        <w:tabs>
          <w:tab w:val="left" w:pos="-1080"/>
          <w:tab w:val="left" w:pos="-720"/>
          <w:tab w:val="left" w:pos="0"/>
          <w:tab w:val="left" w:pos="540"/>
          <w:tab w:val="left" w:pos="1260"/>
          <w:tab w:val="left" w:pos="1620"/>
          <w:tab w:val="left" w:pos="2880"/>
        </w:tabs>
        <w:ind w:left="540"/>
        <w:rPr>
          <w:rFonts w:ascii="Tw Cen MT" w:hAnsi="Tw Cen MT" w:cs="Courier New"/>
          <w:szCs w:val="24"/>
        </w:rPr>
      </w:pPr>
    </w:p>
    <w:p w14:paraId="7B57FD2F" w14:textId="77777777" w:rsidR="00F54957" w:rsidRPr="007311C1" w:rsidRDefault="00F54957" w:rsidP="00F54957">
      <w:pPr>
        <w:tabs>
          <w:tab w:val="left" w:pos="-1080"/>
          <w:tab w:val="left" w:pos="-720"/>
          <w:tab w:val="left" w:pos="0"/>
          <w:tab w:val="left" w:pos="540"/>
          <w:tab w:val="left" w:pos="1260"/>
          <w:tab w:val="left" w:pos="1620"/>
          <w:tab w:val="left" w:pos="2880"/>
        </w:tabs>
        <w:ind w:left="540"/>
        <w:rPr>
          <w:rFonts w:ascii="Tw Cen MT" w:hAnsi="Tw Cen MT" w:cs="Courier New"/>
          <w:szCs w:val="24"/>
        </w:rPr>
      </w:pPr>
      <w:r w:rsidRPr="007311C1">
        <w:rPr>
          <w:rFonts w:ascii="Tw Cen MT" w:hAnsi="Tw Cen MT" w:cs="Courier New"/>
          <w:szCs w:val="24"/>
        </w:rPr>
        <w:t>A System Control and Data Acquisition System (SCADA) is used to control the incineration system and to historically log operations. Air, sludge feed rate, and auxiliary fuel feed rate are automatically controlled to maintain the process in balance. Significant features of the process instrumentation and control include:</w:t>
      </w:r>
    </w:p>
    <w:p w14:paraId="799900B6" w14:textId="77777777" w:rsidR="00F54957" w:rsidRPr="007311C1" w:rsidRDefault="00F54957" w:rsidP="00F54957">
      <w:pPr>
        <w:tabs>
          <w:tab w:val="left" w:pos="-1080"/>
          <w:tab w:val="left" w:pos="-720"/>
          <w:tab w:val="left" w:pos="0"/>
          <w:tab w:val="left" w:pos="540"/>
          <w:tab w:val="left" w:pos="1260"/>
          <w:tab w:val="left" w:pos="1620"/>
          <w:tab w:val="left" w:pos="2880"/>
        </w:tabs>
        <w:ind w:left="540"/>
        <w:rPr>
          <w:rFonts w:ascii="Tw Cen MT" w:hAnsi="Tw Cen MT" w:cs="Courier New"/>
          <w:szCs w:val="24"/>
        </w:rPr>
      </w:pPr>
    </w:p>
    <w:p w14:paraId="7DBD4411" w14:textId="77777777" w:rsidR="00F54957" w:rsidRPr="007311C1" w:rsidRDefault="00F54957" w:rsidP="00F54957">
      <w:pPr>
        <w:numPr>
          <w:ilvl w:val="0"/>
          <w:numId w:val="13"/>
        </w:numPr>
        <w:tabs>
          <w:tab w:val="clear" w:pos="360"/>
          <w:tab w:val="left" w:pos="-1080"/>
          <w:tab w:val="left" w:pos="-720"/>
          <w:tab w:val="left" w:pos="0"/>
          <w:tab w:val="left" w:pos="540"/>
          <w:tab w:val="num" w:pos="900"/>
          <w:tab w:val="left" w:pos="1260"/>
          <w:tab w:val="left" w:pos="1620"/>
          <w:tab w:val="left" w:pos="2880"/>
        </w:tabs>
        <w:ind w:left="900"/>
        <w:rPr>
          <w:rFonts w:ascii="Tw Cen MT" w:hAnsi="Tw Cen MT"/>
          <w:szCs w:val="24"/>
        </w:rPr>
      </w:pPr>
      <w:r w:rsidRPr="007311C1">
        <w:rPr>
          <w:rFonts w:ascii="Tw Cen MT" w:hAnsi="Tw Cen MT"/>
          <w:szCs w:val="24"/>
        </w:rPr>
        <w:t>Automatic control of auxiliary fuel based on incinerator combustion temperature;</w:t>
      </w:r>
    </w:p>
    <w:p w14:paraId="714BC47B" w14:textId="77777777" w:rsidR="00F54957" w:rsidRPr="007311C1" w:rsidRDefault="00F54957" w:rsidP="00F54957">
      <w:pPr>
        <w:numPr>
          <w:ilvl w:val="0"/>
          <w:numId w:val="13"/>
        </w:numPr>
        <w:tabs>
          <w:tab w:val="clear" w:pos="360"/>
          <w:tab w:val="left" w:pos="-1080"/>
          <w:tab w:val="left" w:pos="-720"/>
          <w:tab w:val="left" w:pos="0"/>
          <w:tab w:val="left" w:pos="540"/>
          <w:tab w:val="num" w:pos="900"/>
          <w:tab w:val="left" w:pos="1260"/>
          <w:tab w:val="left" w:pos="1620"/>
          <w:tab w:val="left" w:pos="2880"/>
        </w:tabs>
        <w:ind w:left="900"/>
        <w:rPr>
          <w:rFonts w:ascii="Tw Cen MT" w:hAnsi="Tw Cen MT"/>
          <w:szCs w:val="24"/>
        </w:rPr>
      </w:pPr>
      <w:r w:rsidRPr="007311C1">
        <w:rPr>
          <w:rFonts w:ascii="Tw Cen MT" w:hAnsi="Tw Cen MT"/>
          <w:szCs w:val="24"/>
        </w:rPr>
        <w:lastRenderedPageBreak/>
        <w:t>Manual adjustment of sludge feed rate and required combustion and excess air;</w:t>
      </w:r>
    </w:p>
    <w:p w14:paraId="02BD8EE2" w14:textId="77777777" w:rsidR="00F54957" w:rsidRPr="007311C1" w:rsidRDefault="00F54957" w:rsidP="00F54957">
      <w:pPr>
        <w:tabs>
          <w:tab w:val="left" w:pos="-1080"/>
          <w:tab w:val="left" w:pos="-720"/>
          <w:tab w:val="left" w:pos="0"/>
          <w:tab w:val="left" w:pos="540"/>
          <w:tab w:val="num" w:pos="900"/>
          <w:tab w:val="left" w:pos="1260"/>
          <w:tab w:val="left" w:pos="1620"/>
          <w:tab w:val="left" w:pos="2880"/>
        </w:tabs>
        <w:ind w:left="900"/>
        <w:rPr>
          <w:rFonts w:ascii="Tw Cen MT" w:hAnsi="Tw Cen MT"/>
          <w:szCs w:val="24"/>
        </w:rPr>
      </w:pPr>
    </w:p>
    <w:p w14:paraId="3D1F32AB" w14:textId="77777777" w:rsidR="00F54957" w:rsidRPr="007311C1" w:rsidRDefault="00F54957" w:rsidP="00F54957">
      <w:pPr>
        <w:numPr>
          <w:ilvl w:val="0"/>
          <w:numId w:val="13"/>
        </w:numPr>
        <w:tabs>
          <w:tab w:val="clear" w:pos="360"/>
          <w:tab w:val="left" w:pos="-1080"/>
          <w:tab w:val="left" w:pos="-720"/>
          <w:tab w:val="left" w:pos="0"/>
          <w:tab w:val="left" w:pos="540"/>
          <w:tab w:val="num" w:pos="900"/>
          <w:tab w:val="left" w:pos="1260"/>
          <w:tab w:val="left" w:pos="1620"/>
          <w:tab w:val="left" w:pos="2880"/>
        </w:tabs>
        <w:ind w:left="900"/>
        <w:rPr>
          <w:rFonts w:ascii="Tw Cen MT" w:hAnsi="Tw Cen MT"/>
          <w:szCs w:val="24"/>
        </w:rPr>
      </w:pPr>
      <w:r w:rsidRPr="007311C1">
        <w:rPr>
          <w:rFonts w:ascii="Tw Cen MT" w:hAnsi="Tw Cen MT"/>
          <w:szCs w:val="24"/>
        </w:rPr>
        <w:t>An alarm system to proactively warn the operator of system imbalances, including, for example, low air flow to the incinerator, high incinerator outlet temperature, and low scrubber water flow; and,</w:t>
      </w:r>
    </w:p>
    <w:p w14:paraId="70E7974C" w14:textId="77777777" w:rsidR="00F54957" w:rsidRPr="007311C1" w:rsidRDefault="00F54957" w:rsidP="00F54957">
      <w:pPr>
        <w:tabs>
          <w:tab w:val="left" w:pos="-1080"/>
          <w:tab w:val="left" w:pos="-720"/>
          <w:tab w:val="left" w:pos="0"/>
          <w:tab w:val="left" w:pos="540"/>
          <w:tab w:val="num" w:pos="900"/>
          <w:tab w:val="left" w:pos="1260"/>
          <w:tab w:val="left" w:pos="1620"/>
          <w:tab w:val="left" w:pos="2880"/>
        </w:tabs>
        <w:ind w:left="900"/>
        <w:rPr>
          <w:rFonts w:ascii="Tw Cen MT" w:hAnsi="Tw Cen MT"/>
          <w:szCs w:val="24"/>
        </w:rPr>
      </w:pPr>
    </w:p>
    <w:p w14:paraId="7FA432E5" w14:textId="77777777" w:rsidR="00F54957" w:rsidRPr="007311C1" w:rsidRDefault="00F54957" w:rsidP="00F54957">
      <w:pPr>
        <w:pStyle w:val="BodyTextIndent"/>
        <w:numPr>
          <w:ilvl w:val="0"/>
          <w:numId w:val="13"/>
        </w:numPr>
        <w:tabs>
          <w:tab w:val="clear" w:pos="360"/>
          <w:tab w:val="left" w:pos="-1080"/>
          <w:tab w:val="left" w:pos="-720"/>
          <w:tab w:val="left" w:pos="0"/>
          <w:tab w:val="left" w:pos="540"/>
          <w:tab w:val="num" w:pos="900"/>
          <w:tab w:val="left" w:pos="1260"/>
          <w:tab w:val="left" w:pos="1620"/>
          <w:tab w:val="left" w:pos="2880"/>
        </w:tabs>
        <w:ind w:left="900"/>
        <w:rPr>
          <w:rFonts w:ascii="Tw Cen MT" w:hAnsi="Tw Cen MT"/>
          <w:i w:val="0"/>
          <w:sz w:val="24"/>
          <w:szCs w:val="24"/>
        </w:rPr>
      </w:pPr>
      <w:r w:rsidRPr="007311C1">
        <w:rPr>
          <w:rFonts w:ascii="Tw Cen MT" w:hAnsi="Tw Cen MT"/>
          <w:i w:val="0"/>
          <w:sz w:val="24"/>
          <w:szCs w:val="24"/>
        </w:rPr>
        <w:t>Electrical interlocks to prevent improper sequencing of startup and to prevent the system from operating outside of certain permitted limits.</w:t>
      </w:r>
    </w:p>
    <w:p w14:paraId="531193A4" w14:textId="77777777" w:rsidR="00E46C7D" w:rsidRPr="008B439E" w:rsidRDefault="00E46C7D" w:rsidP="001001B5">
      <w:pPr>
        <w:rPr>
          <w:rFonts w:ascii="Tw Cen MT" w:hAnsi="Tw Cen MT"/>
          <w:i/>
          <w:szCs w:val="24"/>
        </w:rPr>
      </w:pPr>
    </w:p>
    <w:p w14:paraId="4B5EA969" w14:textId="77777777" w:rsidR="00691262" w:rsidRPr="008B439E" w:rsidRDefault="00691262" w:rsidP="001001B5">
      <w:pPr>
        <w:pStyle w:val="Heading1"/>
        <w:tabs>
          <w:tab w:val="clear" w:pos="-144"/>
          <w:tab w:val="clear" w:pos="864"/>
          <w:tab w:val="clear" w:pos="1440"/>
          <w:tab w:val="clear" w:pos="2520"/>
          <w:tab w:val="clear" w:pos="3060"/>
          <w:tab w:val="clear" w:pos="4176"/>
          <w:tab w:val="clear" w:pos="4665"/>
          <w:tab w:val="clear" w:pos="4896"/>
          <w:tab w:val="clear" w:pos="5212"/>
          <w:tab w:val="clear" w:pos="5616"/>
          <w:tab w:val="clear" w:pos="6336"/>
          <w:tab w:val="clear" w:pos="6840"/>
          <w:tab w:val="clear" w:pos="7401"/>
          <w:tab w:val="clear" w:pos="7920"/>
          <w:tab w:val="clear" w:pos="8496"/>
          <w:tab w:val="clear" w:pos="9216"/>
        </w:tabs>
        <w:rPr>
          <w:rFonts w:ascii="Tw Cen MT" w:hAnsi="Tw Cen MT"/>
          <w:sz w:val="24"/>
          <w:szCs w:val="24"/>
        </w:rPr>
      </w:pPr>
      <w:r w:rsidRPr="008B439E">
        <w:rPr>
          <w:rFonts w:ascii="Tw Cen MT" w:hAnsi="Tw Cen MT"/>
          <w:sz w:val="24"/>
          <w:szCs w:val="24"/>
        </w:rPr>
        <w:t>B.</w:t>
      </w:r>
      <w:r w:rsidRPr="008B439E">
        <w:rPr>
          <w:rFonts w:ascii="Tw Cen MT" w:hAnsi="Tw Cen MT"/>
          <w:sz w:val="24"/>
          <w:szCs w:val="24"/>
        </w:rPr>
        <w:tab/>
        <w:t>Equipment Design Specifications</w:t>
      </w:r>
    </w:p>
    <w:p w14:paraId="09960F84" w14:textId="77777777" w:rsidR="00691262" w:rsidRPr="008B439E" w:rsidRDefault="00691262" w:rsidP="001001B5">
      <w:pPr>
        <w:rPr>
          <w:rFonts w:ascii="Tw Cen MT" w:hAnsi="Tw Cen MT"/>
          <w:szCs w:val="24"/>
        </w:rPr>
      </w:pPr>
    </w:p>
    <w:p w14:paraId="63646C07" w14:textId="068843AF" w:rsidR="00D85C4F" w:rsidRPr="007311C1" w:rsidRDefault="009309E9" w:rsidP="003F1829">
      <w:pPr>
        <w:pStyle w:val="ListParagraph"/>
        <w:numPr>
          <w:ilvl w:val="0"/>
          <w:numId w:val="26"/>
        </w:numPr>
        <w:tabs>
          <w:tab w:val="left" w:pos="-1080"/>
          <w:tab w:val="left" w:pos="-720"/>
          <w:tab w:val="left" w:pos="0"/>
          <w:tab w:val="left" w:pos="540"/>
          <w:tab w:val="left" w:pos="1620"/>
          <w:tab w:val="left" w:pos="2880"/>
        </w:tabs>
        <w:ind w:left="1080" w:hanging="540"/>
        <w:rPr>
          <w:rFonts w:ascii="Tw Cen MT" w:hAnsi="Tw Cen MT"/>
          <w:szCs w:val="24"/>
        </w:rPr>
      </w:pPr>
      <w:r w:rsidRPr="007311C1">
        <w:rPr>
          <w:rFonts w:ascii="Tw Cen MT" w:hAnsi="Tw Cen MT"/>
          <w:szCs w:val="24"/>
        </w:rPr>
        <w:t xml:space="preserve">Fluidized Bed Incinerator </w:t>
      </w:r>
    </w:p>
    <w:p w14:paraId="60C83190" w14:textId="29E78B55" w:rsidR="009309E9" w:rsidRPr="007311C1" w:rsidRDefault="009309E9" w:rsidP="003F1829">
      <w:pPr>
        <w:pStyle w:val="ListParagraph"/>
        <w:numPr>
          <w:ilvl w:val="0"/>
          <w:numId w:val="27"/>
        </w:numPr>
        <w:tabs>
          <w:tab w:val="left" w:pos="-1080"/>
          <w:tab w:val="left" w:pos="-720"/>
          <w:tab w:val="left" w:pos="0"/>
          <w:tab w:val="left" w:pos="540"/>
          <w:tab w:val="left" w:pos="1260"/>
          <w:tab w:val="left" w:pos="2880"/>
        </w:tabs>
        <w:ind w:hanging="540"/>
        <w:rPr>
          <w:rFonts w:ascii="Tw Cen MT" w:hAnsi="Tw Cen MT"/>
          <w:szCs w:val="24"/>
        </w:rPr>
      </w:pPr>
      <w:r w:rsidRPr="007311C1">
        <w:rPr>
          <w:rFonts w:ascii="Tw Cen MT" w:hAnsi="Tw Cen MT"/>
          <w:szCs w:val="24"/>
        </w:rPr>
        <w:t>Manufacturer: U.S. Filter/Zimpro Products</w:t>
      </w:r>
    </w:p>
    <w:p w14:paraId="20054B23" w14:textId="7401F1F4" w:rsidR="00D85C4F" w:rsidRPr="007311C1" w:rsidRDefault="00D85C4F" w:rsidP="003F1829">
      <w:pPr>
        <w:pStyle w:val="ListParagraph"/>
        <w:numPr>
          <w:ilvl w:val="0"/>
          <w:numId w:val="27"/>
        </w:numPr>
        <w:tabs>
          <w:tab w:val="left" w:pos="-1080"/>
          <w:tab w:val="left" w:pos="-720"/>
          <w:tab w:val="left" w:pos="0"/>
          <w:tab w:val="left" w:pos="540"/>
          <w:tab w:val="left" w:pos="1260"/>
          <w:tab w:val="left" w:pos="2880"/>
        </w:tabs>
        <w:ind w:hanging="540"/>
        <w:rPr>
          <w:rFonts w:ascii="Tw Cen MT" w:hAnsi="Tw Cen MT"/>
          <w:szCs w:val="24"/>
        </w:rPr>
      </w:pPr>
      <w:r w:rsidRPr="007311C1">
        <w:rPr>
          <w:rFonts w:ascii="Tw Cen MT" w:hAnsi="Tw Cen MT"/>
          <w:szCs w:val="24"/>
        </w:rPr>
        <w:t>Materials Charged: Sewage sludge</w:t>
      </w:r>
    </w:p>
    <w:p w14:paraId="6F09ED62" w14:textId="22D8A148" w:rsidR="009309E9" w:rsidRPr="007311C1" w:rsidRDefault="009309E9" w:rsidP="003F1829">
      <w:pPr>
        <w:pStyle w:val="ListParagraph"/>
        <w:numPr>
          <w:ilvl w:val="0"/>
          <w:numId w:val="27"/>
        </w:numPr>
        <w:tabs>
          <w:tab w:val="left" w:pos="-1080"/>
          <w:tab w:val="left" w:pos="-720"/>
          <w:tab w:val="left" w:pos="0"/>
          <w:tab w:val="left" w:pos="540"/>
          <w:tab w:val="left" w:pos="1620"/>
          <w:tab w:val="left" w:pos="2880"/>
        </w:tabs>
        <w:ind w:left="1800" w:hanging="720"/>
        <w:rPr>
          <w:rFonts w:ascii="Tw Cen MT" w:hAnsi="Tw Cen MT"/>
          <w:szCs w:val="24"/>
        </w:rPr>
      </w:pPr>
      <w:r w:rsidRPr="007311C1">
        <w:rPr>
          <w:rFonts w:ascii="Tw Cen MT" w:hAnsi="Tw Cen MT"/>
          <w:szCs w:val="24"/>
        </w:rPr>
        <w:t>Incinerator Rated Capacity: 3.5 DT/hr</w:t>
      </w:r>
    </w:p>
    <w:p w14:paraId="479ECC2E" w14:textId="77777777" w:rsidR="009309E9" w:rsidRPr="007311C1" w:rsidRDefault="009309E9" w:rsidP="003F1829">
      <w:pPr>
        <w:pStyle w:val="ListParagraph"/>
        <w:numPr>
          <w:ilvl w:val="0"/>
          <w:numId w:val="27"/>
        </w:numPr>
        <w:tabs>
          <w:tab w:val="left" w:pos="-1080"/>
          <w:tab w:val="left" w:pos="-720"/>
          <w:tab w:val="left" w:pos="0"/>
          <w:tab w:val="left" w:pos="540"/>
          <w:tab w:val="left" w:pos="1260"/>
          <w:tab w:val="left" w:pos="2880"/>
        </w:tabs>
        <w:ind w:hanging="540"/>
        <w:rPr>
          <w:rFonts w:ascii="Tw Cen MT" w:hAnsi="Tw Cen MT"/>
          <w:szCs w:val="24"/>
        </w:rPr>
      </w:pPr>
      <w:r w:rsidRPr="007311C1">
        <w:rPr>
          <w:rFonts w:ascii="Tw Cen MT" w:hAnsi="Tw Cen MT"/>
          <w:szCs w:val="24"/>
        </w:rPr>
        <w:t>Gas Flow Rate: 11,050-14,250 scfm @ 68ºF, wet at stack exit</w:t>
      </w:r>
    </w:p>
    <w:p w14:paraId="0E4A4830" w14:textId="1A5DB431" w:rsidR="009309E9" w:rsidRPr="007311C1" w:rsidRDefault="009309E9" w:rsidP="003F1829">
      <w:pPr>
        <w:pStyle w:val="ListParagraph"/>
        <w:numPr>
          <w:ilvl w:val="0"/>
          <w:numId w:val="27"/>
        </w:numPr>
        <w:tabs>
          <w:tab w:val="left" w:pos="-1080"/>
          <w:tab w:val="left" w:pos="-720"/>
          <w:tab w:val="left" w:pos="0"/>
          <w:tab w:val="left" w:pos="540"/>
          <w:tab w:val="left" w:pos="1620"/>
          <w:tab w:val="left" w:pos="2880"/>
        </w:tabs>
        <w:ind w:hanging="540"/>
        <w:rPr>
          <w:rFonts w:ascii="Tw Cen MT" w:hAnsi="Tw Cen MT"/>
          <w:szCs w:val="24"/>
        </w:rPr>
      </w:pPr>
      <w:r w:rsidRPr="007311C1">
        <w:rPr>
          <w:rFonts w:ascii="Tw Cen MT" w:hAnsi="Tw Cen MT"/>
          <w:szCs w:val="24"/>
        </w:rPr>
        <w:t xml:space="preserve">Incinerator Combustion Temperature: </w:t>
      </w:r>
      <w:del w:id="4" w:author="Makuch, Christopher" w:date="2019-03-28T10:24:00Z">
        <w:r w:rsidRPr="007311C1" w:rsidDel="00143AEC">
          <w:rPr>
            <w:rFonts w:ascii="Tw Cen MT" w:hAnsi="Tw Cen MT"/>
            <w:szCs w:val="24"/>
          </w:rPr>
          <w:delText xml:space="preserve">1550ºF </w:delText>
        </w:r>
      </w:del>
      <w:ins w:id="5" w:author="Makuch, Christopher" w:date="2019-03-28T10:24:00Z">
        <w:r w:rsidR="00143AEC">
          <w:rPr>
            <w:rFonts w:ascii="Tw Cen MT" w:hAnsi="Tw Cen MT"/>
            <w:szCs w:val="24"/>
          </w:rPr>
          <w:t xml:space="preserve"> 1300 </w:t>
        </w:r>
      </w:ins>
      <w:ins w:id="6" w:author="Makuch, Christopher" w:date="2019-03-28T10:25:00Z">
        <w:r w:rsidR="00143AEC">
          <w:rPr>
            <w:rFonts w:ascii="Tw Cen MT" w:hAnsi="Tw Cen MT"/>
            <w:szCs w:val="24"/>
          </w:rPr>
          <w:t>–</w:t>
        </w:r>
      </w:ins>
      <w:ins w:id="7" w:author="Makuch, Christopher" w:date="2019-03-28T10:24:00Z">
        <w:r w:rsidR="00143AEC">
          <w:rPr>
            <w:rFonts w:ascii="Tw Cen MT" w:hAnsi="Tw Cen MT"/>
            <w:szCs w:val="24"/>
          </w:rPr>
          <w:t xml:space="preserve"> 1500 </w:t>
        </w:r>
      </w:ins>
      <w:commentRangeStart w:id="8"/>
      <w:ins w:id="9" w:author="Makuch, Christopher" w:date="2019-03-28T10:25:00Z">
        <w:r w:rsidR="00143AEC">
          <w:rPr>
            <w:rFonts w:ascii="Tw Cen MT" w:hAnsi="Tw Cen MT"/>
            <w:szCs w:val="24"/>
          </w:rPr>
          <w:t>Degrees</w:t>
        </w:r>
        <w:commentRangeEnd w:id="8"/>
        <w:r w:rsidR="00143AEC">
          <w:rPr>
            <w:rStyle w:val="CommentReference"/>
            <w:rFonts w:ascii="Times New Roman" w:hAnsi="Times New Roman"/>
          </w:rPr>
          <w:commentReference w:id="8"/>
        </w:r>
        <w:r w:rsidR="00143AEC">
          <w:rPr>
            <w:rFonts w:ascii="Tw Cen MT" w:hAnsi="Tw Cen MT"/>
            <w:szCs w:val="24"/>
          </w:rPr>
          <w:t xml:space="preserve"> F </w:t>
        </w:r>
      </w:ins>
      <w:r w:rsidRPr="007311C1">
        <w:rPr>
          <w:rFonts w:ascii="Tw Cen MT" w:hAnsi="Tw Cen MT"/>
          <w:szCs w:val="24"/>
        </w:rPr>
        <w:t>typical during normal steady state or quasi-steady state operations</w:t>
      </w:r>
    </w:p>
    <w:p w14:paraId="2D8B355F" w14:textId="392B1B00" w:rsidR="009309E9" w:rsidRPr="007311C1" w:rsidRDefault="009309E9" w:rsidP="003F1829">
      <w:pPr>
        <w:pStyle w:val="ListParagraph"/>
        <w:numPr>
          <w:ilvl w:val="0"/>
          <w:numId w:val="27"/>
        </w:numPr>
        <w:tabs>
          <w:tab w:val="left" w:pos="-1080"/>
          <w:tab w:val="left" w:pos="-720"/>
          <w:tab w:val="left" w:pos="0"/>
          <w:tab w:val="left" w:pos="540"/>
          <w:tab w:val="left" w:pos="1620"/>
          <w:tab w:val="left" w:pos="2880"/>
        </w:tabs>
        <w:ind w:hanging="540"/>
        <w:rPr>
          <w:rFonts w:ascii="Tw Cen MT" w:hAnsi="Tw Cen MT"/>
          <w:szCs w:val="24"/>
        </w:rPr>
      </w:pPr>
      <w:r w:rsidRPr="007311C1">
        <w:rPr>
          <w:rFonts w:ascii="Tw Cen MT" w:hAnsi="Tw Cen MT"/>
          <w:szCs w:val="24"/>
        </w:rPr>
        <w:t>Incinerator Residence Time: 3-6 seconds during normal steady state or quasi-steady state operations</w:t>
      </w:r>
    </w:p>
    <w:p w14:paraId="0858DAC6" w14:textId="32D8F8A6" w:rsidR="009309E9" w:rsidRPr="007311C1" w:rsidRDefault="009309E9" w:rsidP="003F1829">
      <w:pPr>
        <w:pStyle w:val="ListParagraph"/>
        <w:numPr>
          <w:ilvl w:val="0"/>
          <w:numId w:val="27"/>
        </w:numPr>
        <w:tabs>
          <w:tab w:val="left" w:pos="-1080"/>
          <w:tab w:val="left" w:pos="-720"/>
          <w:tab w:val="left" w:pos="0"/>
          <w:tab w:val="left" w:pos="540"/>
          <w:tab w:val="left" w:pos="1260"/>
          <w:tab w:val="left" w:pos="2880"/>
        </w:tabs>
        <w:ind w:hanging="540"/>
        <w:rPr>
          <w:rFonts w:ascii="Tw Cen MT" w:hAnsi="Tw Cen MT"/>
          <w:szCs w:val="24"/>
        </w:rPr>
      </w:pPr>
      <w:r w:rsidRPr="007311C1">
        <w:rPr>
          <w:rFonts w:ascii="Tw Cen MT" w:hAnsi="Tw Cen MT"/>
          <w:szCs w:val="24"/>
        </w:rPr>
        <w:t>Sludge Heat Content: 7,000</w:t>
      </w:r>
      <w:r w:rsidR="009C301F" w:rsidRPr="007311C1">
        <w:rPr>
          <w:rFonts w:ascii="Tw Cen MT" w:hAnsi="Tw Cen MT"/>
          <w:szCs w:val="24"/>
        </w:rPr>
        <w:t>-</w:t>
      </w:r>
      <w:r w:rsidRPr="007311C1">
        <w:rPr>
          <w:rFonts w:ascii="Tw Cen MT" w:hAnsi="Tw Cen MT"/>
          <w:szCs w:val="24"/>
        </w:rPr>
        <w:t>8,000 Btu/lb, moisture free basis, typical</w:t>
      </w:r>
    </w:p>
    <w:p w14:paraId="53CD924E" w14:textId="77777777" w:rsidR="009309E9" w:rsidRPr="007311C1" w:rsidRDefault="009309E9" w:rsidP="009309E9">
      <w:pPr>
        <w:tabs>
          <w:tab w:val="left" w:pos="-1080"/>
          <w:tab w:val="left" w:pos="-720"/>
          <w:tab w:val="left" w:pos="0"/>
          <w:tab w:val="left" w:pos="360"/>
          <w:tab w:val="left" w:pos="1620"/>
          <w:tab w:val="left" w:pos="2880"/>
        </w:tabs>
        <w:rPr>
          <w:rFonts w:ascii="Tw Cen MT" w:hAnsi="Tw Cen MT"/>
          <w:b/>
          <w:szCs w:val="24"/>
        </w:rPr>
      </w:pPr>
    </w:p>
    <w:p w14:paraId="35E18F36" w14:textId="293FCB48" w:rsidR="00D85C4F" w:rsidRPr="007311C1" w:rsidRDefault="00D85C4F" w:rsidP="003F1829">
      <w:pPr>
        <w:pStyle w:val="ListParagraph"/>
        <w:numPr>
          <w:ilvl w:val="0"/>
          <w:numId w:val="26"/>
        </w:numPr>
        <w:tabs>
          <w:tab w:val="left" w:pos="-1080"/>
          <w:tab w:val="left" w:pos="-720"/>
          <w:tab w:val="left" w:pos="0"/>
          <w:tab w:val="left" w:pos="540"/>
          <w:tab w:val="left" w:pos="1620"/>
          <w:tab w:val="left" w:pos="2880"/>
        </w:tabs>
        <w:ind w:left="1080" w:hanging="540"/>
        <w:rPr>
          <w:rFonts w:ascii="Tw Cen MT" w:hAnsi="Tw Cen MT"/>
          <w:szCs w:val="24"/>
        </w:rPr>
      </w:pPr>
      <w:r w:rsidRPr="007311C1">
        <w:rPr>
          <w:rFonts w:ascii="Tw Cen MT" w:hAnsi="Tw Cen MT"/>
          <w:szCs w:val="24"/>
        </w:rPr>
        <w:t>Auxiliary Burner System</w:t>
      </w:r>
    </w:p>
    <w:p w14:paraId="718292AC" w14:textId="0F67244D" w:rsidR="00D85C4F" w:rsidRPr="007311C1" w:rsidRDefault="00AF18DD" w:rsidP="003F1829">
      <w:pPr>
        <w:pStyle w:val="ListParagraph"/>
        <w:numPr>
          <w:ilvl w:val="0"/>
          <w:numId w:val="28"/>
        </w:numPr>
        <w:tabs>
          <w:tab w:val="left" w:pos="-1080"/>
          <w:tab w:val="left" w:pos="-720"/>
          <w:tab w:val="left" w:pos="1260"/>
        </w:tabs>
        <w:ind w:left="1620" w:hanging="540"/>
        <w:rPr>
          <w:rFonts w:ascii="Tw Cen MT" w:hAnsi="Tw Cen MT"/>
          <w:szCs w:val="24"/>
        </w:rPr>
      </w:pPr>
      <w:r w:rsidRPr="007311C1">
        <w:rPr>
          <w:rFonts w:ascii="Tw Cen MT" w:hAnsi="Tw Cen MT"/>
          <w:szCs w:val="24"/>
        </w:rPr>
        <w:t xml:space="preserve">Auxiliary </w:t>
      </w:r>
      <w:r w:rsidR="00D85C4F" w:rsidRPr="007311C1">
        <w:rPr>
          <w:rFonts w:ascii="Tw Cen MT" w:hAnsi="Tw Cen MT"/>
          <w:szCs w:val="24"/>
        </w:rPr>
        <w:t>Fuel Type: No. 2 oil and natural gas</w:t>
      </w:r>
      <w:r w:rsidRPr="007311C1">
        <w:rPr>
          <w:rFonts w:ascii="Tw Cen MT" w:hAnsi="Tw Cen MT"/>
          <w:szCs w:val="24"/>
        </w:rPr>
        <w:t xml:space="preserve"> (</w:t>
      </w:r>
      <w:r w:rsidR="007F28E0" w:rsidRPr="007311C1">
        <w:rPr>
          <w:rFonts w:ascii="Tw Cen MT" w:hAnsi="Tw Cen MT"/>
          <w:szCs w:val="24"/>
        </w:rPr>
        <w:t>Liquefied Petroleum Gas (</w:t>
      </w:r>
      <w:r w:rsidRPr="007311C1">
        <w:rPr>
          <w:rFonts w:ascii="Tw Cen MT" w:hAnsi="Tw Cen MT"/>
          <w:szCs w:val="24"/>
        </w:rPr>
        <w:t>LPG</w:t>
      </w:r>
      <w:r w:rsidR="007F28E0" w:rsidRPr="007311C1">
        <w:rPr>
          <w:rFonts w:ascii="Tw Cen MT" w:hAnsi="Tw Cen MT"/>
          <w:szCs w:val="24"/>
        </w:rPr>
        <w:t>)</w:t>
      </w:r>
      <w:r w:rsidR="003C0532" w:rsidRPr="007311C1">
        <w:rPr>
          <w:rFonts w:ascii="Tw Cen MT" w:hAnsi="Tw Cen MT"/>
          <w:szCs w:val="24"/>
        </w:rPr>
        <w:t>)</w:t>
      </w:r>
      <w:r w:rsidRPr="007311C1">
        <w:rPr>
          <w:rFonts w:ascii="Tw Cen MT" w:hAnsi="Tw Cen MT"/>
          <w:szCs w:val="24"/>
        </w:rPr>
        <w:t xml:space="preserve"> may be used for pilot lighting)</w:t>
      </w:r>
    </w:p>
    <w:p w14:paraId="167A7639" w14:textId="12213467" w:rsidR="009309E9" w:rsidRPr="007311C1" w:rsidRDefault="009309E9" w:rsidP="003F1829">
      <w:pPr>
        <w:pStyle w:val="ListParagraph"/>
        <w:numPr>
          <w:ilvl w:val="0"/>
          <w:numId w:val="28"/>
        </w:numPr>
        <w:tabs>
          <w:tab w:val="left" w:pos="-1080"/>
          <w:tab w:val="left" w:pos="-720"/>
          <w:tab w:val="left" w:pos="1620"/>
        </w:tabs>
        <w:ind w:left="1620" w:hanging="540"/>
        <w:rPr>
          <w:rFonts w:ascii="Tw Cen MT" w:hAnsi="Tw Cen MT"/>
          <w:szCs w:val="24"/>
        </w:rPr>
      </w:pPr>
      <w:r w:rsidRPr="007311C1">
        <w:rPr>
          <w:rFonts w:ascii="Tw Cen MT" w:hAnsi="Tw Cen MT"/>
          <w:szCs w:val="24"/>
        </w:rPr>
        <w:t>Start Up Burner Auxiliary Fuel Rate: ≤</w:t>
      </w:r>
      <w:r w:rsidR="00D85C4F" w:rsidRPr="007311C1">
        <w:rPr>
          <w:rFonts w:ascii="Tw Cen MT" w:hAnsi="Tw Cen MT"/>
          <w:szCs w:val="24"/>
        </w:rPr>
        <w:t xml:space="preserve"> 85 gal/</w:t>
      </w:r>
      <w:r w:rsidRPr="007311C1">
        <w:rPr>
          <w:rFonts w:ascii="Tw Cen MT" w:hAnsi="Tw Cen MT"/>
          <w:szCs w:val="24"/>
        </w:rPr>
        <w:t>h</w:t>
      </w:r>
      <w:r w:rsidR="00D85C4F" w:rsidRPr="007311C1">
        <w:rPr>
          <w:rFonts w:ascii="Tw Cen MT" w:hAnsi="Tw Cen MT"/>
          <w:szCs w:val="24"/>
        </w:rPr>
        <w:t>r</w:t>
      </w:r>
      <w:r w:rsidRPr="007311C1">
        <w:rPr>
          <w:rFonts w:ascii="Tw Cen MT" w:hAnsi="Tw Cen MT"/>
          <w:szCs w:val="24"/>
        </w:rPr>
        <w:t xml:space="preserve"> for No. 2 oil; ≤ 12,070 </w:t>
      </w:r>
      <w:proofErr w:type="spellStart"/>
      <w:r w:rsidR="00D85C4F" w:rsidRPr="007311C1">
        <w:rPr>
          <w:rFonts w:ascii="Tw Cen MT" w:hAnsi="Tw Cen MT"/>
          <w:szCs w:val="24"/>
        </w:rPr>
        <w:t>cf</w:t>
      </w:r>
      <w:proofErr w:type="spellEnd"/>
      <w:r w:rsidRPr="007311C1">
        <w:rPr>
          <w:rFonts w:ascii="Tw Cen MT" w:hAnsi="Tw Cen MT"/>
          <w:szCs w:val="24"/>
        </w:rPr>
        <w:t>/</w:t>
      </w:r>
      <w:proofErr w:type="spellStart"/>
      <w:r w:rsidRPr="007311C1">
        <w:rPr>
          <w:rFonts w:ascii="Tw Cen MT" w:hAnsi="Tw Cen MT"/>
          <w:szCs w:val="24"/>
        </w:rPr>
        <w:t>hr</w:t>
      </w:r>
      <w:proofErr w:type="spellEnd"/>
      <w:r w:rsidRPr="007311C1">
        <w:rPr>
          <w:rFonts w:ascii="Tw Cen MT" w:hAnsi="Tw Cen MT"/>
          <w:szCs w:val="24"/>
        </w:rPr>
        <w:t xml:space="preserve"> for natural gas</w:t>
      </w:r>
    </w:p>
    <w:p w14:paraId="3132F509" w14:textId="156B97EF" w:rsidR="009309E9" w:rsidRPr="007311C1" w:rsidRDefault="009309E9" w:rsidP="003F1829">
      <w:pPr>
        <w:pStyle w:val="ListParagraph"/>
        <w:numPr>
          <w:ilvl w:val="0"/>
          <w:numId w:val="28"/>
        </w:numPr>
        <w:tabs>
          <w:tab w:val="left" w:pos="-1080"/>
          <w:tab w:val="left" w:pos="-720"/>
          <w:tab w:val="left" w:pos="1620"/>
        </w:tabs>
        <w:ind w:left="1620" w:hanging="540"/>
        <w:rPr>
          <w:rFonts w:ascii="Tw Cen MT" w:hAnsi="Tw Cen MT"/>
          <w:szCs w:val="24"/>
        </w:rPr>
      </w:pPr>
      <w:r w:rsidRPr="007311C1">
        <w:rPr>
          <w:rFonts w:ascii="Tw Cen MT" w:hAnsi="Tw Cen MT"/>
          <w:szCs w:val="24"/>
        </w:rPr>
        <w:t>Lance Burner Auxiliary Fuel Rate: ≤ 225 g</w:t>
      </w:r>
      <w:r w:rsidR="00D85C4F" w:rsidRPr="007311C1">
        <w:rPr>
          <w:rFonts w:ascii="Tw Cen MT" w:hAnsi="Tw Cen MT"/>
          <w:szCs w:val="24"/>
        </w:rPr>
        <w:t>al/</w:t>
      </w:r>
      <w:r w:rsidRPr="007311C1">
        <w:rPr>
          <w:rFonts w:ascii="Tw Cen MT" w:hAnsi="Tw Cen MT"/>
          <w:szCs w:val="24"/>
        </w:rPr>
        <w:t>h</w:t>
      </w:r>
      <w:r w:rsidR="00D85C4F" w:rsidRPr="007311C1">
        <w:rPr>
          <w:rFonts w:ascii="Tw Cen MT" w:hAnsi="Tw Cen MT"/>
          <w:szCs w:val="24"/>
        </w:rPr>
        <w:t>r</w:t>
      </w:r>
      <w:r w:rsidRPr="007311C1">
        <w:rPr>
          <w:rFonts w:ascii="Tw Cen MT" w:hAnsi="Tw Cen MT"/>
          <w:szCs w:val="24"/>
        </w:rPr>
        <w:t xml:space="preserve"> for No. 2 oil; ≤ 32,000 </w:t>
      </w:r>
      <w:proofErr w:type="spellStart"/>
      <w:r w:rsidR="00D85C4F" w:rsidRPr="007311C1">
        <w:rPr>
          <w:rFonts w:ascii="Tw Cen MT" w:hAnsi="Tw Cen MT"/>
          <w:szCs w:val="24"/>
        </w:rPr>
        <w:t>cf</w:t>
      </w:r>
      <w:proofErr w:type="spellEnd"/>
      <w:r w:rsidRPr="007311C1">
        <w:rPr>
          <w:rFonts w:ascii="Tw Cen MT" w:hAnsi="Tw Cen MT"/>
          <w:szCs w:val="24"/>
        </w:rPr>
        <w:t>/</w:t>
      </w:r>
      <w:proofErr w:type="spellStart"/>
      <w:r w:rsidRPr="007311C1">
        <w:rPr>
          <w:rFonts w:ascii="Tw Cen MT" w:hAnsi="Tw Cen MT"/>
          <w:szCs w:val="24"/>
        </w:rPr>
        <w:t>hr</w:t>
      </w:r>
      <w:proofErr w:type="spellEnd"/>
      <w:r w:rsidRPr="007311C1">
        <w:rPr>
          <w:rFonts w:ascii="Tw Cen MT" w:hAnsi="Tw Cen MT"/>
          <w:szCs w:val="24"/>
        </w:rPr>
        <w:t xml:space="preserve"> for natural gas</w:t>
      </w:r>
    </w:p>
    <w:p w14:paraId="0AEF153E" w14:textId="77777777" w:rsidR="009309E9" w:rsidRPr="007311C1" w:rsidRDefault="009309E9" w:rsidP="009309E9">
      <w:pPr>
        <w:tabs>
          <w:tab w:val="left" w:pos="-1080"/>
          <w:tab w:val="left" w:pos="-720"/>
          <w:tab w:val="left" w:pos="360"/>
          <w:tab w:val="left" w:pos="2880"/>
        </w:tabs>
        <w:ind w:left="360" w:hanging="360"/>
        <w:rPr>
          <w:rFonts w:ascii="Tw Cen MT" w:hAnsi="Tw Cen MT"/>
          <w:szCs w:val="24"/>
        </w:rPr>
      </w:pPr>
    </w:p>
    <w:p w14:paraId="4C43FEC6" w14:textId="77777777" w:rsidR="00691262" w:rsidRPr="008B439E" w:rsidRDefault="00691262" w:rsidP="001001B5">
      <w:pPr>
        <w:pStyle w:val="Heading1"/>
        <w:tabs>
          <w:tab w:val="clear" w:pos="-144"/>
          <w:tab w:val="clear" w:pos="864"/>
          <w:tab w:val="clear" w:pos="1440"/>
          <w:tab w:val="clear" w:pos="2520"/>
          <w:tab w:val="clear" w:pos="3060"/>
          <w:tab w:val="clear" w:pos="4176"/>
          <w:tab w:val="clear" w:pos="4665"/>
          <w:tab w:val="clear" w:pos="4896"/>
          <w:tab w:val="clear" w:pos="5212"/>
          <w:tab w:val="clear" w:pos="5616"/>
          <w:tab w:val="clear" w:pos="6336"/>
          <w:tab w:val="clear" w:pos="6840"/>
          <w:tab w:val="clear" w:pos="7401"/>
          <w:tab w:val="clear" w:pos="7920"/>
          <w:tab w:val="clear" w:pos="8496"/>
          <w:tab w:val="clear" w:pos="9216"/>
        </w:tabs>
        <w:rPr>
          <w:rFonts w:ascii="Tw Cen MT" w:hAnsi="Tw Cen MT"/>
          <w:sz w:val="24"/>
          <w:szCs w:val="24"/>
        </w:rPr>
      </w:pPr>
      <w:r w:rsidRPr="008B439E">
        <w:rPr>
          <w:rFonts w:ascii="Tw Cen MT" w:hAnsi="Tw Cen MT"/>
          <w:sz w:val="24"/>
          <w:szCs w:val="24"/>
        </w:rPr>
        <w:t>C.</w:t>
      </w:r>
      <w:r w:rsidRPr="008B439E">
        <w:rPr>
          <w:rFonts w:ascii="Tw Cen MT" w:hAnsi="Tw Cen MT"/>
          <w:sz w:val="24"/>
          <w:szCs w:val="24"/>
        </w:rPr>
        <w:tab/>
        <w:t>Control Equipment Design Specifications</w:t>
      </w:r>
    </w:p>
    <w:p w14:paraId="6791DA14" w14:textId="77777777" w:rsidR="00691262" w:rsidRPr="008B439E" w:rsidRDefault="00691262" w:rsidP="001001B5">
      <w:pPr>
        <w:ind w:left="360" w:hanging="360"/>
        <w:rPr>
          <w:rFonts w:ascii="Tw Cen MT" w:hAnsi="Tw Cen MT"/>
          <w:szCs w:val="24"/>
        </w:rPr>
      </w:pPr>
    </w:p>
    <w:p w14:paraId="41389EBF" w14:textId="77777777" w:rsidR="00D02455" w:rsidRPr="007311C1" w:rsidRDefault="00D02455" w:rsidP="003F1829">
      <w:pPr>
        <w:pStyle w:val="ListParagraph"/>
        <w:numPr>
          <w:ilvl w:val="0"/>
          <w:numId w:val="38"/>
        </w:numPr>
        <w:tabs>
          <w:tab w:val="left" w:pos="1080"/>
        </w:tabs>
        <w:ind w:left="1440" w:hanging="900"/>
        <w:rPr>
          <w:rFonts w:ascii="Tw Cen MT" w:hAnsi="Tw Cen MT"/>
          <w:szCs w:val="24"/>
        </w:rPr>
      </w:pPr>
      <w:r w:rsidRPr="007311C1">
        <w:rPr>
          <w:rFonts w:ascii="Tw Cen MT" w:hAnsi="Tw Cen MT"/>
          <w:szCs w:val="24"/>
        </w:rPr>
        <w:t>Scrubber</w:t>
      </w:r>
    </w:p>
    <w:p w14:paraId="342ECE98" w14:textId="64365300" w:rsidR="00D02455" w:rsidRPr="008B439E" w:rsidRDefault="00D02455" w:rsidP="00F26DF7">
      <w:pPr>
        <w:tabs>
          <w:tab w:val="left" w:pos="1620"/>
        </w:tabs>
        <w:ind w:left="1080"/>
        <w:rPr>
          <w:rFonts w:ascii="Tw Cen MT" w:hAnsi="Tw Cen MT"/>
          <w:szCs w:val="24"/>
        </w:rPr>
      </w:pPr>
      <w:r w:rsidRPr="008B439E">
        <w:rPr>
          <w:rFonts w:ascii="Tw Cen MT" w:hAnsi="Tw Cen MT"/>
          <w:szCs w:val="24"/>
        </w:rPr>
        <w:t>a.</w:t>
      </w:r>
      <w:r w:rsidRPr="008B439E">
        <w:rPr>
          <w:rFonts w:ascii="Tw Cen MT" w:hAnsi="Tw Cen MT"/>
          <w:szCs w:val="24"/>
        </w:rPr>
        <w:tab/>
        <w:t xml:space="preserve">Make and Model: </w:t>
      </w:r>
      <w:proofErr w:type="spellStart"/>
      <w:r w:rsidRPr="008B439E">
        <w:rPr>
          <w:rFonts w:ascii="Tw Cen MT" w:hAnsi="Tw Cen MT"/>
          <w:szCs w:val="24"/>
        </w:rPr>
        <w:t>EnviroCare</w:t>
      </w:r>
      <w:proofErr w:type="spellEnd"/>
      <w:r w:rsidRPr="008B439E">
        <w:rPr>
          <w:rFonts w:ascii="Tw Cen MT" w:hAnsi="Tw Cen MT"/>
          <w:szCs w:val="24"/>
        </w:rPr>
        <w:t xml:space="preserve"> VenturiPak Scrubber</w:t>
      </w:r>
    </w:p>
    <w:p w14:paraId="02B86275" w14:textId="5C3A6DAF" w:rsidR="00D02455" w:rsidRPr="008B439E" w:rsidRDefault="00D02455" w:rsidP="00D02455">
      <w:pPr>
        <w:tabs>
          <w:tab w:val="left" w:pos="1620"/>
        </w:tabs>
        <w:ind w:left="1080"/>
        <w:rPr>
          <w:rFonts w:ascii="Tw Cen MT" w:hAnsi="Tw Cen MT"/>
          <w:szCs w:val="24"/>
        </w:rPr>
      </w:pPr>
      <w:r w:rsidRPr="008B439E">
        <w:rPr>
          <w:rFonts w:ascii="Tw Cen MT" w:hAnsi="Tw Cen MT"/>
          <w:szCs w:val="24"/>
        </w:rPr>
        <w:t>b.</w:t>
      </w:r>
      <w:r w:rsidRPr="008B439E">
        <w:rPr>
          <w:rFonts w:ascii="Tw Cen MT" w:hAnsi="Tw Cen MT"/>
          <w:szCs w:val="24"/>
        </w:rPr>
        <w:tab/>
        <w:t>Reagent: Plant water and potable water</w:t>
      </w:r>
    </w:p>
    <w:p w14:paraId="76A5CFAF" w14:textId="4FF598BD" w:rsidR="00D02455" w:rsidRPr="008B439E" w:rsidRDefault="00D02455" w:rsidP="00D02455">
      <w:pPr>
        <w:tabs>
          <w:tab w:val="left" w:pos="1620"/>
        </w:tabs>
        <w:ind w:left="1080"/>
        <w:rPr>
          <w:rFonts w:ascii="Tw Cen MT" w:hAnsi="Tw Cen MT"/>
          <w:szCs w:val="24"/>
        </w:rPr>
      </w:pPr>
      <w:r w:rsidRPr="008B439E">
        <w:rPr>
          <w:rFonts w:ascii="Tw Cen MT" w:hAnsi="Tw Cen MT"/>
          <w:szCs w:val="24"/>
        </w:rPr>
        <w:t>c.</w:t>
      </w:r>
      <w:r w:rsidRPr="008B439E">
        <w:rPr>
          <w:rFonts w:ascii="Tw Cen MT" w:hAnsi="Tw Cen MT"/>
          <w:szCs w:val="24"/>
        </w:rPr>
        <w:tab/>
        <w:t xml:space="preserve">Reagent Flow Rate: </w:t>
      </w:r>
      <w:r w:rsidR="0017697E">
        <w:rPr>
          <w:rFonts w:ascii="Tw Cen MT" w:hAnsi="Tw Cen MT"/>
          <w:szCs w:val="24"/>
        </w:rPr>
        <w:t>To Be Determined</w:t>
      </w:r>
      <w:r w:rsidR="001B1235" w:rsidRPr="007311C1">
        <w:rPr>
          <w:rFonts w:ascii="Tw Cen MT" w:hAnsi="Tw Cen MT"/>
          <w:szCs w:val="24"/>
        </w:rPr>
        <w:t xml:space="preserve"> gpm</w:t>
      </w:r>
    </w:p>
    <w:p w14:paraId="521D5AB8" w14:textId="567B0325" w:rsidR="00D02455" w:rsidRPr="008B439E" w:rsidRDefault="00D02455" w:rsidP="00D02455">
      <w:pPr>
        <w:tabs>
          <w:tab w:val="left" w:pos="1620"/>
        </w:tabs>
        <w:ind w:left="1080"/>
        <w:rPr>
          <w:rFonts w:ascii="Tw Cen MT" w:hAnsi="Tw Cen MT"/>
          <w:szCs w:val="24"/>
        </w:rPr>
      </w:pPr>
      <w:r w:rsidRPr="008B439E">
        <w:rPr>
          <w:rFonts w:ascii="Tw Cen MT" w:hAnsi="Tw Cen MT"/>
          <w:szCs w:val="24"/>
        </w:rPr>
        <w:t>d.</w:t>
      </w:r>
      <w:r w:rsidRPr="008B439E">
        <w:rPr>
          <w:rFonts w:ascii="Tw Cen MT" w:hAnsi="Tw Cen MT"/>
          <w:szCs w:val="24"/>
        </w:rPr>
        <w:tab/>
        <w:t xml:space="preserve">Pressure Drop: </w:t>
      </w:r>
      <w:del w:id="10" w:author="Makuch, Christopher" w:date="2019-03-28T12:41:00Z">
        <w:r w:rsidRPr="008B439E" w:rsidDel="00FF0257">
          <w:rPr>
            <w:rFonts w:ascii="Tw Cen MT" w:hAnsi="Tw Cen MT"/>
            <w:szCs w:val="24"/>
          </w:rPr>
          <w:delText>34</w:delText>
        </w:r>
      </w:del>
      <w:ins w:id="11" w:author="Makuch, Christopher" w:date="2019-03-29T10:45:00Z">
        <w:r w:rsidR="00C30860">
          <w:rPr>
            <w:rFonts w:ascii="Tw Cen MT" w:hAnsi="Tw Cen MT"/>
            <w:szCs w:val="24"/>
          </w:rPr>
          <w:t xml:space="preserve"> 32</w:t>
        </w:r>
      </w:ins>
      <w:r w:rsidR="001B1235" w:rsidRPr="007311C1">
        <w:rPr>
          <w:rFonts w:ascii="Tw Cen MT" w:hAnsi="Tw Cen MT"/>
          <w:szCs w:val="24"/>
        </w:rPr>
        <w:t xml:space="preserve"> in</w:t>
      </w:r>
      <w:r w:rsidR="008B439E">
        <w:rPr>
          <w:rFonts w:ascii="Tw Cen MT" w:hAnsi="Tw Cen MT"/>
          <w:szCs w:val="24"/>
        </w:rPr>
        <w:t>ches</w:t>
      </w:r>
      <w:r w:rsidR="001B1235" w:rsidRPr="007311C1">
        <w:rPr>
          <w:rFonts w:ascii="Tw Cen MT" w:hAnsi="Tw Cen MT"/>
          <w:szCs w:val="24"/>
        </w:rPr>
        <w:t xml:space="preserve"> H</w:t>
      </w:r>
      <w:r w:rsidR="001B1235" w:rsidRPr="007311C1">
        <w:rPr>
          <w:rFonts w:ascii="Tw Cen MT" w:hAnsi="Tw Cen MT"/>
          <w:szCs w:val="24"/>
          <w:vertAlign w:val="subscript"/>
        </w:rPr>
        <w:t>2</w:t>
      </w:r>
      <w:r w:rsidR="001B1235" w:rsidRPr="007311C1">
        <w:rPr>
          <w:rFonts w:ascii="Tw Cen MT" w:hAnsi="Tw Cen MT"/>
          <w:szCs w:val="24"/>
        </w:rPr>
        <w:t>O</w:t>
      </w:r>
      <w:ins w:id="12" w:author="Makuch, Christopher" w:date="2019-03-28T12:42:00Z">
        <w:r w:rsidR="00FF0257">
          <w:rPr>
            <w:rFonts w:ascii="Tw Cen MT" w:hAnsi="Tw Cen MT"/>
            <w:szCs w:val="24"/>
          </w:rPr>
          <w:t xml:space="preserve"> </w:t>
        </w:r>
        <w:commentRangeStart w:id="13"/>
        <w:r w:rsidR="00FF0257">
          <w:rPr>
            <w:rFonts w:ascii="Tw Cen MT" w:hAnsi="Tw Cen MT"/>
            <w:szCs w:val="24"/>
          </w:rPr>
          <w:t>minimum</w:t>
        </w:r>
        <w:commentRangeEnd w:id="13"/>
        <w:r w:rsidR="00FF0257">
          <w:rPr>
            <w:rStyle w:val="CommentReference"/>
          </w:rPr>
          <w:commentReference w:id="13"/>
        </w:r>
      </w:ins>
      <w:ins w:id="14" w:author="Makuch, Christopher" w:date="2019-03-29T10:44:00Z">
        <w:r w:rsidR="00C30860">
          <w:rPr>
            <w:rFonts w:ascii="Tw Cen MT" w:hAnsi="Tw Cen MT"/>
            <w:szCs w:val="24"/>
          </w:rPr>
          <w:t xml:space="preserve"> 12 hour average</w:t>
        </w:r>
      </w:ins>
    </w:p>
    <w:p w14:paraId="4B2E3636" w14:textId="27BE84DA" w:rsidR="00D02455" w:rsidRPr="008B439E" w:rsidRDefault="0017697E" w:rsidP="00D02455">
      <w:pPr>
        <w:tabs>
          <w:tab w:val="left" w:pos="1620"/>
        </w:tabs>
        <w:ind w:left="1080"/>
        <w:rPr>
          <w:rFonts w:ascii="Tw Cen MT" w:hAnsi="Tw Cen MT"/>
          <w:szCs w:val="24"/>
        </w:rPr>
      </w:pPr>
      <w:proofErr w:type="gramStart"/>
      <w:r>
        <w:rPr>
          <w:rFonts w:ascii="Tw Cen MT" w:hAnsi="Tw Cen MT"/>
          <w:szCs w:val="24"/>
        </w:rPr>
        <w:t>e</w:t>
      </w:r>
      <w:proofErr w:type="gramEnd"/>
      <w:r>
        <w:rPr>
          <w:rFonts w:ascii="Tw Cen MT" w:hAnsi="Tw Cen MT"/>
          <w:szCs w:val="24"/>
        </w:rPr>
        <w:t>.</w:t>
      </w:r>
      <w:r>
        <w:rPr>
          <w:rFonts w:ascii="Tw Cen MT" w:hAnsi="Tw Cen MT"/>
          <w:szCs w:val="24"/>
        </w:rPr>
        <w:tab/>
        <w:t>pH: To Be Determined</w:t>
      </w:r>
    </w:p>
    <w:p w14:paraId="0C4BF51C" w14:textId="77777777" w:rsidR="00D02455" w:rsidRPr="008B439E" w:rsidRDefault="00D02455" w:rsidP="00D02455">
      <w:pPr>
        <w:tabs>
          <w:tab w:val="left" w:pos="1080"/>
        </w:tabs>
        <w:ind w:left="540"/>
        <w:rPr>
          <w:rFonts w:ascii="Tw Cen MT" w:hAnsi="Tw Cen MT"/>
          <w:szCs w:val="24"/>
        </w:rPr>
      </w:pPr>
    </w:p>
    <w:p w14:paraId="0BF1DA40" w14:textId="341724FA" w:rsidR="00E96173" w:rsidRPr="008B439E" w:rsidRDefault="00E96173" w:rsidP="007311C1">
      <w:pPr>
        <w:pStyle w:val="ListParagraph"/>
        <w:numPr>
          <w:ilvl w:val="0"/>
          <w:numId w:val="38"/>
        </w:numPr>
        <w:tabs>
          <w:tab w:val="left" w:pos="1080"/>
        </w:tabs>
        <w:ind w:hanging="720"/>
        <w:rPr>
          <w:rFonts w:ascii="Tw Cen MT" w:hAnsi="Tw Cen MT"/>
          <w:szCs w:val="24"/>
        </w:rPr>
      </w:pPr>
      <w:proofErr w:type="spellStart"/>
      <w:r w:rsidRPr="008B439E">
        <w:rPr>
          <w:rFonts w:ascii="Tw Cen MT" w:hAnsi="Tw Cen MT"/>
          <w:szCs w:val="24"/>
        </w:rPr>
        <w:t>Adsorber</w:t>
      </w:r>
      <w:proofErr w:type="spellEnd"/>
    </w:p>
    <w:p w14:paraId="584E869D" w14:textId="3A87E1CD" w:rsidR="00E96173" w:rsidRPr="00A85D35" w:rsidRDefault="00E96173" w:rsidP="00E96173">
      <w:pPr>
        <w:tabs>
          <w:tab w:val="left" w:pos="1620"/>
        </w:tabs>
        <w:ind w:left="1080"/>
        <w:rPr>
          <w:rFonts w:ascii="Tw Cen MT" w:hAnsi="Tw Cen MT"/>
          <w:color w:val="FF0000"/>
          <w:szCs w:val="24"/>
        </w:rPr>
      </w:pPr>
      <w:r w:rsidRPr="008B439E">
        <w:rPr>
          <w:rFonts w:ascii="Tw Cen MT" w:hAnsi="Tw Cen MT"/>
          <w:szCs w:val="24"/>
        </w:rPr>
        <w:t>a.</w:t>
      </w:r>
      <w:r w:rsidRPr="008B439E">
        <w:rPr>
          <w:rFonts w:ascii="Tw Cen MT" w:hAnsi="Tw Cen MT"/>
          <w:szCs w:val="24"/>
        </w:rPr>
        <w:tab/>
        <w:t xml:space="preserve">Make and Model: </w:t>
      </w:r>
      <w:del w:id="15" w:author="Makuch, Christopher" w:date="2019-03-28T08:03:00Z">
        <w:r w:rsidRPr="008B439E" w:rsidDel="00F9065C">
          <w:rPr>
            <w:rFonts w:ascii="Tw Cen MT" w:hAnsi="Tw Cen MT"/>
            <w:szCs w:val="24"/>
          </w:rPr>
          <w:delText>EnviroCare GORE Mercury Adsorber</w:delText>
        </w:r>
      </w:del>
      <w:ins w:id="16" w:author="Makuch, Christopher" w:date="2019-03-28T08:03:00Z">
        <w:r w:rsidR="00F9065C">
          <w:rPr>
            <w:rFonts w:ascii="Tw Cen MT" w:hAnsi="Tw Cen MT"/>
            <w:szCs w:val="24"/>
          </w:rPr>
          <w:t xml:space="preserve">Envirocare </w:t>
        </w:r>
        <w:commentRangeStart w:id="17"/>
        <w:r w:rsidR="00F9065C">
          <w:rPr>
            <w:rFonts w:ascii="Tw Cen MT" w:hAnsi="Tw Cen MT"/>
            <w:szCs w:val="24"/>
          </w:rPr>
          <w:t>SPC</w:t>
        </w:r>
      </w:ins>
      <w:commentRangeEnd w:id="17"/>
      <w:r w:rsidR="00DE1F34">
        <w:rPr>
          <w:rStyle w:val="CommentReference"/>
        </w:rPr>
        <w:commentReference w:id="17"/>
      </w:r>
      <w:ins w:id="18" w:author="Makuch, Christopher" w:date="2019-03-28T08:03:00Z">
        <w:r w:rsidR="00F9065C">
          <w:rPr>
            <w:rFonts w:ascii="Tw Cen MT" w:hAnsi="Tw Cen MT"/>
            <w:szCs w:val="24"/>
          </w:rPr>
          <w:t xml:space="preserve"> Mercury Module Vesse</w:t>
        </w:r>
      </w:ins>
      <w:r w:rsidR="00A85D35">
        <w:rPr>
          <w:rFonts w:ascii="Tw Cen MT" w:hAnsi="Tw Cen MT"/>
          <w:color w:val="FF0000"/>
          <w:szCs w:val="24"/>
        </w:rPr>
        <w:t>l.</w:t>
      </w:r>
    </w:p>
    <w:p w14:paraId="4FA8D585" w14:textId="73138BD1" w:rsidR="00E96173" w:rsidRPr="008B439E" w:rsidRDefault="00E96173" w:rsidP="00E96173">
      <w:pPr>
        <w:tabs>
          <w:tab w:val="left" w:pos="1620"/>
        </w:tabs>
        <w:ind w:left="1080"/>
        <w:rPr>
          <w:rFonts w:ascii="Tw Cen MT" w:hAnsi="Tw Cen MT"/>
          <w:szCs w:val="24"/>
        </w:rPr>
      </w:pPr>
      <w:r w:rsidRPr="008B439E">
        <w:rPr>
          <w:rFonts w:ascii="Tw Cen MT" w:hAnsi="Tw Cen MT"/>
          <w:szCs w:val="24"/>
        </w:rPr>
        <w:t>b.</w:t>
      </w:r>
      <w:r w:rsidRPr="008B439E">
        <w:rPr>
          <w:rFonts w:ascii="Tw Cen MT" w:hAnsi="Tw Cen MT"/>
          <w:szCs w:val="24"/>
        </w:rPr>
        <w:tab/>
        <w:t>Adsorbent: GORE Module</w:t>
      </w:r>
    </w:p>
    <w:p w14:paraId="578F2C2C" w14:textId="7627F7D3" w:rsidR="00E96173" w:rsidRPr="008B439E" w:rsidRDefault="00E96173" w:rsidP="00E96173">
      <w:pPr>
        <w:tabs>
          <w:tab w:val="left" w:pos="1620"/>
        </w:tabs>
        <w:ind w:left="1080"/>
        <w:rPr>
          <w:rFonts w:ascii="Tw Cen MT" w:hAnsi="Tw Cen MT"/>
          <w:szCs w:val="24"/>
        </w:rPr>
      </w:pPr>
      <w:r w:rsidRPr="008B439E">
        <w:rPr>
          <w:rFonts w:ascii="Tw Cen MT" w:hAnsi="Tw Cen MT"/>
          <w:szCs w:val="24"/>
        </w:rPr>
        <w:t>c.</w:t>
      </w:r>
      <w:r w:rsidRPr="008B439E">
        <w:rPr>
          <w:rFonts w:ascii="Tw Cen MT" w:hAnsi="Tw Cen MT"/>
          <w:szCs w:val="24"/>
        </w:rPr>
        <w:tab/>
        <w:t>Flow Rate: 12,975</w:t>
      </w:r>
      <w:r w:rsidR="001B1235" w:rsidRPr="007311C1">
        <w:rPr>
          <w:rFonts w:ascii="Tw Cen MT" w:hAnsi="Tw Cen MT"/>
          <w:szCs w:val="24"/>
        </w:rPr>
        <w:t xml:space="preserve"> scfm</w:t>
      </w:r>
    </w:p>
    <w:p w14:paraId="2BF2F884" w14:textId="21B9FC92" w:rsidR="00E96173" w:rsidRPr="008B439E" w:rsidRDefault="00E96173" w:rsidP="00E96173">
      <w:pPr>
        <w:tabs>
          <w:tab w:val="left" w:pos="1620"/>
        </w:tabs>
        <w:ind w:left="1080"/>
        <w:rPr>
          <w:rFonts w:ascii="Tw Cen MT" w:hAnsi="Tw Cen MT"/>
          <w:szCs w:val="24"/>
        </w:rPr>
      </w:pPr>
      <w:r w:rsidRPr="008B439E">
        <w:rPr>
          <w:rFonts w:ascii="Tw Cen MT" w:hAnsi="Tw Cen MT"/>
          <w:szCs w:val="24"/>
        </w:rPr>
        <w:t>d.</w:t>
      </w:r>
      <w:r w:rsidRPr="008B439E">
        <w:rPr>
          <w:rFonts w:ascii="Tw Cen MT" w:hAnsi="Tw Cen MT"/>
          <w:szCs w:val="24"/>
        </w:rPr>
        <w:tab/>
        <w:t>Inlet Gas Temperature: 108</w:t>
      </w:r>
      <w:r w:rsidR="001B1235" w:rsidRPr="007311C1">
        <w:rPr>
          <w:rFonts w:ascii="Tw Cen MT" w:hAnsi="Tw Cen MT"/>
          <w:szCs w:val="24"/>
          <w:vertAlign w:val="superscript"/>
        </w:rPr>
        <w:t xml:space="preserve"> </w:t>
      </w:r>
      <w:proofErr w:type="spellStart"/>
      <w:r w:rsidR="001B1235" w:rsidRPr="007311C1">
        <w:rPr>
          <w:rFonts w:ascii="Tw Cen MT" w:hAnsi="Tw Cen MT"/>
          <w:szCs w:val="24"/>
          <w:vertAlign w:val="superscript"/>
        </w:rPr>
        <w:t>o</w:t>
      </w:r>
      <w:r w:rsidR="001B1235" w:rsidRPr="007311C1">
        <w:rPr>
          <w:rFonts w:ascii="Tw Cen MT" w:hAnsi="Tw Cen MT"/>
          <w:szCs w:val="24"/>
        </w:rPr>
        <w:t>F</w:t>
      </w:r>
      <w:proofErr w:type="spellEnd"/>
      <w:ins w:id="19" w:author="Makuch, Christopher" w:date="2019-03-28T12:47:00Z">
        <w:r w:rsidR="00FF0257">
          <w:rPr>
            <w:rFonts w:ascii="Tw Cen MT" w:hAnsi="Tw Cen MT"/>
            <w:szCs w:val="24"/>
          </w:rPr>
          <w:t xml:space="preserve"> </w:t>
        </w:r>
      </w:ins>
      <w:ins w:id="20" w:author="Makuch, Christopher" w:date="2019-03-28T12:48:00Z">
        <w:r w:rsidR="00FF0257">
          <w:rPr>
            <w:rFonts w:ascii="Tw Cen MT" w:hAnsi="Tw Cen MT"/>
            <w:szCs w:val="24"/>
          </w:rPr>
          <w:t xml:space="preserve">Minimum based on a 24 hr. </w:t>
        </w:r>
        <w:commentRangeStart w:id="21"/>
        <w:r w:rsidR="00FF0257">
          <w:rPr>
            <w:rFonts w:ascii="Tw Cen MT" w:hAnsi="Tw Cen MT"/>
            <w:szCs w:val="24"/>
          </w:rPr>
          <w:t>average</w:t>
        </w:r>
      </w:ins>
      <w:commentRangeEnd w:id="21"/>
      <w:ins w:id="22" w:author="Makuch, Christopher" w:date="2019-03-28T12:49:00Z">
        <w:r w:rsidR="00FF0257">
          <w:rPr>
            <w:rStyle w:val="CommentReference"/>
          </w:rPr>
          <w:commentReference w:id="21"/>
        </w:r>
      </w:ins>
    </w:p>
    <w:p w14:paraId="2A9E667B" w14:textId="35B2E78F" w:rsidR="00E96173" w:rsidRPr="008B439E" w:rsidRDefault="00E96173" w:rsidP="00E96173">
      <w:pPr>
        <w:tabs>
          <w:tab w:val="left" w:pos="1620"/>
        </w:tabs>
        <w:ind w:left="1080"/>
        <w:rPr>
          <w:rFonts w:ascii="Tw Cen MT" w:hAnsi="Tw Cen MT"/>
          <w:szCs w:val="24"/>
        </w:rPr>
      </w:pPr>
      <w:r w:rsidRPr="008B439E">
        <w:rPr>
          <w:rFonts w:ascii="Tw Cen MT" w:hAnsi="Tw Cen MT"/>
          <w:szCs w:val="24"/>
        </w:rPr>
        <w:t>e.</w:t>
      </w:r>
      <w:r w:rsidRPr="008B439E">
        <w:rPr>
          <w:rFonts w:ascii="Tw Cen MT" w:hAnsi="Tw Cen MT"/>
          <w:szCs w:val="24"/>
        </w:rPr>
        <w:tab/>
      </w:r>
      <w:r w:rsidR="001B1235" w:rsidRPr="007311C1">
        <w:rPr>
          <w:rFonts w:ascii="Tw Cen MT" w:hAnsi="Tw Cen MT"/>
          <w:szCs w:val="24"/>
        </w:rPr>
        <w:t>Pressure Drop</w:t>
      </w:r>
      <w:r w:rsidRPr="008B439E">
        <w:rPr>
          <w:rFonts w:ascii="Tw Cen MT" w:hAnsi="Tw Cen MT"/>
          <w:szCs w:val="24"/>
        </w:rPr>
        <w:t>: 3</w:t>
      </w:r>
      <w:r w:rsidR="001B1235" w:rsidRPr="007311C1">
        <w:rPr>
          <w:rFonts w:ascii="Tw Cen MT" w:hAnsi="Tw Cen MT"/>
          <w:szCs w:val="24"/>
        </w:rPr>
        <w:t xml:space="preserve"> in</w:t>
      </w:r>
      <w:r w:rsidR="008B439E">
        <w:rPr>
          <w:rFonts w:ascii="Tw Cen MT" w:hAnsi="Tw Cen MT"/>
          <w:szCs w:val="24"/>
        </w:rPr>
        <w:t>ches</w:t>
      </w:r>
      <w:r w:rsidR="001B1235" w:rsidRPr="007311C1">
        <w:rPr>
          <w:rFonts w:ascii="Tw Cen MT" w:hAnsi="Tw Cen MT"/>
          <w:szCs w:val="24"/>
        </w:rPr>
        <w:t xml:space="preserve"> H</w:t>
      </w:r>
      <w:r w:rsidR="001B1235" w:rsidRPr="007311C1">
        <w:rPr>
          <w:rFonts w:ascii="Tw Cen MT" w:hAnsi="Tw Cen MT"/>
          <w:szCs w:val="24"/>
          <w:vertAlign w:val="subscript"/>
        </w:rPr>
        <w:t>2</w:t>
      </w:r>
      <w:r w:rsidR="001B1235" w:rsidRPr="007311C1">
        <w:rPr>
          <w:rFonts w:ascii="Tw Cen MT" w:hAnsi="Tw Cen MT"/>
          <w:szCs w:val="24"/>
        </w:rPr>
        <w:t>O</w:t>
      </w:r>
      <w:ins w:id="23" w:author="Makuch, Christopher" w:date="2019-03-28T12:58:00Z">
        <w:r w:rsidR="00AE048D">
          <w:rPr>
            <w:rFonts w:ascii="Tw Cen MT" w:hAnsi="Tw Cen MT"/>
            <w:szCs w:val="24"/>
          </w:rPr>
          <w:t xml:space="preserve"> </w:t>
        </w:r>
        <w:commentRangeStart w:id="24"/>
        <w:r w:rsidR="00AE048D">
          <w:rPr>
            <w:rFonts w:ascii="Tw Cen MT" w:hAnsi="Tw Cen MT"/>
            <w:szCs w:val="24"/>
          </w:rPr>
          <w:t>Maximum</w:t>
        </w:r>
        <w:commentRangeEnd w:id="24"/>
        <w:r w:rsidR="00AE048D">
          <w:rPr>
            <w:rStyle w:val="CommentReference"/>
          </w:rPr>
          <w:commentReference w:id="24"/>
        </w:r>
      </w:ins>
    </w:p>
    <w:p w14:paraId="1344608C" w14:textId="7081F827" w:rsidR="0028297E" w:rsidRDefault="0028297E">
      <w:pPr>
        <w:widowControl/>
        <w:rPr>
          <w:szCs w:val="24"/>
        </w:rPr>
      </w:pPr>
      <w:r>
        <w:rPr>
          <w:szCs w:val="24"/>
        </w:rPr>
        <w:br w:type="page"/>
      </w:r>
    </w:p>
    <w:p w14:paraId="7241FCAA" w14:textId="77777777" w:rsidR="00691262" w:rsidRPr="008B439E" w:rsidRDefault="00691262" w:rsidP="001001B5">
      <w:pPr>
        <w:pStyle w:val="Heading1"/>
        <w:tabs>
          <w:tab w:val="clear" w:pos="-144"/>
          <w:tab w:val="clear" w:pos="864"/>
          <w:tab w:val="clear" w:pos="1440"/>
          <w:tab w:val="clear" w:pos="2520"/>
          <w:tab w:val="clear" w:pos="3060"/>
          <w:tab w:val="clear" w:pos="4176"/>
          <w:tab w:val="clear" w:pos="4665"/>
          <w:tab w:val="clear" w:pos="4896"/>
          <w:tab w:val="clear" w:pos="5212"/>
          <w:tab w:val="clear" w:pos="5616"/>
          <w:tab w:val="clear" w:pos="6336"/>
          <w:tab w:val="clear" w:pos="6840"/>
          <w:tab w:val="clear" w:pos="7401"/>
          <w:tab w:val="clear" w:pos="7920"/>
          <w:tab w:val="clear" w:pos="8496"/>
          <w:tab w:val="clear" w:pos="9216"/>
        </w:tabs>
        <w:rPr>
          <w:rFonts w:ascii="Tw Cen MT" w:hAnsi="Tw Cen MT"/>
          <w:sz w:val="24"/>
          <w:szCs w:val="24"/>
        </w:rPr>
      </w:pPr>
      <w:r w:rsidRPr="008B439E">
        <w:rPr>
          <w:rFonts w:ascii="Tw Cen MT" w:hAnsi="Tw Cen MT"/>
          <w:sz w:val="24"/>
          <w:szCs w:val="24"/>
        </w:rPr>
        <w:lastRenderedPageBreak/>
        <w:t>D.</w:t>
      </w:r>
      <w:r w:rsidRPr="008B439E">
        <w:rPr>
          <w:rFonts w:ascii="Tw Cen MT" w:hAnsi="Tw Cen MT"/>
          <w:sz w:val="24"/>
          <w:szCs w:val="24"/>
        </w:rPr>
        <w:tab/>
        <w:t>Stack Parameters</w:t>
      </w:r>
    </w:p>
    <w:p w14:paraId="6886F52D" w14:textId="77777777" w:rsidR="00691262" w:rsidRPr="008B439E" w:rsidRDefault="00691262" w:rsidP="001001B5">
      <w:pPr>
        <w:tabs>
          <w:tab w:val="left" w:pos="-1080"/>
          <w:tab w:val="left" w:pos="-720"/>
        </w:tabs>
        <w:rPr>
          <w:rFonts w:ascii="Tw Cen MT" w:hAnsi="Tw Cen MT"/>
          <w:szCs w:val="24"/>
        </w:rPr>
      </w:pPr>
    </w:p>
    <w:p w14:paraId="1C789D16" w14:textId="61D34B27" w:rsidR="001001B5" w:rsidRPr="008B439E" w:rsidRDefault="001001B5" w:rsidP="001001B5">
      <w:pPr>
        <w:tabs>
          <w:tab w:val="left" w:pos="1080"/>
        </w:tabs>
        <w:ind w:left="540"/>
        <w:rPr>
          <w:rFonts w:ascii="Tw Cen MT" w:hAnsi="Tw Cen MT"/>
          <w:szCs w:val="24"/>
        </w:rPr>
      </w:pPr>
      <w:r w:rsidRPr="008B439E">
        <w:rPr>
          <w:rFonts w:ascii="Tw Cen MT" w:hAnsi="Tw Cen MT"/>
          <w:szCs w:val="24"/>
        </w:rPr>
        <w:t>1.</w:t>
      </w:r>
      <w:r w:rsidRPr="008B439E">
        <w:rPr>
          <w:rFonts w:ascii="Tw Cen MT" w:hAnsi="Tw Cen MT"/>
          <w:szCs w:val="24"/>
        </w:rPr>
        <w:tab/>
        <w:t xml:space="preserve">Minimum Stack Height: </w:t>
      </w:r>
      <w:r w:rsidR="009309E9" w:rsidRPr="008B439E">
        <w:rPr>
          <w:rFonts w:ascii="Tw Cen MT" w:hAnsi="Tw Cen MT"/>
          <w:szCs w:val="24"/>
        </w:rPr>
        <w:t>150</w:t>
      </w:r>
      <w:r w:rsidRPr="008B439E">
        <w:rPr>
          <w:rFonts w:ascii="Tw Cen MT" w:hAnsi="Tw Cen MT"/>
          <w:szCs w:val="24"/>
        </w:rPr>
        <w:t xml:space="preserve"> </w:t>
      </w:r>
      <w:r w:rsidR="003C0532" w:rsidRPr="008B439E">
        <w:rPr>
          <w:rFonts w:ascii="Tw Cen MT" w:hAnsi="Tw Cen MT"/>
          <w:szCs w:val="24"/>
        </w:rPr>
        <w:t>ft</w:t>
      </w:r>
    </w:p>
    <w:p w14:paraId="5A2F1162" w14:textId="77777777" w:rsidR="001001B5" w:rsidRPr="008B439E" w:rsidRDefault="001001B5" w:rsidP="001001B5">
      <w:pPr>
        <w:tabs>
          <w:tab w:val="left" w:pos="1080"/>
        </w:tabs>
        <w:ind w:left="540"/>
        <w:rPr>
          <w:rFonts w:ascii="Tw Cen MT" w:hAnsi="Tw Cen MT"/>
          <w:szCs w:val="24"/>
        </w:rPr>
      </w:pPr>
    </w:p>
    <w:p w14:paraId="4A460415" w14:textId="5578D25E" w:rsidR="001001B5" w:rsidRPr="008B439E" w:rsidRDefault="001001B5" w:rsidP="001001B5">
      <w:pPr>
        <w:tabs>
          <w:tab w:val="left" w:pos="1080"/>
        </w:tabs>
        <w:ind w:left="540"/>
        <w:rPr>
          <w:rFonts w:ascii="Tw Cen MT" w:hAnsi="Tw Cen MT"/>
          <w:szCs w:val="24"/>
        </w:rPr>
      </w:pPr>
      <w:r w:rsidRPr="008B439E">
        <w:rPr>
          <w:rFonts w:ascii="Tw Cen MT" w:hAnsi="Tw Cen MT"/>
          <w:szCs w:val="24"/>
        </w:rPr>
        <w:t>2.</w:t>
      </w:r>
      <w:r w:rsidRPr="008B439E">
        <w:rPr>
          <w:rFonts w:ascii="Tw Cen MT" w:hAnsi="Tw Cen MT"/>
          <w:szCs w:val="24"/>
        </w:rPr>
        <w:tab/>
        <w:t>Exhaust Gas Flow Rate</w:t>
      </w:r>
      <w:r w:rsidR="00AF18DD" w:rsidRPr="008B439E">
        <w:rPr>
          <w:rFonts w:ascii="Tw Cen MT" w:hAnsi="Tw Cen MT"/>
          <w:szCs w:val="24"/>
        </w:rPr>
        <w:t xml:space="preserve">: </w:t>
      </w:r>
      <w:del w:id="25" w:author="Makuch, Christopher" w:date="2019-03-29T08:00:00Z">
        <w:r w:rsidR="009309E9" w:rsidRPr="008B439E" w:rsidDel="008E2D72">
          <w:rPr>
            <w:rFonts w:ascii="Tw Cen MT" w:hAnsi="Tw Cen MT"/>
            <w:szCs w:val="24"/>
          </w:rPr>
          <w:delText>14,835-17,387</w:delText>
        </w:r>
      </w:del>
      <w:ins w:id="26" w:author="Makuch, Christopher" w:date="2019-03-29T08:00:00Z">
        <w:r w:rsidR="008E2D72">
          <w:rPr>
            <w:rFonts w:ascii="Tw Cen MT" w:hAnsi="Tw Cen MT"/>
            <w:szCs w:val="24"/>
          </w:rPr>
          <w:t>17,671-</w:t>
        </w:r>
        <w:commentRangeStart w:id="27"/>
        <w:r w:rsidR="008E2D72">
          <w:rPr>
            <w:rFonts w:ascii="Tw Cen MT" w:hAnsi="Tw Cen MT"/>
            <w:szCs w:val="24"/>
          </w:rPr>
          <w:t>20</w:t>
        </w:r>
        <w:commentRangeEnd w:id="27"/>
        <w:r w:rsidR="008E2D72">
          <w:rPr>
            <w:rStyle w:val="CommentReference"/>
          </w:rPr>
          <w:commentReference w:id="27"/>
        </w:r>
        <w:proofErr w:type="gramStart"/>
        <w:r w:rsidR="008E2D72">
          <w:rPr>
            <w:rFonts w:ascii="Tw Cen MT" w:hAnsi="Tw Cen MT"/>
            <w:szCs w:val="24"/>
          </w:rPr>
          <w:t>,166</w:t>
        </w:r>
      </w:ins>
      <w:proofErr w:type="gramEnd"/>
      <w:r w:rsidR="003C0532" w:rsidRPr="008B439E">
        <w:rPr>
          <w:rFonts w:ascii="Tw Cen MT" w:hAnsi="Tw Cen MT"/>
          <w:szCs w:val="24"/>
        </w:rPr>
        <w:t xml:space="preserve"> </w:t>
      </w:r>
      <w:proofErr w:type="spellStart"/>
      <w:r w:rsidR="003C0532" w:rsidRPr="008B439E">
        <w:rPr>
          <w:rFonts w:ascii="Tw Cen MT" w:hAnsi="Tw Cen MT"/>
          <w:szCs w:val="24"/>
        </w:rPr>
        <w:t>acfm</w:t>
      </w:r>
      <w:proofErr w:type="spellEnd"/>
      <w:r w:rsidR="002D21D3">
        <w:rPr>
          <w:rFonts w:ascii="Tw Cen MT" w:hAnsi="Tw Cen MT"/>
          <w:szCs w:val="24"/>
        </w:rPr>
        <w:t xml:space="preserve"> (</w:t>
      </w:r>
      <w:r w:rsidR="00957E4C">
        <w:rPr>
          <w:rFonts w:ascii="Tw Cen MT" w:hAnsi="Tw Cen MT"/>
          <w:szCs w:val="24"/>
        </w:rPr>
        <w:t>Normal r</w:t>
      </w:r>
      <w:r w:rsidR="002D21D3" w:rsidRPr="008B439E">
        <w:rPr>
          <w:rFonts w:ascii="Tw Cen MT" w:hAnsi="Tw Cen MT"/>
          <w:szCs w:val="24"/>
        </w:rPr>
        <w:t>ange</w:t>
      </w:r>
      <w:r w:rsidR="002D21D3">
        <w:rPr>
          <w:rFonts w:ascii="Tw Cen MT" w:hAnsi="Tw Cen MT"/>
          <w:szCs w:val="24"/>
        </w:rPr>
        <w:t>)</w:t>
      </w:r>
    </w:p>
    <w:p w14:paraId="400C34D2" w14:textId="77777777" w:rsidR="009309E9" w:rsidRPr="008B439E" w:rsidRDefault="009309E9" w:rsidP="001001B5">
      <w:pPr>
        <w:tabs>
          <w:tab w:val="left" w:pos="1080"/>
        </w:tabs>
        <w:ind w:left="540"/>
        <w:rPr>
          <w:rFonts w:ascii="Tw Cen MT" w:hAnsi="Tw Cen MT"/>
          <w:szCs w:val="24"/>
        </w:rPr>
      </w:pPr>
    </w:p>
    <w:p w14:paraId="69561166" w14:textId="4C104007" w:rsidR="009309E9" w:rsidRPr="008B439E" w:rsidRDefault="001001B5" w:rsidP="001001B5">
      <w:pPr>
        <w:tabs>
          <w:tab w:val="left" w:pos="1080"/>
        </w:tabs>
        <w:ind w:left="540"/>
        <w:rPr>
          <w:rFonts w:ascii="Tw Cen MT" w:hAnsi="Tw Cen MT"/>
          <w:szCs w:val="24"/>
        </w:rPr>
      </w:pPr>
      <w:r w:rsidRPr="008B439E">
        <w:rPr>
          <w:rFonts w:ascii="Tw Cen MT" w:hAnsi="Tw Cen MT"/>
          <w:szCs w:val="24"/>
        </w:rPr>
        <w:t>3.</w:t>
      </w:r>
      <w:r w:rsidRPr="008B439E">
        <w:rPr>
          <w:rFonts w:ascii="Tw Cen MT" w:hAnsi="Tw Cen MT"/>
          <w:szCs w:val="24"/>
        </w:rPr>
        <w:tab/>
        <w:t xml:space="preserve">Stack Exit Temperature: </w:t>
      </w:r>
      <w:r w:rsidR="009309E9" w:rsidRPr="008B439E">
        <w:rPr>
          <w:rFonts w:ascii="Tw Cen MT" w:hAnsi="Tw Cen MT"/>
          <w:szCs w:val="24"/>
        </w:rPr>
        <w:t>150-250</w:t>
      </w:r>
      <w:r w:rsidR="003C0532" w:rsidRPr="008B439E">
        <w:rPr>
          <w:rFonts w:ascii="Tw Cen MT" w:hAnsi="Tw Cen MT"/>
          <w:szCs w:val="24"/>
          <w:vertAlign w:val="superscript"/>
        </w:rPr>
        <w:t>o</w:t>
      </w:r>
      <w:r w:rsidR="003C0532" w:rsidRPr="008B439E">
        <w:rPr>
          <w:rFonts w:ascii="Tw Cen MT" w:hAnsi="Tw Cen MT"/>
          <w:szCs w:val="24"/>
        </w:rPr>
        <w:t>F</w:t>
      </w:r>
      <w:r w:rsidR="009309E9" w:rsidRPr="008B439E">
        <w:rPr>
          <w:rFonts w:ascii="Tw Cen MT" w:hAnsi="Tw Cen MT"/>
          <w:szCs w:val="24"/>
        </w:rPr>
        <w:t xml:space="preserve"> (Typical at normal operating conditions)</w:t>
      </w:r>
    </w:p>
    <w:p w14:paraId="7B176E12" w14:textId="7891001A" w:rsidR="001001B5" w:rsidRPr="008B439E" w:rsidRDefault="001001B5" w:rsidP="001001B5">
      <w:pPr>
        <w:tabs>
          <w:tab w:val="left" w:pos="1080"/>
        </w:tabs>
        <w:ind w:left="540"/>
        <w:rPr>
          <w:rFonts w:ascii="Tw Cen MT" w:hAnsi="Tw Cen MT"/>
          <w:szCs w:val="24"/>
        </w:rPr>
      </w:pPr>
    </w:p>
    <w:p w14:paraId="4CE69D94" w14:textId="771419E8" w:rsidR="001001B5" w:rsidRPr="008B439E" w:rsidRDefault="001001B5" w:rsidP="001001B5">
      <w:pPr>
        <w:tabs>
          <w:tab w:val="left" w:pos="-1080"/>
          <w:tab w:val="left" w:pos="-720"/>
          <w:tab w:val="left" w:pos="1080"/>
        </w:tabs>
        <w:ind w:left="540"/>
        <w:rPr>
          <w:rFonts w:ascii="Tw Cen MT" w:hAnsi="Tw Cen MT"/>
          <w:szCs w:val="24"/>
        </w:rPr>
      </w:pPr>
      <w:r w:rsidRPr="008B439E">
        <w:rPr>
          <w:rFonts w:ascii="Tw Cen MT" w:hAnsi="Tw Cen MT"/>
          <w:szCs w:val="24"/>
        </w:rPr>
        <w:t>4.</w:t>
      </w:r>
      <w:r w:rsidRPr="008B439E">
        <w:rPr>
          <w:rFonts w:ascii="Tw Cen MT" w:hAnsi="Tw Cen MT"/>
          <w:szCs w:val="24"/>
        </w:rPr>
        <w:tab/>
        <w:t xml:space="preserve">Minimum Distance from Stack to </w:t>
      </w:r>
      <w:r w:rsidR="000E743F" w:rsidRPr="008B439E">
        <w:rPr>
          <w:rFonts w:ascii="Tw Cen MT" w:hAnsi="Tw Cen MT"/>
          <w:szCs w:val="24"/>
        </w:rPr>
        <w:t xml:space="preserve">Nearest </w:t>
      </w:r>
      <w:r w:rsidRPr="008B439E">
        <w:rPr>
          <w:rFonts w:ascii="Tw Cen MT" w:hAnsi="Tw Cen MT"/>
          <w:szCs w:val="24"/>
        </w:rPr>
        <w:t>Property Line:</w:t>
      </w:r>
      <w:r w:rsidR="009309E9" w:rsidRPr="008B439E">
        <w:rPr>
          <w:rFonts w:ascii="Tw Cen MT" w:hAnsi="Tw Cen MT"/>
          <w:szCs w:val="24"/>
        </w:rPr>
        <w:t xml:space="preserve"> 206</w:t>
      </w:r>
      <w:r w:rsidR="003C0532" w:rsidRPr="008B439E">
        <w:rPr>
          <w:rFonts w:ascii="Tw Cen MT" w:hAnsi="Tw Cen MT"/>
          <w:szCs w:val="24"/>
        </w:rPr>
        <w:t xml:space="preserve"> ft</w:t>
      </w:r>
    </w:p>
    <w:p w14:paraId="3471F1D5" w14:textId="77777777" w:rsidR="003C2E02" w:rsidRPr="008B439E" w:rsidRDefault="003C2E02" w:rsidP="001001B5">
      <w:pPr>
        <w:pStyle w:val="BodyTextIndent"/>
        <w:rPr>
          <w:rFonts w:ascii="Tw Cen MT" w:hAnsi="Tw Cen MT"/>
          <w:sz w:val="24"/>
          <w:szCs w:val="24"/>
        </w:rPr>
      </w:pPr>
    </w:p>
    <w:p w14:paraId="783F1CE1" w14:textId="77777777" w:rsidR="00691262" w:rsidRPr="001001B5" w:rsidRDefault="00691262" w:rsidP="001001B5">
      <w:pPr>
        <w:pStyle w:val="Heading7"/>
        <w:tabs>
          <w:tab w:val="clear" w:pos="-1080"/>
          <w:tab w:val="clear" w:pos="-720"/>
          <w:tab w:val="clear" w:pos="0"/>
          <w:tab w:val="clear" w:pos="360"/>
          <w:tab w:val="clear" w:pos="1260"/>
          <w:tab w:val="clear" w:pos="2880"/>
        </w:tabs>
        <w:ind w:left="0" w:firstLine="0"/>
        <w:rPr>
          <w:rFonts w:ascii="Tw Cen MT" w:hAnsi="Tw Cen MT"/>
          <w:sz w:val="24"/>
          <w:szCs w:val="24"/>
        </w:rPr>
      </w:pPr>
      <w:r w:rsidRPr="001001B5">
        <w:rPr>
          <w:rFonts w:ascii="Tw Cen MT" w:hAnsi="Tw Cen MT"/>
          <w:sz w:val="24"/>
          <w:szCs w:val="24"/>
        </w:rPr>
        <w:t>PART II.  OPERATI</w:t>
      </w:r>
      <w:r w:rsidR="001001B5">
        <w:rPr>
          <w:rFonts w:ascii="Tw Cen MT" w:hAnsi="Tw Cen MT"/>
          <w:sz w:val="24"/>
          <w:szCs w:val="24"/>
        </w:rPr>
        <w:t>ONAL CONDITIONS</w:t>
      </w:r>
    </w:p>
    <w:p w14:paraId="2843CA51" w14:textId="77777777" w:rsidR="00691262" w:rsidRPr="001001B5" w:rsidRDefault="00691262" w:rsidP="001001B5">
      <w:pPr>
        <w:rPr>
          <w:rFonts w:ascii="Tw Cen MT" w:hAnsi="Tw Cen MT"/>
          <w:szCs w:val="24"/>
        </w:rPr>
      </w:pPr>
    </w:p>
    <w:p w14:paraId="4BB55287" w14:textId="77777777" w:rsidR="00691262" w:rsidRPr="001001B5" w:rsidRDefault="00691262" w:rsidP="001001B5">
      <w:pPr>
        <w:pStyle w:val="Heading8"/>
        <w:ind w:left="0" w:firstLine="0"/>
        <w:rPr>
          <w:rFonts w:ascii="Tw Cen MT" w:hAnsi="Tw Cen MT"/>
          <w:sz w:val="24"/>
          <w:szCs w:val="24"/>
        </w:rPr>
      </w:pPr>
      <w:r w:rsidRPr="001001B5">
        <w:rPr>
          <w:rFonts w:ascii="Tw Cen MT" w:hAnsi="Tw Cen MT"/>
          <w:sz w:val="24"/>
          <w:szCs w:val="24"/>
        </w:rPr>
        <w:t>A.</w:t>
      </w:r>
      <w:r w:rsidRPr="001001B5">
        <w:rPr>
          <w:rFonts w:ascii="Tw Cen MT" w:hAnsi="Tw Cen MT"/>
          <w:sz w:val="24"/>
          <w:szCs w:val="24"/>
        </w:rPr>
        <w:tab/>
        <w:t>Equipment</w:t>
      </w:r>
    </w:p>
    <w:p w14:paraId="062BDB5D" w14:textId="77777777" w:rsidR="00691262" w:rsidRDefault="00691262" w:rsidP="001001B5">
      <w:pPr>
        <w:ind w:left="540"/>
        <w:rPr>
          <w:rFonts w:ascii="Tw Cen MT" w:hAnsi="Tw Cen MT"/>
          <w:i/>
          <w:szCs w:val="24"/>
        </w:rPr>
      </w:pPr>
    </w:p>
    <w:p w14:paraId="6F011680" w14:textId="04CA5FF8" w:rsidR="00AF18DD" w:rsidRPr="008B439E" w:rsidRDefault="001B1235" w:rsidP="003F1829">
      <w:pPr>
        <w:pStyle w:val="ListParagraph"/>
        <w:numPr>
          <w:ilvl w:val="0"/>
          <w:numId w:val="29"/>
        </w:numPr>
        <w:ind w:left="1080" w:hanging="540"/>
        <w:rPr>
          <w:rFonts w:ascii="Tw Cen MT" w:hAnsi="Tw Cen MT"/>
          <w:szCs w:val="24"/>
        </w:rPr>
      </w:pPr>
      <w:r w:rsidRPr="008B439E">
        <w:rPr>
          <w:rFonts w:ascii="Tw Cen MT" w:hAnsi="Tw Cen MT"/>
          <w:szCs w:val="24"/>
        </w:rPr>
        <w:t xml:space="preserve">Fluidized Bed </w:t>
      </w:r>
      <w:r w:rsidR="00AF18DD" w:rsidRPr="008B439E">
        <w:rPr>
          <w:rFonts w:ascii="Tw Cen MT" w:hAnsi="Tw Cen MT"/>
          <w:szCs w:val="24"/>
        </w:rPr>
        <w:t>Incinerator</w:t>
      </w:r>
      <w:r w:rsidRPr="008B439E">
        <w:rPr>
          <w:rFonts w:ascii="Tw Cen MT" w:hAnsi="Tw Cen MT"/>
          <w:szCs w:val="24"/>
        </w:rPr>
        <w:t xml:space="preserve"> </w:t>
      </w:r>
      <w:r w:rsidRPr="007311C1">
        <w:rPr>
          <w:rFonts w:ascii="Tw Cen MT" w:hAnsi="Tw Cen MT"/>
          <w:szCs w:val="24"/>
        </w:rPr>
        <w:t>(normal or quasi-steady state operating conditions)</w:t>
      </w:r>
    </w:p>
    <w:p w14:paraId="57A73487" w14:textId="1E032145" w:rsidR="00516EB6" w:rsidRPr="007311C1" w:rsidRDefault="007F5479" w:rsidP="003F1829">
      <w:pPr>
        <w:numPr>
          <w:ilvl w:val="0"/>
          <w:numId w:val="14"/>
        </w:numPr>
        <w:tabs>
          <w:tab w:val="left" w:pos="-1080"/>
          <w:tab w:val="left" w:pos="-720"/>
          <w:tab w:val="left" w:pos="0"/>
          <w:tab w:val="left" w:pos="360"/>
          <w:tab w:val="left" w:pos="720"/>
          <w:tab w:val="left" w:pos="1080"/>
          <w:tab w:val="left" w:pos="1620"/>
          <w:tab w:val="left" w:pos="1980"/>
          <w:tab w:val="left" w:pos="3600"/>
          <w:tab w:val="left" w:pos="4140"/>
        </w:tabs>
        <w:ind w:left="1620" w:hanging="540"/>
        <w:rPr>
          <w:rFonts w:ascii="Tw Cen MT" w:hAnsi="Tw Cen MT"/>
          <w:szCs w:val="24"/>
        </w:rPr>
      </w:pPr>
      <w:r w:rsidRPr="007311C1">
        <w:rPr>
          <w:rFonts w:ascii="Tw Cen MT" w:hAnsi="Tw Cen MT"/>
          <w:szCs w:val="24"/>
        </w:rPr>
        <w:t>Material Charged</w:t>
      </w:r>
      <w:r w:rsidR="009309E9" w:rsidRPr="007311C1">
        <w:rPr>
          <w:rFonts w:ascii="Tw Cen MT" w:hAnsi="Tw Cen MT"/>
          <w:szCs w:val="24"/>
        </w:rPr>
        <w:t xml:space="preserve">: Only sewage sludge, No. 2 fuel oil, natural gas and LPG may be fired in this unit. </w:t>
      </w:r>
    </w:p>
    <w:p w14:paraId="39F4B364" w14:textId="5ED0BA04" w:rsidR="007F5479" w:rsidRPr="007311C1" w:rsidRDefault="007F5479" w:rsidP="003F1829">
      <w:pPr>
        <w:pStyle w:val="ListParagraph"/>
        <w:numPr>
          <w:ilvl w:val="0"/>
          <w:numId w:val="34"/>
        </w:numPr>
        <w:tabs>
          <w:tab w:val="left" w:pos="-1080"/>
          <w:tab w:val="left" w:pos="-720"/>
          <w:tab w:val="left" w:pos="0"/>
          <w:tab w:val="left" w:pos="360"/>
          <w:tab w:val="left" w:pos="720"/>
          <w:tab w:val="left" w:pos="1080"/>
          <w:tab w:val="left" w:pos="2160"/>
          <w:tab w:val="left" w:pos="3600"/>
          <w:tab w:val="left" w:pos="4140"/>
        </w:tabs>
        <w:ind w:left="2160" w:hanging="450"/>
        <w:rPr>
          <w:rFonts w:ascii="Tw Cen MT" w:hAnsi="Tw Cen MT"/>
          <w:szCs w:val="24"/>
        </w:rPr>
      </w:pPr>
      <w:r w:rsidRPr="007311C1">
        <w:rPr>
          <w:rFonts w:ascii="Tw Cen MT" w:hAnsi="Tw Cen MT"/>
          <w:szCs w:val="24"/>
        </w:rPr>
        <w:t xml:space="preserve">For the purpose of this permit, sewage sludge is defined as any solid, semi-solid or liquid residue from the pretreatment or primary, secondary or advanced treatment by a </w:t>
      </w:r>
      <w:r w:rsidR="007F28E0" w:rsidRPr="007311C1">
        <w:rPr>
          <w:rFonts w:ascii="Tw Cen MT" w:hAnsi="Tw Cen MT"/>
          <w:szCs w:val="24"/>
        </w:rPr>
        <w:t>Publicly Owned Treatment Works (</w:t>
      </w:r>
      <w:r w:rsidRPr="007311C1">
        <w:rPr>
          <w:rFonts w:ascii="Tw Cen MT" w:hAnsi="Tw Cen MT"/>
          <w:szCs w:val="24"/>
        </w:rPr>
        <w:t>POTW</w:t>
      </w:r>
      <w:r w:rsidR="007F28E0" w:rsidRPr="007311C1">
        <w:rPr>
          <w:rFonts w:ascii="Tw Cen MT" w:hAnsi="Tw Cen MT"/>
          <w:szCs w:val="24"/>
        </w:rPr>
        <w:t>)</w:t>
      </w:r>
      <w:r w:rsidRPr="007311C1">
        <w:rPr>
          <w:rFonts w:ascii="Tw Cen MT" w:hAnsi="Tw Cen MT"/>
          <w:szCs w:val="24"/>
        </w:rPr>
        <w:t xml:space="preserve"> of domestic sewage, industrial wastewater, septage, portable toilet </w:t>
      </w:r>
      <w:proofErr w:type="spellStart"/>
      <w:r w:rsidRPr="007311C1">
        <w:rPr>
          <w:rFonts w:ascii="Tw Cen MT" w:hAnsi="Tw Cen MT"/>
          <w:szCs w:val="24"/>
        </w:rPr>
        <w:t>pumpings</w:t>
      </w:r>
      <w:proofErr w:type="spellEnd"/>
      <w:r w:rsidRPr="007311C1">
        <w:rPr>
          <w:rFonts w:ascii="Tw Cen MT" w:hAnsi="Tw Cen MT"/>
          <w:szCs w:val="24"/>
        </w:rPr>
        <w:t>, and grease traps.</w:t>
      </w:r>
    </w:p>
    <w:p w14:paraId="130FAD22" w14:textId="77777777" w:rsidR="007F5479" w:rsidRPr="007311C1" w:rsidRDefault="009309E9" w:rsidP="003F1829">
      <w:pPr>
        <w:pStyle w:val="ListParagraph"/>
        <w:numPr>
          <w:ilvl w:val="0"/>
          <w:numId w:val="34"/>
        </w:numPr>
        <w:tabs>
          <w:tab w:val="left" w:pos="-1080"/>
          <w:tab w:val="left" w:pos="-720"/>
          <w:tab w:val="left" w:pos="0"/>
          <w:tab w:val="left" w:pos="360"/>
          <w:tab w:val="left" w:pos="720"/>
          <w:tab w:val="left" w:pos="1080"/>
          <w:tab w:val="left" w:pos="2160"/>
          <w:tab w:val="left" w:pos="3600"/>
          <w:tab w:val="left" w:pos="4140"/>
        </w:tabs>
        <w:ind w:left="2160" w:hanging="450"/>
        <w:rPr>
          <w:rFonts w:ascii="Tw Cen MT" w:hAnsi="Tw Cen MT"/>
          <w:szCs w:val="24"/>
        </w:rPr>
      </w:pPr>
      <w:r w:rsidRPr="007311C1">
        <w:rPr>
          <w:rFonts w:ascii="Tw Cen MT" w:hAnsi="Tw Cen MT"/>
          <w:szCs w:val="24"/>
        </w:rPr>
        <w:t xml:space="preserve">Any substance which is considered “municipal-type solid waste,” as defined in Title 40 of the Code of Federal Regulations (CFR) Part 60, Section 60.51a, or “hazardous waste,” as defined in Section 22a-115 of the Connecticut General Statutes is prohibited from being introduced to this unit. </w:t>
      </w:r>
    </w:p>
    <w:p w14:paraId="69AD17F6" w14:textId="77777777" w:rsidR="007F5479" w:rsidRPr="007311C1" w:rsidRDefault="007F5479" w:rsidP="003F1829">
      <w:pPr>
        <w:numPr>
          <w:ilvl w:val="0"/>
          <w:numId w:val="14"/>
        </w:numPr>
        <w:tabs>
          <w:tab w:val="left" w:pos="-1080"/>
          <w:tab w:val="left" w:pos="-720"/>
          <w:tab w:val="left" w:pos="0"/>
          <w:tab w:val="left" w:pos="360"/>
          <w:tab w:val="left" w:pos="720"/>
          <w:tab w:val="left" w:pos="1080"/>
          <w:tab w:val="left" w:pos="1620"/>
          <w:tab w:val="left" w:pos="1980"/>
          <w:tab w:val="left" w:pos="3600"/>
          <w:tab w:val="left" w:pos="4140"/>
        </w:tabs>
        <w:ind w:left="1620" w:hanging="540"/>
        <w:rPr>
          <w:rFonts w:ascii="Tw Cen MT" w:hAnsi="Tw Cen MT"/>
          <w:szCs w:val="24"/>
        </w:rPr>
      </w:pPr>
      <w:r w:rsidRPr="007311C1">
        <w:rPr>
          <w:rFonts w:ascii="Tw Cen MT" w:hAnsi="Tw Cen MT"/>
          <w:szCs w:val="24"/>
        </w:rPr>
        <w:t>Maximum Sludge Charging Rate: 3.5 DT/hr</w:t>
      </w:r>
    </w:p>
    <w:p w14:paraId="307D1D5F" w14:textId="59560F99" w:rsidR="007F5479" w:rsidRPr="007311C1" w:rsidRDefault="007F5479" w:rsidP="003F1829">
      <w:pPr>
        <w:numPr>
          <w:ilvl w:val="0"/>
          <w:numId w:val="14"/>
        </w:numPr>
        <w:tabs>
          <w:tab w:val="left" w:pos="-1080"/>
          <w:tab w:val="left" w:pos="-720"/>
          <w:tab w:val="left" w:pos="0"/>
          <w:tab w:val="left" w:pos="360"/>
          <w:tab w:val="left" w:pos="720"/>
          <w:tab w:val="left" w:pos="1080"/>
          <w:tab w:val="left" w:pos="1620"/>
          <w:tab w:val="left" w:pos="1980"/>
          <w:tab w:val="left" w:pos="3600"/>
          <w:tab w:val="left" w:pos="4140"/>
        </w:tabs>
        <w:ind w:left="1620" w:hanging="540"/>
        <w:rPr>
          <w:rFonts w:ascii="Tw Cen MT" w:hAnsi="Tw Cen MT"/>
          <w:szCs w:val="24"/>
        </w:rPr>
      </w:pPr>
      <w:r w:rsidRPr="007311C1">
        <w:rPr>
          <w:rFonts w:ascii="Tw Cen MT" w:hAnsi="Tw Cen MT"/>
          <w:szCs w:val="24"/>
        </w:rPr>
        <w:t>Maximum Quantity of Sludge Burned</w:t>
      </w:r>
      <w:r w:rsidR="00656797">
        <w:rPr>
          <w:rFonts w:ascii="Tw Cen MT" w:hAnsi="Tw Cen MT"/>
          <w:szCs w:val="24"/>
        </w:rPr>
        <w:t xml:space="preserve"> over any consecutive 12 month period</w:t>
      </w:r>
      <w:r w:rsidRPr="007311C1">
        <w:rPr>
          <w:rFonts w:ascii="Tw Cen MT" w:hAnsi="Tw Cen MT"/>
          <w:szCs w:val="24"/>
        </w:rPr>
        <w:t>: 30,660 DT</w:t>
      </w:r>
    </w:p>
    <w:p w14:paraId="29CEBB8B" w14:textId="77777777" w:rsidR="00957E4C" w:rsidRDefault="00A04898" w:rsidP="003F1829">
      <w:pPr>
        <w:numPr>
          <w:ilvl w:val="0"/>
          <w:numId w:val="14"/>
        </w:numPr>
        <w:tabs>
          <w:tab w:val="left" w:pos="-1080"/>
          <w:tab w:val="left" w:pos="-720"/>
          <w:tab w:val="left" w:pos="0"/>
          <w:tab w:val="left" w:pos="360"/>
          <w:tab w:val="left" w:pos="720"/>
          <w:tab w:val="left" w:pos="1080"/>
          <w:tab w:val="left" w:pos="1620"/>
          <w:tab w:val="left" w:pos="1980"/>
          <w:tab w:val="left" w:pos="3600"/>
          <w:tab w:val="left" w:pos="4140"/>
        </w:tabs>
        <w:ind w:left="1620" w:hanging="540"/>
        <w:rPr>
          <w:rFonts w:ascii="Tw Cen MT" w:hAnsi="Tw Cen MT"/>
          <w:szCs w:val="24"/>
        </w:rPr>
      </w:pPr>
      <w:r w:rsidRPr="007311C1">
        <w:rPr>
          <w:rFonts w:ascii="Tw Cen MT" w:hAnsi="Tw Cen MT"/>
          <w:szCs w:val="24"/>
        </w:rPr>
        <w:t>Operation of a sewage sludge incinerator</w:t>
      </w:r>
      <w:r w:rsidR="001B1235" w:rsidRPr="007311C1">
        <w:rPr>
          <w:rFonts w:ascii="Tw Cen MT" w:hAnsi="Tw Cen MT"/>
          <w:szCs w:val="24"/>
        </w:rPr>
        <w:t xml:space="preserve"> (SSI)</w:t>
      </w:r>
      <w:r w:rsidRPr="007311C1">
        <w:rPr>
          <w:rFonts w:ascii="Tw Cen MT" w:hAnsi="Tw Cen MT"/>
          <w:szCs w:val="24"/>
        </w:rPr>
        <w:t xml:space="preserve"> shall not cause the operating combustion temperature for the sewage sludge incinerator to exceed the performance test combustion temperature by more than 20%. </w:t>
      </w:r>
    </w:p>
    <w:p w14:paraId="51401BB1" w14:textId="7AFD7C97" w:rsidR="00A04898" w:rsidRPr="007311C1" w:rsidRDefault="00A04898" w:rsidP="007311C1">
      <w:pPr>
        <w:tabs>
          <w:tab w:val="left" w:pos="-1080"/>
          <w:tab w:val="left" w:pos="-720"/>
          <w:tab w:val="left" w:pos="0"/>
          <w:tab w:val="left" w:pos="360"/>
          <w:tab w:val="left" w:pos="720"/>
          <w:tab w:val="left" w:pos="1080"/>
          <w:tab w:val="left" w:pos="1620"/>
          <w:tab w:val="left" w:pos="1980"/>
          <w:tab w:val="left" w:pos="3600"/>
          <w:tab w:val="left" w:pos="4140"/>
        </w:tabs>
        <w:ind w:left="1620"/>
        <w:rPr>
          <w:rFonts w:ascii="Tw Cen MT" w:hAnsi="Tw Cen MT"/>
          <w:szCs w:val="24"/>
        </w:rPr>
      </w:pPr>
      <w:r w:rsidRPr="007311C1">
        <w:rPr>
          <w:rFonts w:ascii="Tw Cen MT" w:hAnsi="Tw Cen MT"/>
          <w:szCs w:val="24"/>
        </w:rPr>
        <w:t xml:space="preserve">[40 CFR </w:t>
      </w:r>
      <w:r w:rsidR="00FC22FF" w:rsidRPr="007311C1">
        <w:rPr>
          <w:rFonts w:ascii="Tw Cen MT" w:hAnsi="Tw Cen MT"/>
          <w:szCs w:val="24"/>
        </w:rPr>
        <w:t>§</w:t>
      </w:r>
      <w:r w:rsidRPr="007311C1">
        <w:rPr>
          <w:rFonts w:ascii="Tw Cen MT" w:hAnsi="Tw Cen MT"/>
          <w:szCs w:val="24"/>
        </w:rPr>
        <w:t>503.45(e)]</w:t>
      </w:r>
    </w:p>
    <w:p w14:paraId="0854F04D" w14:textId="56109013" w:rsidR="001B1235" w:rsidRPr="007311C1" w:rsidRDefault="001B1235" w:rsidP="003F1829">
      <w:pPr>
        <w:numPr>
          <w:ilvl w:val="0"/>
          <w:numId w:val="14"/>
        </w:numPr>
        <w:tabs>
          <w:tab w:val="left" w:pos="-1080"/>
          <w:tab w:val="left" w:pos="-720"/>
          <w:tab w:val="left" w:pos="0"/>
          <w:tab w:val="left" w:pos="360"/>
          <w:tab w:val="left" w:pos="720"/>
          <w:tab w:val="left" w:pos="1080"/>
          <w:tab w:val="left" w:pos="1620"/>
          <w:tab w:val="left" w:pos="1980"/>
          <w:tab w:val="left" w:pos="3600"/>
          <w:tab w:val="left" w:pos="4140"/>
        </w:tabs>
        <w:ind w:left="1620" w:hanging="540"/>
        <w:rPr>
          <w:rFonts w:ascii="Tw Cen MT" w:hAnsi="Tw Cen MT"/>
          <w:szCs w:val="24"/>
        </w:rPr>
      </w:pPr>
      <w:r w:rsidRPr="007311C1">
        <w:rPr>
          <w:rFonts w:ascii="Tw Cen MT" w:hAnsi="Tw Cen MT"/>
          <w:szCs w:val="24"/>
        </w:rPr>
        <w:t>Combustion Temperature Range (in the sand bed</w:t>
      </w:r>
      <w:r w:rsidR="00957E4C">
        <w:rPr>
          <w:rFonts w:ascii="Tw Cen MT" w:hAnsi="Tw Cen MT"/>
          <w:szCs w:val="24"/>
        </w:rPr>
        <w:t>, normal or quasi-steady state</w:t>
      </w:r>
      <w:r w:rsidRPr="007311C1">
        <w:rPr>
          <w:rFonts w:ascii="Tw Cen MT" w:hAnsi="Tw Cen MT"/>
          <w:szCs w:val="24"/>
        </w:rPr>
        <w:t>): 1300</w:t>
      </w:r>
      <w:r w:rsidR="009C301F" w:rsidRPr="007311C1">
        <w:rPr>
          <w:rFonts w:ascii="Tw Cen MT" w:hAnsi="Tw Cen MT"/>
          <w:szCs w:val="24"/>
        </w:rPr>
        <w:t>-</w:t>
      </w:r>
      <w:r w:rsidRPr="007311C1">
        <w:rPr>
          <w:rFonts w:ascii="Tw Cen MT" w:hAnsi="Tw Cen MT"/>
          <w:szCs w:val="24"/>
        </w:rPr>
        <w:t>1500</w:t>
      </w:r>
      <w:r w:rsidRPr="007311C1">
        <w:rPr>
          <w:rFonts w:ascii="Tw Cen MT" w:hAnsi="Tw Cen MT" w:cs="Courier New"/>
          <w:szCs w:val="24"/>
        </w:rPr>
        <w:t>º</w:t>
      </w:r>
      <w:r w:rsidRPr="007311C1">
        <w:rPr>
          <w:rFonts w:ascii="Tw Cen MT" w:hAnsi="Tw Cen MT"/>
          <w:szCs w:val="24"/>
        </w:rPr>
        <w:t>F</w:t>
      </w:r>
    </w:p>
    <w:p w14:paraId="3D937ED5" w14:textId="2B5C4069" w:rsidR="001B1235" w:rsidRPr="007311C1" w:rsidRDefault="001B1235" w:rsidP="003F1829">
      <w:pPr>
        <w:numPr>
          <w:ilvl w:val="0"/>
          <w:numId w:val="14"/>
        </w:numPr>
        <w:tabs>
          <w:tab w:val="left" w:pos="-1080"/>
          <w:tab w:val="left" w:pos="-720"/>
          <w:tab w:val="left" w:pos="0"/>
          <w:tab w:val="left" w:pos="360"/>
          <w:tab w:val="left" w:pos="720"/>
          <w:tab w:val="left" w:pos="1080"/>
          <w:tab w:val="left" w:pos="1620"/>
          <w:tab w:val="left" w:pos="1980"/>
          <w:tab w:val="left" w:pos="3600"/>
          <w:tab w:val="left" w:pos="4140"/>
        </w:tabs>
        <w:ind w:left="1620" w:hanging="540"/>
        <w:rPr>
          <w:rFonts w:ascii="Tw Cen MT" w:hAnsi="Tw Cen MT"/>
          <w:szCs w:val="24"/>
        </w:rPr>
      </w:pPr>
      <w:r w:rsidRPr="007311C1">
        <w:rPr>
          <w:rFonts w:ascii="Tw Cen MT" w:hAnsi="Tw Cen MT"/>
          <w:szCs w:val="24"/>
        </w:rPr>
        <w:t>Combustion Temperature Range (in the freeboard volume and the exhaust duct</w:t>
      </w:r>
      <w:r w:rsidR="00957E4C">
        <w:rPr>
          <w:rFonts w:ascii="Tw Cen MT" w:hAnsi="Tw Cen MT"/>
          <w:szCs w:val="24"/>
        </w:rPr>
        <w:t>, normal or quasi-steady state</w:t>
      </w:r>
      <w:r w:rsidRPr="007311C1">
        <w:rPr>
          <w:rFonts w:ascii="Tw Cen MT" w:hAnsi="Tw Cen MT"/>
          <w:szCs w:val="24"/>
        </w:rPr>
        <w:t>): 1400-1750</w:t>
      </w:r>
      <w:r w:rsidRPr="007311C1">
        <w:rPr>
          <w:rFonts w:ascii="Tw Cen MT" w:hAnsi="Tw Cen MT" w:cs="Courier New"/>
          <w:szCs w:val="24"/>
        </w:rPr>
        <w:t>º</w:t>
      </w:r>
      <w:r w:rsidRPr="007311C1">
        <w:rPr>
          <w:rFonts w:ascii="Tw Cen MT" w:hAnsi="Tw Cen MT"/>
          <w:szCs w:val="24"/>
        </w:rPr>
        <w:t>F</w:t>
      </w:r>
    </w:p>
    <w:p w14:paraId="5E758872" w14:textId="414752B3" w:rsidR="001B1235" w:rsidRPr="007311C1" w:rsidRDefault="001B1235" w:rsidP="003F1829">
      <w:pPr>
        <w:numPr>
          <w:ilvl w:val="0"/>
          <w:numId w:val="14"/>
        </w:numPr>
        <w:tabs>
          <w:tab w:val="left" w:pos="-1080"/>
          <w:tab w:val="left" w:pos="-720"/>
          <w:tab w:val="left" w:pos="0"/>
          <w:tab w:val="left" w:pos="360"/>
          <w:tab w:val="left" w:pos="720"/>
          <w:tab w:val="left" w:pos="1080"/>
          <w:tab w:val="left" w:pos="1620"/>
          <w:tab w:val="left" w:pos="1980"/>
          <w:tab w:val="left" w:pos="3600"/>
          <w:tab w:val="left" w:pos="4140"/>
        </w:tabs>
        <w:ind w:left="1620" w:hanging="540"/>
        <w:rPr>
          <w:rFonts w:ascii="Tw Cen MT" w:hAnsi="Tw Cen MT"/>
          <w:szCs w:val="24"/>
        </w:rPr>
      </w:pPr>
      <w:r w:rsidRPr="007311C1">
        <w:rPr>
          <w:rFonts w:ascii="Tw Cen MT" w:hAnsi="Tw Cen MT"/>
          <w:szCs w:val="24"/>
        </w:rPr>
        <w:t>The Permittee shall terminate sludge feed if the exhaust duct temperature is less than 1400ºF for a five minute period on a rolling basis or greater than 1750ºF (instantaneous) during normal operating conditions.</w:t>
      </w:r>
    </w:p>
    <w:p w14:paraId="21791047" w14:textId="77777777" w:rsidR="00AF18DD" w:rsidRPr="007311C1" w:rsidRDefault="00AF18DD" w:rsidP="00AF18DD">
      <w:pPr>
        <w:tabs>
          <w:tab w:val="left" w:pos="-1080"/>
          <w:tab w:val="left" w:pos="-720"/>
          <w:tab w:val="left" w:pos="0"/>
          <w:tab w:val="left" w:pos="360"/>
          <w:tab w:val="left" w:pos="720"/>
          <w:tab w:val="left" w:pos="1080"/>
          <w:tab w:val="left" w:pos="1800"/>
          <w:tab w:val="left" w:pos="1980"/>
          <w:tab w:val="left" w:pos="3600"/>
          <w:tab w:val="left" w:pos="4140"/>
        </w:tabs>
        <w:ind w:left="1260"/>
        <w:rPr>
          <w:rFonts w:ascii="Tw Cen MT" w:hAnsi="Tw Cen MT"/>
          <w:szCs w:val="24"/>
        </w:rPr>
      </w:pPr>
    </w:p>
    <w:p w14:paraId="14E716CE" w14:textId="360E18D8" w:rsidR="009309E9" w:rsidRPr="007311C1" w:rsidRDefault="00AF18DD" w:rsidP="003F1829">
      <w:pPr>
        <w:pStyle w:val="ListParagraph"/>
        <w:numPr>
          <w:ilvl w:val="0"/>
          <w:numId w:val="29"/>
        </w:numPr>
        <w:ind w:left="1080" w:hanging="540"/>
        <w:rPr>
          <w:rFonts w:ascii="Tw Cen MT" w:hAnsi="Tw Cen MT"/>
          <w:szCs w:val="24"/>
        </w:rPr>
      </w:pPr>
      <w:r w:rsidRPr="008B439E">
        <w:rPr>
          <w:rFonts w:ascii="Tw Cen MT" w:hAnsi="Tw Cen MT"/>
          <w:szCs w:val="24"/>
        </w:rPr>
        <w:t>Auxiliary</w:t>
      </w:r>
      <w:r w:rsidRPr="007311C1">
        <w:rPr>
          <w:rFonts w:ascii="Tw Cen MT" w:hAnsi="Tw Cen MT"/>
          <w:szCs w:val="24"/>
        </w:rPr>
        <w:t xml:space="preserve"> Burner System</w:t>
      </w:r>
    </w:p>
    <w:p w14:paraId="006297CF" w14:textId="77777777" w:rsidR="009309E9" w:rsidRPr="007311C1" w:rsidRDefault="009309E9" w:rsidP="003F1829">
      <w:pPr>
        <w:numPr>
          <w:ilvl w:val="0"/>
          <w:numId w:val="30"/>
        </w:numPr>
        <w:tabs>
          <w:tab w:val="left" w:pos="-1080"/>
          <w:tab w:val="left" w:pos="-720"/>
          <w:tab w:val="left" w:pos="0"/>
          <w:tab w:val="left" w:pos="360"/>
          <w:tab w:val="left" w:pos="720"/>
          <w:tab w:val="left" w:pos="1080"/>
          <w:tab w:val="left" w:pos="1620"/>
          <w:tab w:val="left" w:pos="1980"/>
          <w:tab w:val="left" w:pos="3600"/>
          <w:tab w:val="left" w:pos="4140"/>
        </w:tabs>
        <w:ind w:left="1620" w:hanging="540"/>
        <w:rPr>
          <w:rFonts w:ascii="Tw Cen MT" w:hAnsi="Tw Cen MT"/>
          <w:szCs w:val="24"/>
        </w:rPr>
      </w:pPr>
      <w:r w:rsidRPr="007311C1">
        <w:rPr>
          <w:rFonts w:ascii="Tw Cen MT" w:hAnsi="Tw Cen MT"/>
          <w:szCs w:val="24"/>
        </w:rPr>
        <w:t xml:space="preserve">Auxiliary Fuel Type: No. 2 oil or natural gas. (LPG may be used for pilot lighting) </w:t>
      </w:r>
    </w:p>
    <w:p w14:paraId="36F448C1" w14:textId="53E51E31" w:rsidR="009309E9" w:rsidRPr="007311C1" w:rsidRDefault="009309E9" w:rsidP="003F1829">
      <w:pPr>
        <w:numPr>
          <w:ilvl w:val="0"/>
          <w:numId w:val="30"/>
        </w:numPr>
        <w:tabs>
          <w:tab w:val="left" w:pos="-1080"/>
          <w:tab w:val="left" w:pos="-720"/>
          <w:tab w:val="left" w:pos="0"/>
          <w:tab w:val="left" w:pos="360"/>
          <w:tab w:val="left" w:pos="720"/>
          <w:tab w:val="left" w:pos="1080"/>
          <w:tab w:val="left" w:pos="1620"/>
          <w:tab w:val="left" w:pos="1980"/>
          <w:tab w:val="left" w:pos="3600"/>
          <w:tab w:val="left" w:pos="4140"/>
        </w:tabs>
        <w:ind w:left="1620" w:hanging="540"/>
        <w:rPr>
          <w:rFonts w:ascii="Tw Cen MT" w:hAnsi="Tw Cen MT"/>
          <w:szCs w:val="24"/>
        </w:rPr>
      </w:pPr>
      <w:r w:rsidRPr="007311C1">
        <w:rPr>
          <w:rFonts w:ascii="Tw Cen MT" w:hAnsi="Tw Cen MT"/>
          <w:szCs w:val="24"/>
        </w:rPr>
        <w:t>Maximum Auxiliary Fuel Oil Sulfur Content</w:t>
      </w:r>
      <w:r w:rsidR="00656797">
        <w:rPr>
          <w:rFonts w:ascii="Tw Cen MT" w:hAnsi="Tw Cen MT"/>
          <w:szCs w:val="24"/>
        </w:rPr>
        <w:t xml:space="preserve"> (by weight, dry basis)</w:t>
      </w:r>
      <w:r w:rsidRPr="007311C1">
        <w:rPr>
          <w:rFonts w:ascii="Tw Cen MT" w:hAnsi="Tw Cen MT"/>
          <w:szCs w:val="24"/>
        </w:rPr>
        <w:t>: 0.</w:t>
      </w:r>
      <w:r w:rsidR="00DB34E6">
        <w:rPr>
          <w:rFonts w:ascii="Tw Cen MT" w:hAnsi="Tw Cen MT"/>
          <w:szCs w:val="24"/>
        </w:rPr>
        <w:t>0015</w:t>
      </w:r>
      <w:r w:rsidRPr="007311C1">
        <w:rPr>
          <w:rFonts w:ascii="Tw Cen MT" w:hAnsi="Tw Cen MT"/>
          <w:szCs w:val="24"/>
        </w:rPr>
        <w:t>%</w:t>
      </w:r>
    </w:p>
    <w:p w14:paraId="63D85814" w14:textId="2581B073" w:rsidR="009309E9" w:rsidRPr="007311C1" w:rsidRDefault="009309E9" w:rsidP="003F1829">
      <w:pPr>
        <w:numPr>
          <w:ilvl w:val="0"/>
          <w:numId w:val="30"/>
        </w:numPr>
        <w:tabs>
          <w:tab w:val="left" w:pos="-1080"/>
          <w:tab w:val="left" w:pos="-720"/>
          <w:tab w:val="left" w:pos="0"/>
          <w:tab w:val="left" w:pos="360"/>
          <w:tab w:val="left" w:pos="720"/>
          <w:tab w:val="left" w:pos="1080"/>
          <w:tab w:val="left" w:pos="1620"/>
          <w:tab w:val="left" w:pos="1980"/>
          <w:tab w:val="left" w:pos="3600"/>
          <w:tab w:val="left" w:pos="4140"/>
        </w:tabs>
        <w:ind w:left="1620" w:hanging="540"/>
        <w:rPr>
          <w:rFonts w:ascii="Tw Cen MT" w:hAnsi="Tw Cen MT"/>
          <w:szCs w:val="24"/>
        </w:rPr>
      </w:pPr>
      <w:r w:rsidRPr="007311C1">
        <w:rPr>
          <w:rFonts w:ascii="Tw Cen MT" w:hAnsi="Tw Cen MT"/>
          <w:szCs w:val="24"/>
        </w:rPr>
        <w:t>Maximum Auxiliary Fuel Usage</w:t>
      </w:r>
      <w:r w:rsidR="00656797">
        <w:rPr>
          <w:rFonts w:ascii="Tw Cen MT" w:hAnsi="Tw Cen MT"/>
          <w:szCs w:val="24"/>
        </w:rPr>
        <w:t xml:space="preserve"> over any consecutive 12 month period</w:t>
      </w:r>
      <w:r w:rsidRPr="007311C1">
        <w:rPr>
          <w:rFonts w:ascii="Tw Cen MT" w:hAnsi="Tw Cen MT"/>
          <w:szCs w:val="24"/>
        </w:rPr>
        <w:t xml:space="preserve">: 1.97 </w:t>
      </w:r>
      <w:proofErr w:type="spellStart"/>
      <w:r w:rsidR="00DB34E6">
        <w:rPr>
          <w:rFonts w:ascii="Tw Cen MT" w:hAnsi="Tw Cen MT"/>
          <w:szCs w:val="24"/>
        </w:rPr>
        <w:t>MM</w:t>
      </w:r>
      <w:r w:rsidRPr="007311C1">
        <w:rPr>
          <w:rFonts w:ascii="Tw Cen MT" w:hAnsi="Tw Cen MT"/>
          <w:szCs w:val="24"/>
        </w:rPr>
        <w:t>gal</w:t>
      </w:r>
      <w:proofErr w:type="spellEnd"/>
      <w:r w:rsidRPr="007311C1">
        <w:rPr>
          <w:rFonts w:ascii="Tw Cen MT" w:hAnsi="Tw Cen MT"/>
          <w:szCs w:val="24"/>
        </w:rPr>
        <w:t xml:space="preserve"> of No.</w:t>
      </w:r>
      <w:r w:rsidR="00E92334" w:rsidRPr="007311C1">
        <w:rPr>
          <w:rFonts w:ascii="Tw Cen MT" w:hAnsi="Tw Cen MT"/>
          <w:szCs w:val="24"/>
        </w:rPr>
        <w:t xml:space="preserve"> </w:t>
      </w:r>
      <w:r w:rsidRPr="007311C1">
        <w:rPr>
          <w:rFonts w:ascii="Tw Cen MT" w:hAnsi="Tw Cen MT"/>
          <w:szCs w:val="24"/>
        </w:rPr>
        <w:t xml:space="preserve">2 oil; 280 </w:t>
      </w:r>
      <w:proofErr w:type="spellStart"/>
      <w:r w:rsidR="00DB34E6">
        <w:rPr>
          <w:rFonts w:ascii="Tw Cen MT" w:hAnsi="Tw Cen MT"/>
          <w:szCs w:val="24"/>
        </w:rPr>
        <w:t>MMcf</w:t>
      </w:r>
      <w:proofErr w:type="spellEnd"/>
      <w:r w:rsidR="00DB34E6" w:rsidRPr="007311C1">
        <w:rPr>
          <w:rFonts w:ascii="Tw Cen MT" w:hAnsi="Tw Cen MT"/>
          <w:b/>
          <w:szCs w:val="24"/>
        </w:rPr>
        <w:t xml:space="preserve"> </w:t>
      </w:r>
      <w:r w:rsidRPr="007311C1">
        <w:rPr>
          <w:rFonts w:ascii="Tw Cen MT" w:hAnsi="Tw Cen MT"/>
          <w:szCs w:val="24"/>
        </w:rPr>
        <w:t>of natural gas; but the combination of No.</w:t>
      </w:r>
      <w:r w:rsidR="001B1235" w:rsidRPr="007311C1">
        <w:rPr>
          <w:rFonts w:ascii="Tw Cen MT" w:hAnsi="Tw Cen MT"/>
          <w:szCs w:val="24"/>
        </w:rPr>
        <w:t xml:space="preserve"> </w:t>
      </w:r>
      <w:r w:rsidRPr="007311C1">
        <w:rPr>
          <w:rFonts w:ascii="Tw Cen MT" w:hAnsi="Tw Cen MT"/>
          <w:szCs w:val="24"/>
        </w:rPr>
        <w:t xml:space="preserve">2 oil and natural gas usage shall not exceed 280,000 MMBTU </w:t>
      </w:r>
    </w:p>
    <w:p w14:paraId="1BDA08E4" w14:textId="77777777" w:rsidR="0060760D" w:rsidRDefault="0060760D" w:rsidP="0060760D">
      <w:pPr>
        <w:tabs>
          <w:tab w:val="left" w:pos="-1080"/>
          <w:tab w:val="left" w:pos="-720"/>
          <w:tab w:val="left" w:pos="0"/>
          <w:tab w:val="left" w:pos="360"/>
          <w:tab w:val="left" w:pos="720"/>
          <w:tab w:val="left" w:pos="1080"/>
          <w:tab w:val="left" w:pos="1800"/>
          <w:tab w:val="left" w:pos="1980"/>
          <w:tab w:val="left" w:pos="3600"/>
          <w:tab w:val="left" w:pos="4140"/>
        </w:tabs>
        <w:ind w:left="1710"/>
        <w:rPr>
          <w:rFonts w:ascii="Tw Cen MT" w:hAnsi="Tw Cen MT"/>
          <w:szCs w:val="24"/>
        </w:rPr>
      </w:pPr>
    </w:p>
    <w:p w14:paraId="1A6FC2A1" w14:textId="77777777" w:rsidR="003F1829" w:rsidRPr="007311C1" w:rsidRDefault="003F1829" w:rsidP="0060760D">
      <w:pPr>
        <w:tabs>
          <w:tab w:val="left" w:pos="-1080"/>
          <w:tab w:val="left" w:pos="-720"/>
          <w:tab w:val="left" w:pos="0"/>
          <w:tab w:val="left" w:pos="360"/>
          <w:tab w:val="left" w:pos="720"/>
          <w:tab w:val="left" w:pos="1080"/>
          <w:tab w:val="left" w:pos="1800"/>
          <w:tab w:val="left" w:pos="1980"/>
          <w:tab w:val="left" w:pos="3600"/>
          <w:tab w:val="left" w:pos="4140"/>
        </w:tabs>
        <w:ind w:left="1710"/>
        <w:rPr>
          <w:rFonts w:ascii="Tw Cen MT" w:hAnsi="Tw Cen MT"/>
          <w:szCs w:val="24"/>
        </w:rPr>
      </w:pPr>
    </w:p>
    <w:p w14:paraId="44466FA1" w14:textId="1D7C4689" w:rsidR="0060760D" w:rsidRPr="007311C1" w:rsidRDefault="009309E9" w:rsidP="003F1829">
      <w:pPr>
        <w:pStyle w:val="ListParagraph"/>
        <w:numPr>
          <w:ilvl w:val="0"/>
          <w:numId w:val="29"/>
        </w:numPr>
        <w:ind w:left="1080" w:hanging="540"/>
        <w:rPr>
          <w:rFonts w:ascii="Tw Cen MT" w:hAnsi="Tw Cen MT"/>
          <w:szCs w:val="24"/>
        </w:rPr>
      </w:pPr>
      <w:r w:rsidRPr="007311C1">
        <w:rPr>
          <w:rFonts w:ascii="Tw Cen MT" w:hAnsi="Tw Cen MT"/>
          <w:szCs w:val="24"/>
        </w:rPr>
        <w:lastRenderedPageBreak/>
        <w:t>Furn</w:t>
      </w:r>
      <w:r w:rsidR="0060760D" w:rsidRPr="007311C1">
        <w:rPr>
          <w:rFonts w:ascii="Tw Cen MT" w:hAnsi="Tw Cen MT"/>
          <w:szCs w:val="24"/>
        </w:rPr>
        <w:t>ace Exhaust Duct Oxygen Content</w:t>
      </w:r>
      <w:r w:rsidRPr="007311C1">
        <w:rPr>
          <w:rFonts w:ascii="Tw Cen MT" w:hAnsi="Tw Cen MT"/>
          <w:szCs w:val="24"/>
        </w:rPr>
        <w:t xml:space="preserve"> </w:t>
      </w:r>
    </w:p>
    <w:p w14:paraId="13E3F081" w14:textId="54741805" w:rsidR="001B1235" w:rsidRPr="007311C1" w:rsidRDefault="001B1235" w:rsidP="003F1829">
      <w:pPr>
        <w:pStyle w:val="ListParagraph"/>
        <w:numPr>
          <w:ilvl w:val="0"/>
          <w:numId w:val="31"/>
        </w:numPr>
        <w:ind w:left="1620" w:hanging="540"/>
        <w:rPr>
          <w:rFonts w:ascii="Tw Cen MT" w:hAnsi="Tw Cen MT"/>
          <w:szCs w:val="24"/>
        </w:rPr>
      </w:pPr>
      <w:r w:rsidRPr="007311C1">
        <w:rPr>
          <w:rFonts w:ascii="Tw Cen MT" w:hAnsi="Tw Cen MT"/>
          <w:szCs w:val="24"/>
        </w:rPr>
        <w:t>Oxygen Content Range: 3-3.5%</w:t>
      </w:r>
      <w:r w:rsidR="00B4616E">
        <w:rPr>
          <w:rFonts w:ascii="Tw Cen MT" w:hAnsi="Tw Cen MT"/>
          <w:szCs w:val="24"/>
        </w:rPr>
        <w:t>,</w:t>
      </w:r>
      <w:r w:rsidRPr="007311C1">
        <w:rPr>
          <w:rFonts w:ascii="Tw Cen MT" w:hAnsi="Tw Cen MT"/>
          <w:szCs w:val="24"/>
        </w:rPr>
        <w:t xml:space="preserve"> wet (at normal or quasi-steady state)</w:t>
      </w:r>
    </w:p>
    <w:p w14:paraId="118D3B9C" w14:textId="60407C14" w:rsidR="001B1235" w:rsidRPr="007311C1" w:rsidRDefault="009309E9" w:rsidP="003F1829">
      <w:pPr>
        <w:pStyle w:val="ListParagraph"/>
        <w:numPr>
          <w:ilvl w:val="0"/>
          <w:numId w:val="31"/>
        </w:numPr>
        <w:ind w:left="1620" w:hanging="540"/>
        <w:rPr>
          <w:rFonts w:ascii="Tw Cen MT" w:hAnsi="Tw Cen MT"/>
          <w:szCs w:val="24"/>
        </w:rPr>
      </w:pPr>
      <w:r w:rsidRPr="007311C1">
        <w:rPr>
          <w:rFonts w:ascii="Tw Cen MT" w:hAnsi="Tw Cen MT"/>
          <w:szCs w:val="24"/>
        </w:rPr>
        <w:t>Sewage sludge shall cease being introduced into the incinerator if the percent oxygen is less than 2% wet, based on a 5-minute rolling average. Sewage may be reintroduced to the incinerator when the oxygen percent is at least 2% wet, based on a 5-minute rolling aver</w:t>
      </w:r>
      <w:r w:rsidR="001B1235" w:rsidRPr="007311C1">
        <w:rPr>
          <w:rFonts w:ascii="Tw Cen MT" w:hAnsi="Tw Cen MT"/>
          <w:szCs w:val="24"/>
        </w:rPr>
        <w:t xml:space="preserve">age </w:t>
      </w:r>
    </w:p>
    <w:p w14:paraId="7D869938" w14:textId="4BF00FA9" w:rsidR="00A12834" w:rsidRPr="007311C1" w:rsidRDefault="001B1235" w:rsidP="003F1829">
      <w:pPr>
        <w:pStyle w:val="ListParagraph"/>
        <w:numPr>
          <w:ilvl w:val="0"/>
          <w:numId w:val="31"/>
        </w:numPr>
        <w:tabs>
          <w:tab w:val="left" w:pos="1710"/>
        </w:tabs>
        <w:ind w:left="1620" w:hanging="540"/>
        <w:rPr>
          <w:rFonts w:ascii="Tw Cen MT" w:hAnsi="Tw Cen MT"/>
          <w:szCs w:val="24"/>
        </w:rPr>
      </w:pPr>
      <w:r w:rsidRPr="007311C1">
        <w:rPr>
          <w:rFonts w:ascii="Tw Cen MT" w:hAnsi="Tw Cen MT"/>
          <w:szCs w:val="24"/>
        </w:rPr>
        <w:t>Excess Oxygen: 2% minimum on wet volume basis and 5-minute rolling average</w:t>
      </w:r>
      <w:r w:rsidR="009309E9" w:rsidRPr="007311C1">
        <w:rPr>
          <w:rFonts w:ascii="Tw Cen MT" w:hAnsi="Tw Cen MT"/>
          <w:szCs w:val="24"/>
        </w:rPr>
        <w:t xml:space="preserve"> </w:t>
      </w:r>
      <w:r w:rsidR="001F14F7">
        <w:rPr>
          <w:rFonts w:ascii="Tw Cen MT" w:hAnsi="Tw Cen MT"/>
          <w:szCs w:val="24"/>
        </w:rPr>
        <w:t>(</w:t>
      </w:r>
      <w:r w:rsidR="001F14F7" w:rsidRPr="00DB6804">
        <w:rPr>
          <w:rFonts w:ascii="Tw Cen MT" w:hAnsi="Tw Cen MT"/>
          <w:szCs w:val="24"/>
        </w:rPr>
        <w:t>at normal or quasi-steady state</w:t>
      </w:r>
      <w:r w:rsidR="001F14F7">
        <w:rPr>
          <w:rFonts w:ascii="Tw Cen MT" w:hAnsi="Tw Cen MT"/>
          <w:szCs w:val="24"/>
        </w:rPr>
        <w:t>)</w:t>
      </w:r>
    </w:p>
    <w:p w14:paraId="5B8B3BDA" w14:textId="77777777" w:rsidR="00691262" w:rsidRPr="008B439E" w:rsidRDefault="00691262" w:rsidP="007311C1">
      <w:pPr>
        <w:pStyle w:val="ListParagraph"/>
        <w:ind w:left="1620"/>
        <w:rPr>
          <w:rFonts w:ascii="Tw Cen MT" w:hAnsi="Tw Cen MT"/>
          <w:bCs/>
          <w:szCs w:val="24"/>
        </w:rPr>
      </w:pPr>
    </w:p>
    <w:p w14:paraId="0783F576" w14:textId="77777777" w:rsidR="00691262" w:rsidRPr="008B439E" w:rsidRDefault="00691262" w:rsidP="001001B5">
      <w:pPr>
        <w:pStyle w:val="Heading1"/>
        <w:tabs>
          <w:tab w:val="clear" w:pos="-144"/>
          <w:tab w:val="clear" w:pos="864"/>
          <w:tab w:val="clear" w:pos="1440"/>
          <w:tab w:val="clear" w:pos="2520"/>
          <w:tab w:val="clear" w:pos="3060"/>
          <w:tab w:val="clear" w:pos="4176"/>
          <w:tab w:val="clear" w:pos="4665"/>
          <w:tab w:val="clear" w:pos="4896"/>
          <w:tab w:val="clear" w:pos="5212"/>
          <w:tab w:val="clear" w:pos="5616"/>
          <w:tab w:val="clear" w:pos="6336"/>
          <w:tab w:val="clear" w:pos="6840"/>
          <w:tab w:val="clear" w:pos="7401"/>
          <w:tab w:val="clear" w:pos="7920"/>
          <w:tab w:val="clear" w:pos="8496"/>
          <w:tab w:val="clear" w:pos="9216"/>
        </w:tabs>
        <w:rPr>
          <w:rFonts w:ascii="Tw Cen MT" w:hAnsi="Tw Cen MT"/>
          <w:bCs/>
          <w:sz w:val="24"/>
          <w:szCs w:val="24"/>
        </w:rPr>
      </w:pPr>
      <w:r w:rsidRPr="008B439E">
        <w:rPr>
          <w:rFonts w:ascii="Tw Cen MT" w:hAnsi="Tw Cen MT"/>
          <w:bCs/>
          <w:sz w:val="24"/>
          <w:szCs w:val="24"/>
        </w:rPr>
        <w:t>B.</w:t>
      </w:r>
      <w:r w:rsidRPr="008B439E">
        <w:rPr>
          <w:rFonts w:ascii="Tw Cen MT" w:hAnsi="Tw Cen MT"/>
          <w:bCs/>
          <w:sz w:val="24"/>
          <w:szCs w:val="24"/>
        </w:rPr>
        <w:tab/>
        <w:t>Control</w:t>
      </w:r>
      <w:r w:rsidR="001001B5" w:rsidRPr="008B439E">
        <w:rPr>
          <w:rFonts w:ascii="Tw Cen MT" w:hAnsi="Tw Cen MT"/>
          <w:bCs/>
          <w:sz w:val="24"/>
          <w:szCs w:val="24"/>
        </w:rPr>
        <w:t xml:space="preserve"> Equipment</w:t>
      </w:r>
    </w:p>
    <w:p w14:paraId="6C6C6C7B" w14:textId="77777777" w:rsidR="00691262" w:rsidRPr="008B439E" w:rsidRDefault="00691262" w:rsidP="001001B5">
      <w:pPr>
        <w:ind w:left="540"/>
        <w:rPr>
          <w:rFonts w:ascii="Tw Cen MT" w:hAnsi="Tw Cen MT"/>
          <w:szCs w:val="24"/>
        </w:rPr>
      </w:pPr>
    </w:p>
    <w:p w14:paraId="242FF351" w14:textId="77777777" w:rsidR="006E3B8C" w:rsidRPr="007311C1" w:rsidRDefault="00491248" w:rsidP="003F1829">
      <w:pPr>
        <w:pStyle w:val="BodyTextIndent3"/>
        <w:numPr>
          <w:ilvl w:val="0"/>
          <w:numId w:val="15"/>
        </w:numPr>
        <w:tabs>
          <w:tab w:val="left" w:pos="-1080"/>
          <w:tab w:val="left" w:pos="-720"/>
          <w:tab w:val="left" w:pos="0"/>
          <w:tab w:val="left" w:pos="360"/>
          <w:tab w:val="left" w:pos="1260"/>
          <w:tab w:val="left" w:pos="1980"/>
          <w:tab w:val="left" w:pos="3600"/>
        </w:tabs>
        <w:ind w:left="1080" w:hanging="540"/>
        <w:rPr>
          <w:rFonts w:ascii="Tw Cen MT" w:hAnsi="Tw Cen MT"/>
          <w:i w:val="0"/>
          <w:sz w:val="24"/>
          <w:szCs w:val="24"/>
        </w:rPr>
      </w:pPr>
      <w:r w:rsidRPr="007311C1">
        <w:rPr>
          <w:rFonts w:ascii="Tw Cen MT" w:hAnsi="Tw Cen MT"/>
          <w:i w:val="0"/>
          <w:sz w:val="24"/>
          <w:szCs w:val="24"/>
        </w:rPr>
        <w:t>The overall control efficiency shall be at least 99.91% for the removal of particulate matter. The efficiency is based on the</w:t>
      </w:r>
      <w:r w:rsidR="00201C94" w:rsidRPr="007311C1">
        <w:rPr>
          <w:rFonts w:ascii="Tw Cen MT" w:hAnsi="Tw Cen MT"/>
          <w:i w:val="0"/>
          <w:sz w:val="24"/>
          <w:szCs w:val="24"/>
        </w:rPr>
        <w:t xml:space="preserve"> VenturiPak Scrubber and GORE mercury </w:t>
      </w:r>
      <w:proofErr w:type="spellStart"/>
      <w:r w:rsidR="00201C94" w:rsidRPr="007311C1">
        <w:rPr>
          <w:rFonts w:ascii="Tw Cen MT" w:hAnsi="Tw Cen MT"/>
          <w:i w:val="0"/>
          <w:sz w:val="24"/>
          <w:szCs w:val="24"/>
        </w:rPr>
        <w:t>adsorber</w:t>
      </w:r>
      <w:proofErr w:type="spellEnd"/>
      <w:r w:rsidR="00201C94" w:rsidRPr="007311C1">
        <w:rPr>
          <w:rFonts w:ascii="Tw Cen MT" w:hAnsi="Tw Cen MT"/>
          <w:i w:val="0"/>
          <w:sz w:val="24"/>
          <w:szCs w:val="24"/>
        </w:rPr>
        <w:t>.</w:t>
      </w:r>
    </w:p>
    <w:p w14:paraId="5F4781E8" w14:textId="77777777" w:rsidR="006E3B8C" w:rsidRPr="007311C1" w:rsidRDefault="006E3B8C" w:rsidP="007311C1">
      <w:pPr>
        <w:pStyle w:val="BodyTextIndent3"/>
        <w:tabs>
          <w:tab w:val="left" w:pos="-1080"/>
          <w:tab w:val="left" w:pos="-720"/>
          <w:tab w:val="left" w:pos="0"/>
          <w:tab w:val="left" w:pos="360"/>
          <w:tab w:val="left" w:pos="1260"/>
          <w:tab w:val="left" w:pos="1980"/>
          <w:tab w:val="left" w:pos="3600"/>
        </w:tabs>
        <w:ind w:left="1260"/>
        <w:rPr>
          <w:rFonts w:ascii="Tw Cen MT" w:hAnsi="Tw Cen MT"/>
          <w:i w:val="0"/>
          <w:sz w:val="24"/>
          <w:szCs w:val="24"/>
        </w:rPr>
      </w:pPr>
    </w:p>
    <w:p w14:paraId="6B5E8E0D" w14:textId="30CB0D99" w:rsidR="006E3B8C" w:rsidRPr="007311C1" w:rsidRDefault="006E3B8C" w:rsidP="003F1829">
      <w:pPr>
        <w:pStyle w:val="BodyTextIndent3"/>
        <w:numPr>
          <w:ilvl w:val="0"/>
          <w:numId w:val="15"/>
        </w:numPr>
        <w:tabs>
          <w:tab w:val="left" w:pos="-1080"/>
          <w:tab w:val="left" w:pos="-720"/>
          <w:tab w:val="left" w:pos="0"/>
          <w:tab w:val="left" w:pos="360"/>
          <w:tab w:val="left" w:pos="1080"/>
          <w:tab w:val="left" w:pos="1980"/>
          <w:tab w:val="left" w:pos="3600"/>
        </w:tabs>
        <w:ind w:left="1080" w:hanging="540"/>
        <w:rPr>
          <w:rFonts w:ascii="Tw Cen MT" w:hAnsi="Tw Cen MT"/>
          <w:i w:val="0"/>
          <w:sz w:val="24"/>
          <w:szCs w:val="24"/>
        </w:rPr>
      </w:pPr>
      <w:r w:rsidRPr="007311C1">
        <w:rPr>
          <w:rFonts w:ascii="Tw Cen MT" w:hAnsi="Tw Cen MT"/>
          <w:i w:val="0"/>
          <w:sz w:val="24"/>
          <w:szCs w:val="24"/>
        </w:rPr>
        <w:t>Multi-</w:t>
      </w:r>
      <w:proofErr w:type="spellStart"/>
      <w:r w:rsidRPr="007311C1">
        <w:rPr>
          <w:rFonts w:ascii="Tw Cen MT" w:hAnsi="Tw Cen MT"/>
          <w:i w:val="0"/>
          <w:sz w:val="24"/>
          <w:szCs w:val="24"/>
        </w:rPr>
        <w:t>venturi</w:t>
      </w:r>
      <w:proofErr w:type="spellEnd"/>
      <w:r w:rsidRPr="007311C1">
        <w:rPr>
          <w:rFonts w:ascii="Tw Cen MT" w:hAnsi="Tw Cen MT"/>
          <w:i w:val="0"/>
          <w:sz w:val="24"/>
          <w:szCs w:val="24"/>
        </w:rPr>
        <w:t xml:space="preserve"> scru</w:t>
      </w:r>
      <w:r w:rsidR="003C0532" w:rsidRPr="007311C1">
        <w:rPr>
          <w:rFonts w:ascii="Tw Cen MT" w:hAnsi="Tw Cen MT"/>
          <w:i w:val="0"/>
          <w:sz w:val="24"/>
          <w:szCs w:val="24"/>
        </w:rPr>
        <w:t>b</w:t>
      </w:r>
      <w:r w:rsidRPr="007311C1">
        <w:rPr>
          <w:rFonts w:ascii="Tw Cen MT" w:hAnsi="Tw Cen MT"/>
          <w:i w:val="0"/>
          <w:sz w:val="24"/>
          <w:szCs w:val="24"/>
        </w:rPr>
        <w:t>ber (normal steady state or quasi-steady state operating conditions):</w:t>
      </w:r>
    </w:p>
    <w:p w14:paraId="08F7280D" w14:textId="77777777" w:rsidR="006E3B8C" w:rsidRPr="007311C1" w:rsidRDefault="006E3B8C" w:rsidP="003F1829">
      <w:pPr>
        <w:pStyle w:val="BodyTextIndent3"/>
        <w:numPr>
          <w:ilvl w:val="0"/>
          <w:numId w:val="39"/>
        </w:numPr>
        <w:tabs>
          <w:tab w:val="left" w:pos="-1080"/>
          <w:tab w:val="left" w:pos="-720"/>
          <w:tab w:val="left" w:pos="0"/>
          <w:tab w:val="left" w:pos="360"/>
          <w:tab w:val="left" w:pos="1260"/>
          <w:tab w:val="left" w:pos="1620"/>
          <w:tab w:val="left" w:pos="3600"/>
        </w:tabs>
        <w:ind w:left="1620" w:hanging="540"/>
        <w:rPr>
          <w:rFonts w:ascii="Tw Cen MT" w:hAnsi="Tw Cen MT"/>
          <w:i w:val="0"/>
          <w:sz w:val="24"/>
          <w:szCs w:val="24"/>
        </w:rPr>
      </w:pPr>
      <w:commentRangeStart w:id="28"/>
      <w:r w:rsidRPr="007311C1">
        <w:rPr>
          <w:rFonts w:ascii="Tw Cen MT" w:hAnsi="Tw Cen MT"/>
          <w:i w:val="0"/>
          <w:sz w:val="24"/>
          <w:szCs w:val="24"/>
        </w:rPr>
        <w:t>Minimum scrubber impingement tray section liquid flowrate will be determined by the lowest 4-hour average liquid flow rate measured during the most recent performance test demonstrating compliance with all applicable emission limits.</w:t>
      </w:r>
    </w:p>
    <w:p w14:paraId="5BEC39D2" w14:textId="7942B227" w:rsidR="006E3B8C" w:rsidRPr="007311C1" w:rsidRDefault="006E3B8C" w:rsidP="003F1829">
      <w:pPr>
        <w:pStyle w:val="BodyTextIndent3"/>
        <w:numPr>
          <w:ilvl w:val="0"/>
          <w:numId w:val="39"/>
        </w:numPr>
        <w:tabs>
          <w:tab w:val="left" w:pos="-1080"/>
          <w:tab w:val="left" w:pos="-720"/>
          <w:tab w:val="left" w:pos="0"/>
          <w:tab w:val="left" w:pos="360"/>
          <w:tab w:val="left" w:pos="1260"/>
          <w:tab w:val="left" w:pos="1620"/>
          <w:tab w:val="left" w:pos="3600"/>
        </w:tabs>
        <w:ind w:left="1620" w:hanging="540"/>
        <w:rPr>
          <w:rFonts w:ascii="Tw Cen MT" w:hAnsi="Tw Cen MT"/>
          <w:i w:val="0"/>
          <w:sz w:val="24"/>
          <w:szCs w:val="24"/>
        </w:rPr>
      </w:pPr>
      <w:r w:rsidRPr="007311C1">
        <w:rPr>
          <w:rFonts w:ascii="Tw Cen MT" w:hAnsi="Tw Cen MT"/>
          <w:i w:val="0"/>
          <w:sz w:val="24"/>
          <w:szCs w:val="24"/>
        </w:rPr>
        <w:t>Minimum scrubber for mist eliminator liquid flowrate will be determined by the lowest 4-hour average liquid flow rate measured during the most recent performance test demonstrating compliance with all applicable emission limits.</w:t>
      </w:r>
      <w:commentRangeEnd w:id="28"/>
      <w:r w:rsidR="00BB6C80">
        <w:rPr>
          <w:rStyle w:val="CommentReference"/>
          <w:rFonts w:ascii="Times New Roman" w:hAnsi="Times New Roman"/>
          <w:i w:val="0"/>
        </w:rPr>
        <w:commentReference w:id="28"/>
      </w:r>
    </w:p>
    <w:p w14:paraId="77D31E6A" w14:textId="77777777" w:rsidR="006E3B8C" w:rsidRPr="007311C1" w:rsidRDefault="006E3B8C" w:rsidP="007311C1">
      <w:pPr>
        <w:pStyle w:val="BodyTextIndent3"/>
        <w:tabs>
          <w:tab w:val="left" w:pos="-1080"/>
          <w:tab w:val="left" w:pos="-720"/>
          <w:tab w:val="left" w:pos="0"/>
          <w:tab w:val="left" w:pos="360"/>
          <w:tab w:val="left" w:pos="1260"/>
          <w:tab w:val="left" w:pos="1980"/>
          <w:tab w:val="left" w:pos="3600"/>
        </w:tabs>
        <w:ind w:left="1260"/>
        <w:rPr>
          <w:rFonts w:ascii="Tw Cen MT" w:hAnsi="Tw Cen MT"/>
          <w:i w:val="0"/>
          <w:sz w:val="24"/>
          <w:szCs w:val="24"/>
        </w:rPr>
      </w:pPr>
    </w:p>
    <w:p w14:paraId="229FEF11" w14:textId="77777777" w:rsidR="003C0532" w:rsidRPr="007311C1" w:rsidRDefault="006E3B8C" w:rsidP="003F1829">
      <w:pPr>
        <w:pStyle w:val="BodyTextIndent3"/>
        <w:numPr>
          <w:ilvl w:val="0"/>
          <w:numId w:val="15"/>
        </w:numPr>
        <w:tabs>
          <w:tab w:val="left" w:pos="-1080"/>
          <w:tab w:val="left" w:pos="-720"/>
          <w:tab w:val="left" w:pos="0"/>
          <w:tab w:val="left" w:pos="360"/>
          <w:tab w:val="left" w:pos="1260"/>
          <w:tab w:val="left" w:pos="1980"/>
          <w:tab w:val="left" w:pos="3600"/>
        </w:tabs>
        <w:ind w:left="1080" w:hanging="540"/>
        <w:rPr>
          <w:rFonts w:ascii="Tw Cen MT" w:hAnsi="Tw Cen MT"/>
          <w:i w:val="0"/>
          <w:sz w:val="24"/>
          <w:szCs w:val="24"/>
        </w:rPr>
      </w:pPr>
      <w:r w:rsidRPr="007311C1">
        <w:rPr>
          <w:rFonts w:ascii="Tw Cen MT" w:hAnsi="Tw Cen MT"/>
          <w:i w:val="0"/>
          <w:sz w:val="24"/>
          <w:szCs w:val="24"/>
        </w:rPr>
        <w:t xml:space="preserve">Mercury </w:t>
      </w:r>
      <w:proofErr w:type="spellStart"/>
      <w:r w:rsidRPr="007311C1">
        <w:rPr>
          <w:rFonts w:ascii="Tw Cen MT" w:hAnsi="Tw Cen MT"/>
          <w:i w:val="0"/>
          <w:sz w:val="24"/>
          <w:szCs w:val="24"/>
        </w:rPr>
        <w:t>Adsorber</w:t>
      </w:r>
      <w:proofErr w:type="spellEnd"/>
      <w:r w:rsidRPr="007311C1">
        <w:rPr>
          <w:rFonts w:ascii="Tw Cen MT" w:hAnsi="Tw Cen MT"/>
          <w:i w:val="0"/>
          <w:sz w:val="24"/>
          <w:szCs w:val="24"/>
        </w:rPr>
        <w:t xml:space="preserve"> (normal steady state or quasi-steady state operating conditions): </w:t>
      </w:r>
    </w:p>
    <w:p w14:paraId="65C3F478" w14:textId="796474AC" w:rsidR="003C0532" w:rsidRPr="007311C1" w:rsidRDefault="003C0532" w:rsidP="003F1829">
      <w:pPr>
        <w:pStyle w:val="BodyTextIndent3"/>
        <w:numPr>
          <w:ilvl w:val="0"/>
          <w:numId w:val="41"/>
        </w:numPr>
        <w:tabs>
          <w:tab w:val="left" w:pos="-1080"/>
          <w:tab w:val="left" w:pos="-720"/>
          <w:tab w:val="left" w:pos="0"/>
          <w:tab w:val="left" w:pos="360"/>
          <w:tab w:val="left" w:pos="1260"/>
          <w:tab w:val="left" w:pos="1620"/>
          <w:tab w:val="left" w:pos="3600"/>
        </w:tabs>
        <w:ind w:left="1620" w:hanging="540"/>
        <w:rPr>
          <w:rFonts w:ascii="Tw Cen MT" w:hAnsi="Tw Cen MT"/>
          <w:i w:val="0"/>
          <w:sz w:val="24"/>
          <w:szCs w:val="24"/>
        </w:rPr>
      </w:pPr>
      <w:r w:rsidRPr="007311C1">
        <w:rPr>
          <w:rFonts w:ascii="Tw Cen MT" w:hAnsi="Tw Cen MT"/>
          <w:i w:val="0"/>
          <w:sz w:val="24"/>
          <w:szCs w:val="24"/>
        </w:rPr>
        <w:t>The Permittee shall test e</w:t>
      </w:r>
      <w:r w:rsidR="006E3B8C" w:rsidRPr="007311C1">
        <w:rPr>
          <w:rFonts w:ascii="Tw Cen MT" w:hAnsi="Tw Cen MT"/>
          <w:i w:val="0"/>
          <w:sz w:val="24"/>
          <w:szCs w:val="24"/>
        </w:rPr>
        <w:t xml:space="preserve">ach level of mercury modules for mercury content a minimum of twice per year. </w:t>
      </w:r>
    </w:p>
    <w:p w14:paraId="0EB986DF" w14:textId="2986893F" w:rsidR="006E3B8C" w:rsidRPr="007311C1" w:rsidRDefault="006E3B8C" w:rsidP="003F1829">
      <w:pPr>
        <w:pStyle w:val="BodyTextIndent3"/>
        <w:numPr>
          <w:ilvl w:val="0"/>
          <w:numId w:val="41"/>
        </w:numPr>
        <w:tabs>
          <w:tab w:val="left" w:pos="-1080"/>
          <w:tab w:val="left" w:pos="-720"/>
          <w:tab w:val="left" w:pos="0"/>
          <w:tab w:val="left" w:pos="360"/>
          <w:tab w:val="left" w:pos="1260"/>
          <w:tab w:val="left" w:pos="1620"/>
          <w:tab w:val="left" w:pos="3600"/>
        </w:tabs>
        <w:ind w:left="1620" w:hanging="540"/>
        <w:rPr>
          <w:rFonts w:ascii="Tw Cen MT" w:hAnsi="Tw Cen MT"/>
          <w:i w:val="0"/>
          <w:sz w:val="24"/>
          <w:szCs w:val="24"/>
        </w:rPr>
      </w:pPr>
      <w:r w:rsidRPr="007311C1">
        <w:rPr>
          <w:rFonts w:ascii="Tw Cen MT" w:hAnsi="Tw Cen MT"/>
          <w:i w:val="0"/>
          <w:sz w:val="24"/>
          <w:szCs w:val="24"/>
        </w:rPr>
        <w:t>The Permittee shall replace mercury modules prior to reaching 5% mercury loading.</w:t>
      </w:r>
    </w:p>
    <w:p w14:paraId="2B3ACB4B" w14:textId="77777777" w:rsidR="00491248" w:rsidRPr="008B439E" w:rsidRDefault="00491248" w:rsidP="00491248">
      <w:pPr>
        <w:pStyle w:val="ListParagraph"/>
        <w:rPr>
          <w:rFonts w:ascii="Tw Cen MT" w:hAnsi="Tw Cen MT" w:cs="Courier New"/>
          <w:szCs w:val="24"/>
        </w:rPr>
      </w:pPr>
    </w:p>
    <w:p w14:paraId="40F18777" w14:textId="77777777" w:rsidR="003C0532" w:rsidRPr="007311C1" w:rsidRDefault="00491248" w:rsidP="003F1829">
      <w:pPr>
        <w:numPr>
          <w:ilvl w:val="0"/>
          <w:numId w:val="15"/>
        </w:numPr>
        <w:tabs>
          <w:tab w:val="left" w:pos="-1080"/>
          <w:tab w:val="left" w:pos="-720"/>
          <w:tab w:val="left" w:pos="0"/>
          <w:tab w:val="left" w:pos="360"/>
          <w:tab w:val="left" w:pos="1080"/>
          <w:tab w:val="left" w:pos="1980"/>
          <w:tab w:val="left" w:pos="3600"/>
        </w:tabs>
        <w:ind w:left="1080" w:hanging="540"/>
        <w:rPr>
          <w:rFonts w:ascii="Tw Cen MT" w:hAnsi="Tw Cen MT"/>
          <w:szCs w:val="24"/>
        </w:rPr>
      </w:pPr>
      <w:r w:rsidRPr="007311C1">
        <w:rPr>
          <w:rFonts w:ascii="Tw Cen MT" w:hAnsi="Tw Cen MT"/>
          <w:szCs w:val="24"/>
        </w:rPr>
        <w:t xml:space="preserve">Impingement Tray Scrubber (normal steady state or quasi-steady state operating conditions): </w:t>
      </w:r>
    </w:p>
    <w:p w14:paraId="66D5C8B2" w14:textId="34A31F8F" w:rsidR="003C0532" w:rsidRPr="007311C1" w:rsidRDefault="003C0532" w:rsidP="003F1829">
      <w:pPr>
        <w:pStyle w:val="ListParagraph"/>
        <w:numPr>
          <w:ilvl w:val="0"/>
          <w:numId w:val="40"/>
        </w:numPr>
        <w:tabs>
          <w:tab w:val="left" w:pos="-1080"/>
          <w:tab w:val="left" w:pos="-720"/>
          <w:tab w:val="left" w:pos="0"/>
          <w:tab w:val="left" w:pos="360"/>
          <w:tab w:val="left" w:pos="1260"/>
        </w:tabs>
        <w:ind w:left="1620" w:hanging="540"/>
        <w:rPr>
          <w:rFonts w:ascii="Tw Cen MT" w:hAnsi="Tw Cen MT"/>
          <w:szCs w:val="24"/>
        </w:rPr>
      </w:pPr>
      <w:r w:rsidRPr="007311C1">
        <w:rPr>
          <w:rFonts w:ascii="Tw Cen MT" w:hAnsi="Tw Cen MT"/>
          <w:szCs w:val="24"/>
        </w:rPr>
        <w:t>M</w:t>
      </w:r>
      <w:r w:rsidR="00491248" w:rsidRPr="007311C1">
        <w:rPr>
          <w:rFonts w:ascii="Tw Cen MT" w:hAnsi="Tw Cen MT"/>
          <w:szCs w:val="24"/>
        </w:rPr>
        <w:t>inimum scrubber liquid flow rate</w:t>
      </w:r>
      <w:r w:rsidRPr="007311C1">
        <w:rPr>
          <w:rFonts w:ascii="Tw Cen MT" w:hAnsi="Tw Cen MT"/>
          <w:szCs w:val="24"/>
        </w:rPr>
        <w:t>:</w:t>
      </w:r>
      <w:r w:rsidR="00491248" w:rsidRPr="007311C1">
        <w:rPr>
          <w:rFonts w:ascii="Tw Cen MT" w:hAnsi="Tw Cen MT"/>
          <w:szCs w:val="24"/>
        </w:rPr>
        <w:t xml:space="preserve"> </w:t>
      </w:r>
      <w:del w:id="29" w:author="Makuch, Christopher" w:date="2019-03-29T08:38:00Z">
        <w:r w:rsidR="00491248" w:rsidRPr="007311C1" w:rsidDel="00BE5F63">
          <w:rPr>
            <w:rFonts w:ascii="Tw Cen MT" w:hAnsi="Tw Cen MT"/>
            <w:szCs w:val="24"/>
          </w:rPr>
          <w:delText>300</w:delText>
        </w:r>
      </w:del>
      <w:r w:rsidR="00491248" w:rsidRPr="007311C1">
        <w:rPr>
          <w:rFonts w:ascii="Tw Cen MT" w:hAnsi="Tw Cen MT"/>
          <w:szCs w:val="24"/>
        </w:rPr>
        <w:t xml:space="preserve"> </w:t>
      </w:r>
      <w:commentRangeStart w:id="30"/>
      <w:ins w:id="31" w:author="Makuch, Christopher" w:date="2019-03-29T08:38:00Z">
        <w:r w:rsidR="00BE5F63">
          <w:rPr>
            <w:rFonts w:ascii="Tw Cen MT" w:hAnsi="Tw Cen MT"/>
            <w:szCs w:val="24"/>
          </w:rPr>
          <w:t>865</w:t>
        </w:r>
        <w:commentRangeEnd w:id="30"/>
        <w:r w:rsidR="00BE5F63">
          <w:rPr>
            <w:rStyle w:val="CommentReference"/>
            <w:rFonts w:ascii="Times New Roman" w:hAnsi="Times New Roman"/>
          </w:rPr>
          <w:commentReference w:id="30"/>
        </w:r>
        <w:r w:rsidR="00BE5F63">
          <w:rPr>
            <w:rFonts w:ascii="Tw Cen MT" w:hAnsi="Tw Cen MT"/>
            <w:szCs w:val="24"/>
          </w:rPr>
          <w:t xml:space="preserve"> </w:t>
        </w:r>
      </w:ins>
      <w:r w:rsidR="00491248" w:rsidRPr="007311C1">
        <w:rPr>
          <w:rFonts w:ascii="Tw Cen MT" w:hAnsi="Tw Cen MT"/>
          <w:szCs w:val="24"/>
        </w:rPr>
        <w:t>g</w:t>
      </w:r>
      <w:r w:rsidRPr="007311C1">
        <w:rPr>
          <w:rFonts w:ascii="Tw Cen MT" w:hAnsi="Tw Cen MT"/>
          <w:szCs w:val="24"/>
        </w:rPr>
        <w:t>al/min</w:t>
      </w:r>
      <w:r w:rsidR="00491248" w:rsidRPr="007311C1">
        <w:rPr>
          <w:rFonts w:ascii="Tw Cen MT" w:hAnsi="Tw Cen MT"/>
          <w:szCs w:val="24"/>
        </w:rPr>
        <w:t xml:space="preserve"> (1-hour block average) during normal operating conditions</w:t>
      </w:r>
    </w:p>
    <w:p w14:paraId="7890A034" w14:textId="449AF3B3" w:rsidR="00491248" w:rsidRPr="007311C1" w:rsidRDefault="00491248" w:rsidP="003F1829">
      <w:pPr>
        <w:pStyle w:val="ListParagraph"/>
        <w:numPr>
          <w:ilvl w:val="0"/>
          <w:numId w:val="40"/>
        </w:numPr>
        <w:tabs>
          <w:tab w:val="left" w:pos="-1080"/>
          <w:tab w:val="left" w:pos="-720"/>
          <w:tab w:val="left" w:pos="0"/>
          <w:tab w:val="left" w:pos="360"/>
          <w:tab w:val="left" w:pos="1260"/>
        </w:tabs>
        <w:ind w:left="1530" w:hanging="450"/>
        <w:rPr>
          <w:rFonts w:ascii="Tw Cen MT" w:hAnsi="Tw Cen MT"/>
          <w:szCs w:val="24"/>
        </w:rPr>
      </w:pPr>
      <w:r w:rsidRPr="007311C1">
        <w:rPr>
          <w:rFonts w:ascii="Tw Cen MT" w:hAnsi="Tw Cen MT"/>
          <w:szCs w:val="24"/>
        </w:rPr>
        <w:t xml:space="preserve"> </w:t>
      </w:r>
      <w:r w:rsidR="003C0532" w:rsidRPr="007311C1">
        <w:rPr>
          <w:rFonts w:ascii="Tw Cen MT" w:hAnsi="Tw Cen MT"/>
          <w:szCs w:val="24"/>
        </w:rPr>
        <w:t>M</w:t>
      </w:r>
      <w:r w:rsidRPr="007311C1">
        <w:rPr>
          <w:rFonts w:ascii="Tw Cen MT" w:hAnsi="Tw Cen MT"/>
          <w:szCs w:val="24"/>
        </w:rPr>
        <w:t>inimum gas pr</w:t>
      </w:r>
      <w:r w:rsidR="00E92334" w:rsidRPr="007311C1">
        <w:rPr>
          <w:rFonts w:ascii="Tw Cen MT" w:hAnsi="Tw Cen MT"/>
          <w:szCs w:val="24"/>
        </w:rPr>
        <w:t>essure drop range</w:t>
      </w:r>
      <w:r w:rsidR="003C0532" w:rsidRPr="007311C1">
        <w:rPr>
          <w:rFonts w:ascii="Tw Cen MT" w:hAnsi="Tw Cen MT"/>
          <w:szCs w:val="24"/>
        </w:rPr>
        <w:t>:</w:t>
      </w:r>
      <w:r w:rsidR="00E92334" w:rsidRPr="007311C1">
        <w:rPr>
          <w:rFonts w:ascii="Tw Cen MT" w:hAnsi="Tw Cen MT"/>
          <w:szCs w:val="24"/>
        </w:rPr>
        <w:t xml:space="preserve"> </w:t>
      </w:r>
      <w:commentRangeStart w:id="32"/>
      <w:del w:id="33" w:author="Makuch, Christopher" w:date="2019-03-29T08:39:00Z">
        <w:r w:rsidR="00E92334" w:rsidRPr="007311C1" w:rsidDel="00BE5F63">
          <w:rPr>
            <w:rFonts w:ascii="Tw Cen MT" w:hAnsi="Tw Cen MT"/>
            <w:szCs w:val="24"/>
          </w:rPr>
          <w:delText>6-</w:delText>
        </w:r>
        <w:r w:rsidRPr="007311C1" w:rsidDel="00BE5F63">
          <w:rPr>
            <w:rFonts w:ascii="Tw Cen MT" w:hAnsi="Tw Cen MT"/>
            <w:szCs w:val="24"/>
          </w:rPr>
          <w:delText>14</w:delText>
        </w:r>
      </w:del>
      <w:r w:rsidRPr="007311C1">
        <w:rPr>
          <w:rFonts w:ascii="Tw Cen MT" w:hAnsi="Tw Cen MT"/>
          <w:szCs w:val="24"/>
        </w:rPr>
        <w:t xml:space="preserve"> </w:t>
      </w:r>
      <w:commentRangeEnd w:id="32"/>
      <w:r w:rsidR="00ED0351">
        <w:rPr>
          <w:rStyle w:val="CommentReference"/>
          <w:rFonts w:ascii="Times New Roman" w:hAnsi="Times New Roman"/>
        </w:rPr>
        <w:commentReference w:id="32"/>
      </w:r>
      <w:ins w:id="34" w:author="Makuch, Christopher" w:date="2019-03-29T10:38:00Z">
        <w:r w:rsidR="00B36515">
          <w:rPr>
            <w:rFonts w:ascii="Tw Cen MT" w:hAnsi="Tw Cen MT"/>
            <w:szCs w:val="24"/>
          </w:rPr>
          <w:t xml:space="preserve"> 6-</w:t>
        </w:r>
      </w:ins>
      <w:ins w:id="35" w:author="Makuch, Christopher" w:date="2019-03-29T10:56:00Z">
        <w:r w:rsidR="00B36515">
          <w:rPr>
            <w:rFonts w:ascii="Tw Cen MT" w:hAnsi="Tw Cen MT"/>
            <w:szCs w:val="24"/>
          </w:rPr>
          <w:t>12</w:t>
        </w:r>
      </w:ins>
      <w:ins w:id="36" w:author="Makuch, Christopher" w:date="2019-03-29T10:38:00Z">
        <w:r w:rsidR="00BB6C80">
          <w:rPr>
            <w:rFonts w:ascii="Tw Cen MT" w:hAnsi="Tw Cen MT"/>
            <w:szCs w:val="24"/>
          </w:rPr>
          <w:t xml:space="preserve"> </w:t>
        </w:r>
      </w:ins>
      <w:r w:rsidRPr="007311C1">
        <w:rPr>
          <w:rFonts w:ascii="Tw Cen MT" w:hAnsi="Tw Cen MT"/>
          <w:szCs w:val="24"/>
        </w:rPr>
        <w:t>inches H</w:t>
      </w:r>
      <w:r w:rsidRPr="007311C1">
        <w:rPr>
          <w:rFonts w:ascii="Tw Cen MT" w:hAnsi="Tw Cen MT"/>
          <w:szCs w:val="24"/>
          <w:vertAlign w:val="subscript"/>
        </w:rPr>
        <w:t>2</w:t>
      </w:r>
      <w:r w:rsidRPr="007311C1">
        <w:rPr>
          <w:rFonts w:ascii="Tw Cen MT" w:hAnsi="Tw Cen MT"/>
          <w:szCs w:val="24"/>
        </w:rPr>
        <w:t xml:space="preserve">O (1-hour block average) </w:t>
      </w:r>
    </w:p>
    <w:p w14:paraId="1E93579A" w14:textId="77777777" w:rsidR="00127440" w:rsidRDefault="00127440" w:rsidP="00127440">
      <w:pPr>
        <w:tabs>
          <w:tab w:val="left" w:pos="-1080"/>
          <w:tab w:val="left" w:pos="-720"/>
          <w:tab w:val="left" w:pos="0"/>
          <w:tab w:val="left" w:pos="360"/>
          <w:tab w:val="left" w:pos="1260"/>
          <w:tab w:val="left" w:pos="1980"/>
          <w:tab w:val="left" w:pos="3600"/>
        </w:tabs>
        <w:rPr>
          <w:rFonts w:ascii="Tw Cen MT" w:hAnsi="Tw Cen MT"/>
          <w:b/>
          <w:szCs w:val="24"/>
        </w:rPr>
      </w:pPr>
    </w:p>
    <w:p w14:paraId="44950F55" w14:textId="77777777" w:rsidR="00BF3079" w:rsidRDefault="00BF3079" w:rsidP="00127440">
      <w:pPr>
        <w:tabs>
          <w:tab w:val="left" w:pos="-1080"/>
          <w:tab w:val="left" w:pos="-720"/>
          <w:tab w:val="left" w:pos="0"/>
          <w:tab w:val="left" w:pos="360"/>
          <w:tab w:val="left" w:pos="1260"/>
          <w:tab w:val="left" w:pos="1980"/>
          <w:tab w:val="left" w:pos="3600"/>
        </w:tabs>
        <w:rPr>
          <w:rFonts w:ascii="Tw Cen MT" w:hAnsi="Tw Cen MT"/>
          <w:b/>
          <w:szCs w:val="24"/>
        </w:rPr>
      </w:pPr>
    </w:p>
    <w:p w14:paraId="607CFBA0" w14:textId="3588DF49" w:rsidR="001001B5" w:rsidRPr="0063474F" w:rsidRDefault="001001B5" w:rsidP="007311C1">
      <w:pPr>
        <w:tabs>
          <w:tab w:val="left" w:pos="-1080"/>
          <w:tab w:val="left" w:pos="-720"/>
          <w:tab w:val="left" w:pos="0"/>
          <w:tab w:val="left" w:pos="360"/>
          <w:tab w:val="left" w:pos="1260"/>
          <w:tab w:val="left" w:pos="1980"/>
          <w:tab w:val="left" w:pos="3600"/>
        </w:tabs>
        <w:rPr>
          <w:rFonts w:ascii="Tw Cen MT" w:hAnsi="Tw Cen MT"/>
          <w:b/>
          <w:szCs w:val="24"/>
        </w:rPr>
      </w:pPr>
      <w:r w:rsidRPr="0063474F">
        <w:rPr>
          <w:rFonts w:ascii="Tw Cen MT" w:hAnsi="Tw Cen MT"/>
          <w:b/>
          <w:szCs w:val="24"/>
        </w:rPr>
        <w:t>PART III. ALLOWABLE EMISSION LIMITS</w:t>
      </w:r>
    </w:p>
    <w:p w14:paraId="35CE250F" w14:textId="77777777" w:rsidR="001001B5" w:rsidRPr="007311C1" w:rsidRDefault="001001B5" w:rsidP="001001B5">
      <w:pPr>
        <w:rPr>
          <w:rFonts w:ascii="Tw Cen MT" w:hAnsi="Tw Cen MT"/>
          <w:sz w:val="22"/>
          <w:szCs w:val="22"/>
        </w:rPr>
      </w:pPr>
    </w:p>
    <w:p w14:paraId="4070748F" w14:textId="77777777" w:rsidR="001001B5" w:rsidRPr="008B439E" w:rsidRDefault="001001B5" w:rsidP="001001B5">
      <w:pPr>
        <w:ind w:right="-180"/>
        <w:rPr>
          <w:rFonts w:ascii="Tw Cen MT" w:hAnsi="Tw Cen MT"/>
          <w:szCs w:val="24"/>
        </w:rPr>
      </w:pPr>
      <w:r w:rsidRPr="008B439E">
        <w:rPr>
          <w:rFonts w:ascii="Tw Cen MT" w:hAnsi="Tw Cen MT"/>
          <w:szCs w:val="24"/>
        </w:rPr>
        <w:t>The Permittee shall not cause or allow this equipment to exceed the emission limits stated herein at any time.</w:t>
      </w:r>
    </w:p>
    <w:p w14:paraId="3534700F" w14:textId="77777777" w:rsidR="001001B5" w:rsidRPr="008B439E" w:rsidRDefault="001001B5" w:rsidP="001001B5">
      <w:pPr>
        <w:rPr>
          <w:rFonts w:ascii="Tw Cen MT" w:hAnsi="Tw Cen MT"/>
          <w:szCs w:val="24"/>
        </w:rPr>
      </w:pPr>
      <w:bookmarkStart w:id="37" w:name="_GoBack"/>
      <w:bookmarkEnd w:id="37"/>
    </w:p>
    <w:p w14:paraId="37BBCEAF" w14:textId="77777777" w:rsidR="001001B5" w:rsidRPr="008B439E" w:rsidRDefault="001001B5" w:rsidP="001001B5">
      <w:pPr>
        <w:numPr>
          <w:ilvl w:val="0"/>
          <w:numId w:val="4"/>
        </w:numPr>
        <w:tabs>
          <w:tab w:val="left" w:pos="540"/>
        </w:tabs>
        <w:ind w:left="540" w:hanging="540"/>
        <w:rPr>
          <w:rFonts w:ascii="Tw Cen MT" w:hAnsi="Tw Cen MT"/>
          <w:szCs w:val="24"/>
          <w:u w:val="single"/>
        </w:rPr>
      </w:pPr>
      <w:r w:rsidRPr="008B439E">
        <w:rPr>
          <w:rFonts w:ascii="Tw Cen MT" w:hAnsi="Tw Cen MT"/>
          <w:b/>
          <w:szCs w:val="24"/>
        </w:rPr>
        <w:t>Criteria Pollutants</w:t>
      </w:r>
    </w:p>
    <w:p w14:paraId="3AF4E43E" w14:textId="77777777" w:rsidR="001001B5" w:rsidRPr="008B439E" w:rsidRDefault="001001B5" w:rsidP="001001B5">
      <w:pPr>
        <w:tabs>
          <w:tab w:val="left" w:pos="2880"/>
          <w:tab w:val="left" w:pos="5040"/>
        </w:tabs>
        <w:ind w:left="540"/>
        <w:rPr>
          <w:rFonts w:ascii="Tw Cen MT" w:hAnsi="Tw Cen MT"/>
          <w:szCs w:val="24"/>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35"/>
        <w:gridCol w:w="1436"/>
        <w:gridCol w:w="1435"/>
        <w:gridCol w:w="1435"/>
        <w:gridCol w:w="1436"/>
      </w:tblGrid>
      <w:tr w:rsidR="006D2CEF" w:rsidRPr="008B439E" w14:paraId="5A00BB76" w14:textId="77777777" w:rsidTr="007311C1">
        <w:trPr>
          <w:trHeight w:val="494"/>
        </w:trPr>
        <w:tc>
          <w:tcPr>
            <w:tcW w:w="1435" w:type="dxa"/>
            <w:shd w:val="clear" w:color="auto" w:fill="D9D9D9" w:themeFill="background1" w:themeFillShade="D9"/>
            <w:vAlign w:val="center"/>
          </w:tcPr>
          <w:p w14:paraId="5FE5021A" w14:textId="77777777" w:rsidR="006D2CEF" w:rsidRPr="008B439E" w:rsidRDefault="006D2CEF" w:rsidP="00D05812">
            <w:pPr>
              <w:tabs>
                <w:tab w:val="left" w:pos="2880"/>
                <w:tab w:val="left" w:pos="5040"/>
              </w:tabs>
              <w:jc w:val="center"/>
              <w:rPr>
                <w:rFonts w:ascii="Tw Cen MT" w:hAnsi="Tw Cen MT"/>
                <w:b/>
                <w:szCs w:val="24"/>
              </w:rPr>
            </w:pPr>
            <w:r w:rsidRPr="008B439E">
              <w:rPr>
                <w:rFonts w:ascii="Tw Cen MT" w:hAnsi="Tw Cen MT"/>
                <w:b/>
                <w:szCs w:val="24"/>
              </w:rPr>
              <w:t>Pollutant</w:t>
            </w:r>
          </w:p>
        </w:tc>
        <w:tc>
          <w:tcPr>
            <w:tcW w:w="1435" w:type="dxa"/>
            <w:shd w:val="clear" w:color="auto" w:fill="D9D9D9" w:themeFill="background1" w:themeFillShade="D9"/>
            <w:vAlign w:val="center"/>
          </w:tcPr>
          <w:p w14:paraId="6F8E88A4" w14:textId="0FACD06B" w:rsidR="006D2CEF" w:rsidRPr="008B439E" w:rsidRDefault="006D2CEF" w:rsidP="00D05812">
            <w:pPr>
              <w:tabs>
                <w:tab w:val="left" w:pos="2880"/>
                <w:tab w:val="left" w:pos="5040"/>
              </w:tabs>
              <w:jc w:val="center"/>
              <w:rPr>
                <w:rFonts w:ascii="Tw Cen MT" w:hAnsi="Tw Cen MT"/>
                <w:b/>
                <w:szCs w:val="24"/>
              </w:rPr>
            </w:pPr>
            <w:r w:rsidRPr="008B439E">
              <w:rPr>
                <w:rFonts w:ascii="Tw Cen MT" w:hAnsi="Tw Cen MT"/>
                <w:b/>
                <w:szCs w:val="24"/>
              </w:rPr>
              <w:t>lb/DT</w:t>
            </w:r>
          </w:p>
        </w:tc>
        <w:tc>
          <w:tcPr>
            <w:tcW w:w="1436" w:type="dxa"/>
            <w:shd w:val="clear" w:color="auto" w:fill="D9D9D9" w:themeFill="background1" w:themeFillShade="D9"/>
          </w:tcPr>
          <w:p w14:paraId="634EEC12" w14:textId="73C44AC5" w:rsidR="006D2CEF" w:rsidRPr="008B439E" w:rsidRDefault="006D2CEF" w:rsidP="00D05812">
            <w:pPr>
              <w:tabs>
                <w:tab w:val="left" w:pos="2880"/>
                <w:tab w:val="left" w:pos="5040"/>
              </w:tabs>
              <w:jc w:val="center"/>
              <w:rPr>
                <w:rFonts w:ascii="Tw Cen MT" w:hAnsi="Tw Cen MT"/>
                <w:b/>
                <w:szCs w:val="24"/>
              </w:rPr>
            </w:pPr>
            <w:r w:rsidRPr="008B439E">
              <w:rPr>
                <w:rFonts w:ascii="Tw Cen MT" w:hAnsi="Tw Cen MT"/>
                <w:b/>
                <w:szCs w:val="24"/>
              </w:rPr>
              <w:t>Dry Sludge Content</w:t>
            </w:r>
          </w:p>
        </w:tc>
        <w:tc>
          <w:tcPr>
            <w:tcW w:w="1435" w:type="dxa"/>
            <w:shd w:val="clear" w:color="auto" w:fill="D9D9D9" w:themeFill="background1" w:themeFillShade="D9"/>
          </w:tcPr>
          <w:p w14:paraId="43AE82CC" w14:textId="1FE09C2B" w:rsidR="006D2CEF" w:rsidRPr="008B439E" w:rsidRDefault="006D2CEF" w:rsidP="00D05812">
            <w:pPr>
              <w:tabs>
                <w:tab w:val="left" w:pos="2880"/>
                <w:tab w:val="left" w:pos="5040"/>
              </w:tabs>
              <w:jc w:val="center"/>
              <w:rPr>
                <w:rFonts w:ascii="Tw Cen MT" w:hAnsi="Tw Cen MT"/>
                <w:b/>
                <w:szCs w:val="24"/>
              </w:rPr>
            </w:pPr>
            <w:r w:rsidRPr="008B439E">
              <w:rPr>
                <w:rFonts w:ascii="Tw Cen MT" w:hAnsi="Tw Cen MT"/>
                <w:b/>
                <w:szCs w:val="24"/>
              </w:rPr>
              <w:t>mg/</w:t>
            </w:r>
            <w:proofErr w:type="spellStart"/>
            <w:r w:rsidRPr="008B439E">
              <w:rPr>
                <w:rFonts w:ascii="Tw Cen MT" w:hAnsi="Tw Cen MT"/>
                <w:b/>
                <w:szCs w:val="24"/>
              </w:rPr>
              <w:t>dscm</w:t>
            </w:r>
            <w:proofErr w:type="spellEnd"/>
            <w:r w:rsidRPr="008B439E">
              <w:rPr>
                <w:rFonts w:ascii="Tw Cen MT" w:hAnsi="Tw Cen MT"/>
                <w:b/>
                <w:szCs w:val="24"/>
              </w:rPr>
              <w:t xml:space="preserve"> @ 7% O</w:t>
            </w:r>
            <w:r w:rsidRPr="007311C1">
              <w:rPr>
                <w:rFonts w:ascii="Tw Cen MT" w:hAnsi="Tw Cen MT"/>
                <w:b/>
                <w:szCs w:val="24"/>
                <w:vertAlign w:val="subscript"/>
              </w:rPr>
              <w:t>2</w:t>
            </w:r>
          </w:p>
        </w:tc>
        <w:tc>
          <w:tcPr>
            <w:tcW w:w="1435" w:type="dxa"/>
            <w:shd w:val="clear" w:color="auto" w:fill="D9D9D9" w:themeFill="background1" w:themeFillShade="D9"/>
          </w:tcPr>
          <w:p w14:paraId="3DA73E39" w14:textId="41569F29" w:rsidR="006D2CEF" w:rsidRPr="008B439E" w:rsidRDefault="006D2CEF" w:rsidP="00D05812">
            <w:pPr>
              <w:tabs>
                <w:tab w:val="left" w:pos="2880"/>
                <w:tab w:val="left" w:pos="5040"/>
              </w:tabs>
              <w:jc w:val="center"/>
              <w:rPr>
                <w:rFonts w:ascii="Tw Cen MT" w:hAnsi="Tw Cen MT"/>
                <w:b/>
                <w:szCs w:val="24"/>
              </w:rPr>
            </w:pPr>
            <w:proofErr w:type="spellStart"/>
            <w:r w:rsidRPr="008B439E">
              <w:rPr>
                <w:rFonts w:ascii="Tw Cen MT" w:hAnsi="Tw Cen MT"/>
                <w:b/>
                <w:szCs w:val="24"/>
              </w:rPr>
              <w:t>ppmdv</w:t>
            </w:r>
            <w:proofErr w:type="spellEnd"/>
            <w:r w:rsidRPr="008B439E">
              <w:rPr>
                <w:rFonts w:ascii="Tw Cen MT" w:hAnsi="Tw Cen MT"/>
                <w:b/>
                <w:szCs w:val="24"/>
              </w:rPr>
              <w:t xml:space="preserve"> @ 7% O</w:t>
            </w:r>
            <w:r w:rsidRPr="008B439E">
              <w:rPr>
                <w:rFonts w:ascii="Tw Cen MT" w:hAnsi="Tw Cen MT"/>
                <w:b/>
                <w:szCs w:val="24"/>
                <w:vertAlign w:val="subscript"/>
              </w:rPr>
              <w:t>2</w:t>
            </w:r>
          </w:p>
        </w:tc>
        <w:tc>
          <w:tcPr>
            <w:tcW w:w="1436" w:type="dxa"/>
            <w:shd w:val="clear" w:color="auto" w:fill="D9D9D9" w:themeFill="background1" w:themeFillShade="D9"/>
            <w:vAlign w:val="center"/>
          </w:tcPr>
          <w:p w14:paraId="551677DA" w14:textId="3D995038" w:rsidR="006D2CEF" w:rsidRPr="008B439E" w:rsidRDefault="006D2CEF" w:rsidP="00D05812">
            <w:pPr>
              <w:tabs>
                <w:tab w:val="left" w:pos="2880"/>
                <w:tab w:val="left" w:pos="5040"/>
              </w:tabs>
              <w:jc w:val="center"/>
              <w:rPr>
                <w:rFonts w:ascii="Tw Cen MT" w:hAnsi="Tw Cen MT"/>
                <w:b/>
                <w:szCs w:val="24"/>
              </w:rPr>
            </w:pPr>
            <w:r w:rsidRPr="008B439E">
              <w:rPr>
                <w:rFonts w:ascii="Tw Cen MT" w:hAnsi="Tw Cen MT"/>
                <w:b/>
                <w:szCs w:val="24"/>
              </w:rPr>
              <w:t>tpy</w:t>
            </w:r>
          </w:p>
        </w:tc>
      </w:tr>
      <w:tr w:rsidR="006D2CEF" w:rsidRPr="008B439E" w14:paraId="74D3EB73" w14:textId="77777777" w:rsidTr="007311C1">
        <w:trPr>
          <w:trHeight w:val="323"/>
        </w:trPr>
        <w:tc>
          <w:tcPr>
            <w:tcW w:w="1435" w:type="dxa"/>
            <w:vAlign w:val="center"/>
          </w:tcPr>
          <w:p w14:paraId="3BDB573C" w14:textId="6A5E398D"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PM</w:t>
            </w:r>
            <w:r w:rsidRPr="007311C1">
              <w:rPr>
                <w:rFonts w:ascii="Tw Cen MT" w:hAnsi="Tw Cen MT"/>
                <w:szCs w:val="24"/>
                <w:vertAlign w:val="subscript"/>
              </w:rPr>
              <w:t>10</w:t>
            </w:r>
          </w:p>
        </w:tc>
        <w:tc>
          <w:tcPr>
            <w:tcW w:w="1435" w:type="dxa"/>
            <w:vAlign w:val="center"/>
          </w:tcPr>
          <w:p w14:paraId="68AE5DA7" w14:textId="77777777" w:rsidR="006D2CEF" w:rsidRPr="007311C1" w:rsidRDefault="006D2CEF" w:rsidP="00491248">
            <w:pPr>
              <w:tabs>
                <w:tab w:val="left" w:pos="2880"/>
                <w:tab w:val="left" w:pos="5040"/>
              </w:tabs>
              <w:jc w:val="center"/>
              <w:rPr>
                <w:rFonts w:ascii="Tw Cen MT" w:hAnsi="Tw Cen MT"/>
                <w:szCs w:val="24"/>
              </w:rPr>
            </w:pPr>
          </w:p>
        </w:tc>
        <w:tc>
          <w:tcPr>
            <w:tcW w:w="1436" w:type="dxa"/>
          </w:tcPr>
          <w:p w14:paraId="044BCD1A" w14:textId="77777777" w:rsidR="006D2CEF" w:rsidRPr="007311C1" w:rsidRDefault="006D2CEF" w:rsidP="00491248">
            <w:pPr>
              <w:tabs>
                <w:tab w:val="left" w:pos="2880"/>
                <w:tab w:val="left" w:pos="5040"/>
              </w:tabs>
              <w:jc w:val="center"/>
              <w:rPr>
                <w:rFonts w:ascii="Tw Cen MT" w:hAnsi="Tw Cen MT"/>
                <w:szCs w:val="24"/>
              </w:rPr>
            </w:pPr>
          </w:p>
        </w:tc>
        <w:tc>
          <w:tcPr>
            <w:tcW w:w="1435" w:type="dxa"/>
          </w:tcPr>
          <w:p w14:paraId="666F2F13" w14:textId="0B7806C6"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18</w:t>
            </w:r>
            <w:r w:rsidRPr="007311C1">
              <w:rPr>
                <w:rFonts w:ascii="Tw Cen MT" w:hAnsi="Tw Cen MT"/>
                <w:szCs w:val="24"/>
                <w:vertAlign w:val="superscript"/>
              </w:rPr>
              <w:t>b</w:t>
            </w:r>
          </w:p>
        </w:tc>
        <w:tc>
          <w:tcPr>
            <w:tcW w:w="1435" w:type="dxa"/>
          </w:tcPr>
          <w:p w14:paraId="42648811" w14:textId="77777777" w:rsidR="006D2CEF" w:rsidRPr="007311C1" w:rsidRDefault="006D2CEF" w:rsidP="00491248">
            <w:pPr>
              <w:tabs>
                <w:tab w:val="left" w:pos="2880"/>
                <w:tab w:val="left" w:pos="5040"/>
              </w:tabs>
              <w:jc w:val="center"/>
              <w:rPr>
                <w:rFonts w:ascii="Tw Cen MT" w:hAnsi="Tw Cen MT"/>
                <w:szCs w:val="24"/>
              </w:rPr>
            </w:pPr>
          </w:p>
        </w:tc>
        <w:tc>
          <w:tcPr>
            <w:tcW w:w="1436" w:type="dxa"/>
            <w:vAlign w:val="center"/>
          </w:tcPr>
          <w:p w14:paraId="30061803" w14:textId="540AEE4B"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7.4</w:t>
            </w:r>
          </w:p>
        </w:tc>
      </w:tr>
      <w:tr w:rsidR="006D2CEF" w:rsidRPr="008B439E" w14:paraId="4BD4680B" w14:textId="77777777" w:rsidTr="007311C1">
        <w:trPr>
          <w:trHeight w:val="323"/>
        </w:trPr>
        <w:tc>
          <w:tcPr>
            <w:tcW w:w="1435" w:type="dxa"/>
            <w:vAlign w:val="center"/>
          </w:tcPr>
          <w:p w14:paraId="692492D4" w14:textId="77E75B25"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PM</w:t>
            </w:r>
            <w:r w:rsidRPr="007311C1">
              <w:rPr>
                <w:rFonts w:ascii="Tw Cen MT" w:hAnsi="Tw Cen MT"/>
                <w:szCs w:val="24"/>
                <w:vertAlign w:val="subscript"/>
              </w:rPr>
              <w:t>10</w:t>
            </w:r>
          </w:p>
        </w:tc>
        <w:tc>
          <w:tcPr>
            <w:tcW w:w="1435" w:type="dxa"/>
            <w:vAlign w:val="center"/>
          </w:tcPr>
          <w:p w14:paraId="3B21BD9C" w14:textId="01A08EE2"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0.41</w:t>
            </w:r>
          </w:p>
        </w:tc>
        <w:tc>
          <w:tcPr>
            <w:tcW w:w="1436" w:type="dxa"/>
          </w:tcPr>
          <w:p w14:paraId="12A2218C" w14:textId="07963212"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&lt; 30 % ash</w:t>
            </w:r>
          </w:p>
        </w:tc>
        <w:tc>
          <w:tcPr>
            <w:tcW w:w="1435" w:type="dxa"/>
          </w:tcPr>
          <w:p w14:paraId="5947B02F" w14:textId="77777777" w:rsidR="006D2CEF" w:rsidRPr="007311C1" w:rsidRDefault="006D2CEF" w:rsidP="00491248">
            <w:pPr>
              <w:tabs>
                <w:tab w:val="left" w:pos="2880"/>
                <w:tab w:val="left" w:pos="5040"/>
              </w:tabs>
              <w:jc w:val="center"/>
              <w:rPr>
                <w:rFonts w:ascii="Tw Cen MT" w:hAnsi="Tw Cen MT"/>
                <w:szCs w:val="24"/>
              </w:rPr>
            </w:pPr>
          </w:p>
        </w:tc>
        <w:tc>
          <w:tcPr>
            <w:tcW w:w="1435" w:type="dxa"/>
          </w:tcPr>
          <w:p w14:paraId="07ECDA7A" w14:textId="77777777" w:rsidR="006D2CEF" w:rsidRPr="007311C1" w:rsidRDefault="006D2CEF" w:rsidP="00491248">
            <w:pPr>
              <w:tabs>
                <w:tab w:val="left" w:pos="2880"/>
                <w:tab w:val="left" w:pos="5040"/>
              </w:tabs>
              <w:jc w:val="center"/>
              <w:rPr>
                <w:rFonts w:ascii="Tw Cen MT" w:hAnsi="Tw Cen MT"/>
                <w:szCs w:val="24"/>
              </w:rPr>
            </w:pPr>
          </w:p>
        </w:tc>
        <w:tc>
          <w:tcPr>
            <w:tcW w:w="1436" w:type="dxa"/>
            <w:vAlign w:val="center"/>
          </w:tcPr>
          <w:p w14:paraId="3181638A" w14:textId="25C4BF55" w:rsidR="006D2CEF" w:rsidRPr="007311C1" w:rsidRDefault="006D2CEF" w:rsidP="00491248">
            <w:pPr>
              <w:tabs>
                <w:tab w:val="left" w:pos="2880"/>
                <w:tab w:val="left" w:pos="5040"/>
              </w:tabs>
              <w:jc w:val="center"/>
              <w:rPr>
                <w:rFonts w:ascii="Tw Cen MT" w:hAnsi="Tw Cen MT"/>
                <w:szCs w:val="24"/>
              </w:rPr>
            </w:pPr>
          </w:p>
        </w:tc>
      </w:tr>
      <w:tr w:rsidR="006D2CEF" w:rsidRPr="008B439E" w14:paraId="1A566428" w14:textId="77777777" w:rsidTr="007311C1">
        <w:tc>
          <w:tcPr>
            <w:tcW w:w="1435" w:type="dxa"/>
            <w:vAlign w:val="center"/>
          </w:tcPr>
          <w:p w14:paraId="2EA84FB4" w14:textId="77777777"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PM</w:t>
            </w:r>
            <w:r w:rsidRPr="007311C1">
              <w:rPr>
                <w:rFonts w:ascii="Tw Cen MT" w:hAnsi="Tw Cen MT"/>
                <w:szCs w:val="24"/>
                <w:vertAlign w:val="subscript"/>
              </w:rPr>
              <w:t>10</w:t>
            </w:r>
          </w:p>
        </w:tc>
        <w:tc>
          <w:tcPr>
            <w:tcW w:w="1435" w:type="dxa"/>
            <w:vAlign w:val="center"/>
          </w:tcPr>
          <w:p w14:paraId="0A0680D7" w14:textId="76C21C65"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0.48</w:t>
            </w:r>
          </w:p>
        </w:tc>
        <w:tc>
          <w:tcPr>
            <w:tcW w:w="1436" w:type="dxa"/>
          </w:tcPr>
          <w:p w14:paraId="6A6541CE" w14:textId="5FDFD845"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sym w:font="Symbol" w:char="F0B3"/>
            </w:r>
            <w:r w:rsidRPr="007311C1">
              <w:rPr>
                <w:rFonts w:ascii="Tw Cen MT" w:hAnsi="Tw Cen MT"/>
                <w:szCs w:val="24"/>
              </w:rPr>
              <w:t xml:space="preserve"> 30% ash</w:t>
            </w:r>
          </w:p>
        </w:tc>
        <w:tc>
          <w:tcPr>
            <w:tcW w:w="1435" w:type="dxa"/>
          </w:tcPr>
          <w:p w14:paraId="3DF06A5C" w14:textId="77777777" w:rsidR="006D2CEF" w:rsidRPr="007311C1" w:rsidRDefault="006D2CEF" w:rsidP="00491248">
            <w:pPr>
              <w:tabs>
                <w:tab w:val="left" w:pos="2880"/>
                <w:tab w:val="left" w:pos="5040"/>
              </w:tabs>
              <w:jc w:val="center"/>
              <w:rPr>
                <w:rFonts w:ascii="Tw Cen MT" w:hAnsi="Tw Cen MT"/>
                <w:szCs w:val="24"/>
              </w:rPr>
            </w:pPr>
          </w:p>
        </w:tc>
        <w:tc>
          <w:tcPr>
            <w:tcW w:w="1435" w:type="dxa"/>
          </w:tcPr>
          <w:p w14:paraId="4AD6F9F0" w14:textId="77777777" w:rsidR="006D2CEF" w:rsidRPr="007311C1" w:rsidRDefault="006D2CEF" w:rsidP="00491248">
            <w:pPr>
              <w:tabs>
                <w:tab w:val="left" w:pos="2880"/>
                <w:tab w:val="left" w:pos="5040"/>
              </w:tabs>
              <w:jc w:val="center"/>
              <w:rPr>
                <w:rFonts w:ascii="Tw Cen MT" w:hAnsi="Tw Cen MT"/>
                <w:szCs w:val="24"/>
              </w:rPr>
            </w:pPr>
          </w:p>
        </w:tc>
        <w:tc>
          <w:tcPr>
            <w:tcW w:w="1436" w:type="dxa"/>
            <w:vAlign w:val="center"/>
          </w:tcPr>
          <w:p w14:paraId="4F44B812" w14:textId="24862F72" w:rsidR="006D2CEF" w:rsidRPr="007311C1" w:rsidRDefault="006D2CEF" w:rsidP="00491248">
            <w:pPr>
              <w:tabs>
                <w:tab w:val="left" w:pos="2880"/>
                <w:tab w:val="left" w:pos="5040"/>
              </w:tabs>
              <w:jc w:val="center"/>
              <w:rPr>
                <w:rFonts w:ascii="Tw Cen MT" w:hAnsi="Tw Cen MT"/>
                <w:szCs w:val="24"/>
              </w:rPr>
            </w:pPr>
          </w:p>
        </w:tc>
      </w:tr>
      <w:tr w:rsidR="006D2CEF" w:rsidRPr="008B439E" w14:paraId="0F5629DF" w14:textId="77777777" w:rsidTr="007311C1">
        <w:tc>
          <w:tcPr>
            <w:tcW w:w="1435" w:type="dxa"/>
            <w:vAlign w:val="center"/>
          </w:tcPr>
          <w:p w14:paraId="7F4D0F4B" w14:textId="348CA99D"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lastRenderedPageBreak/>
              <w:t>SO</w:t>
            </w:r>
            <w:r w:rsidRPr="007311C1">
              <w:rPr>
                <w:rFonts w:ascii="Tw Cen MT" w:hAnsi="Tw Cen MT"/>
                <w:szCs w:val="24"/>
                <w:vertAlign w:val="subscript"/>
              </w:rPr>
              <w:t>2</w:t>
            </w:r>
          </w:p>
        </w:tc>
        <w:tc>
          <w:tcPr>
            <w:tcW w:w="1435" w:type="dxa"/>
            <w:vAlign w:val="center"/>
          </w:tcPr>
          <w:p w14:paraId="4A50BC5D" w14:textId="77777777" w:rsidR="006D2CEF" w:rsidRPr="007311C1" w:rsidRDefault="006D2CEF" w:rsidP="00491248">
            <w:pPr>
              <w:tabs>
                <w:tab w:val="left" w:pos="2880"/>
                <w:tab w:val="left" w:pos="5040"/>
              </w:tabs>
              <w:jc w:val="center"/>
              <w:rPr>
                <w:rFonts w:ascii="Tw Cen MT" w:hAnsi="Tw Cen MT"/>
                <w:szCs w:val="24"/>
              </w:rPr>
            </w:pPr>
          </w:p>
        </w:tc>
        <w:tc>
          <w:tcPr>
            <w:tcW w:w="1436" w:type="dxa"/>
          </w:tcPr>
          <w:p w14:paraId="46506069" w14:textId="77777777" w:rsidR="006D2CEF" w:rsidRPr="007311C1" w:rsidRDefault="006D2CEF" w:rsidP="00491248">
            <w:pPr>
              <w:tabs>
                <w:tab w:val="left" w:pos="2880"/>
                <w:tab w:val="left" w:pos="5040"/>
              </w:tabs>
              <w:jc w:val="center"/>
              <w:rPr>
                <w:rFonts w:ascii="Tw Cen MT" w:hAnsi="Tw Cen MT"/>
                <w:szCs w:val="24"/>
              </w:rPr>
            </w:pPr>
          </w:p>
        </w:tc>
        <w:tc>
          <w:tcPr>
            <w:tcW w:w="1435" w:type="dxa"/>
          </w:tcPr>
          <w:p w14:paraId="1AE4D094" w14:textId="77777777" w:rsidR="006D2CEF" w:rsidRPr="007311C1" w:rsidRDefault="006D2CEF" w:rsidP="00491248">
            <w:pPr>
              <w:tabs>
                <w:tab w:val="left" w:pos="2880"/>
                <w:tab w:val="left" w:pos="5040"/>
              </w:tabs>
              <w:jc w:val="center"/>
              <w:rPr>
                <w:rFonts w:ascii="Tw Cen MT" w:hAnsi="Tw Cen MT"/>
                <w:szCs w:val="24"/>
              </w:rPr>
            </w:pPr>
          </w:p>
        </w:tc>
        <w:tc>
          <w:tcPr>
            <w:tcW w:w="1435" w:type="dxa"/>
          </w:tcPr>
          <w:p w14:paraId="7846650B" w14:textId="758DA716"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15</w:t>
            </w:r>
            <w:r w:rsidRPr="007311C1">
              <w:rPr>
                <w:rFonts w:ascii="Tw Cen MT" w:hAnsi="Tw Cen MT"/>
                <w:szCs w:val="24"/>
                <w:vertAlign w:val="superscript"/>
              </w:rPr>
              <w:t>b</w:t>
            </w:r>
          </w:p>
        </w:tc>
        <w:tc>
          <w:tcPr>
            <w:tcW w:w="1436" w:type="dxa"/>
            <w:vAlign w:val="center"/>
          </w:tcPr>
          <w:p w14:paraId="24028287" w14:textId="343F37A4"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55.0</w:t>
            </w:r>
          </w:p>
        </w:tc>
      </w:tr>
      <w:tr w:rsidR="006D2CEF" w:rsidRPr="008B439E" w14:paraId="2ABE4257" w14:textId="77777777" w:rsidTr="007311C1">
        <w:tc>
          <w:tcPr>
            <w:tcW w:w="1435" w:type="dxa"/>
            <w:vAlign w:val="center"/>
          </w:tcPr>
          <w:p w14:paraId="779105A8" w14:textId="77777777"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SO</w:t>
            </w:r>
            <w:r w:rsidRPr="007311C1">
              <w:rPr>
                <w:rFonts w:ascii="Tw Cen MT" w:hAnsi="Tw Cen MT"/>
                <w:szCs w:val="24"/>
                <w:vertAlign w:val="subscript"/>
              </w:rPr>
              <w:t>2</w:t>
            </w:r>
          </w:p>
        </w:tc>
        <w:tc>
          <w:tcPr>
            <w:tcW w:w="1435" w:type="dxa"/>
            <w:vAlign w:val="center"/>
          </w:tcPr>
          <w:p w14:paraId="11930056" w14:textId="5CADD322"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2.7</w:t>
            </w:r>
          </w:p>
        </w:tc>
        <w:tc>
          <w:tcPr>
            <w:tcW w:w="1436" w:type="dxa"/>
          </w:tcPr>
          <w:p w14:paraId="5C2FF2ED" w14:textId="122617CE"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&lt; 1.5% sulfur</w:t>
            </w:r>
          </w:p>
        </w:tc>
        <w:tc>
          <w:tcPr>
            <w:tcW w:w="1435" w:type="dxa"/>
          </w:tcPr>
          <w:p w14:paraId="626A2625" w14:textId="77777777" w:rsidR="006D2CEF" w:rsidRPr="007311C1" w:rsidRDefault="006D2CEF" w:rsidP="00491248">
            <w:pPr>
              <w:tabs>
                <w:tab w:val="left" w:pos="2880"/>
                <w:tab w:val="left" w:pos="5040"/>
              </w:tabs>
              <w:jc w:val="center"/>
              <w:rPr>
                <w:rFonts w:ascii="Tw Cen MT" w:hAnsi="Tw Cen MT"/>
                <w:szCs w:val="24"/>
              </w:rPr>
            </w:pPr>
          </w:p>
        </w:tc>
        <w:tc>
          <w:tcPr>
            <w:tcW w:w="1435" w:type="dxa"/>
          </w:tcPr>
          <w:p w14:paraId="5CA7EAE1" w14:textId="77777777" w:rsidR="006D2CEF" w:rsidRPr="007311C1" w:rsidRDefault="006D2CEF" w:rsidP="00491248">
            <w:pPr>
              <w:tabs>
                <w:tab w:val="left" w:pos="2880"/>
                <w:tab w:val="left" w:pos="5040"/>
              </w:tabs>
              <w:jc w:val="center"/>
              <w:rPr>
                <w:rFonts w:ascii="Tw Cen MT" w:hAnsi="Tw Cen MT"/>
                <w:szCs w:val="24"/>
              </w:rPr>
            </w:pPr>
          </w:p>
        </w:tc>
        <w:tc>
          <w:tcPr>
            <w:tcW w:w="1436" w:type="dxa"/>
            <w:vAlign w:val="center"/>
          </w:tcPr>
          <w:p w14:paraId="126AEACC" w14:textId="3F9F485D" w:rsidR="006D2CEF" w:rsidRPr="007311C1" w:rsidRDefault="006D2CEF" w:rsidP="00491248">
            <w:pPr>
              <w:tabs>
                <w:tab w:val="left" w:pos="2880"/>
                <w:tab w:val="left" w:pos="5040"/>
              </w:tabs>
              <w:jc w:val="center"/>
              <w:rPr>
                <w:rFonts w:ascii="Tw Cen MT" w:hAnsi="Tw Cen MT"/>
                <w:szCs w:val="24"/>
              </w:rPr>
            </w:pPr>
          </w:p>
        </w:tc>
      </w:tr>
      <w:tr w:rsidR="006D2CEF" w:rsidRPr="008B439E" w14:paraId="519C0A0C" w14:textId="77777777" w:rsidTr="007311C1">
        <w:tc>
          <w:tcPr>
            <w:tcW w:w="1435" w:type="dxa"/>
            <w:vAlign w:val="center"/>
          </w:tcPr>
          <w:p w14:paraId="0E3065D6" w14:textId="6A3A6126"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SO</w:t>
            </w:r>
            <w:r w:rsidRPr="007311C1">
              <w:rPr>
                <w:rFonts w:ascii="Tw Cen MT" w:hAnsi="Tw Cen MT"/>
                <w:szCs w:val="24"/>
                <w:vertAlign w:val="subscript"/>
              </w:rPr>
              <w:t>2</w:t>
            </w:r>
          </w:p>
        </w:tc>
        <w:tc>
          <w:tcPr>
            <w:tcW w:w="1435" w:type="dxa"/>
            <w:vAlign w:val="center"/>
          </w:tcPr>
          <w:p w14:paraId="71BF7E4F" w14:textId="1389A183"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3.6</w:t>
            </w:r>
          </w:p>
        </w:tc>
        <w:tc>
          <w:tcPr>
            <w:tcW w:w="1436" w:type="dxa"/>
          </w:tcPr>
          <w:p w14:paraId="5A5D860C" w14:textId="77D83A9D"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sym w:font="Symbol" w:char="F0B3"/>
            </w:r>
            <w:r w:rsidRPr="007311C1">
              <w:rPr>
                <w:rFonts w:ascii="Tw Cen MT" w:hAnsi="Tw Cen MT"/>
                <w:szCs w:val="24"/>
              </w:rPr>
              <w:t xml:space="preserve"> 1.5% sulfur</w:t>
            </w:r>
          </w:p>
        </w:tc>
        <w:tc>
          <w:tcPr>
            <w:tcW w:w="1435" w:type="dxa"/>
          </w:tcPr>
          <w:p w14:paraId="2E34C8C3" w14:textId="77777777" w:rsidR="006D2CEF" w:rsidRPr="007311C1" w:rsidRDefault="006D2CEF" w:rsidP="00491248">
            <w:pPr>
              <w:tabs>
                <w:tab w:val="left" w:pos="2880"/>
                <w:tab w:val="left" w:pos="5040"/>
              </w:tabs>
              <w:jc w:val="center"/>
              <w:rPr>
                <w:rFonts w:ascii="Tw Cen MT" w:hAnsi="Tw Cen MT"/>
                <w:szCs w:val="24"/>
              </w:rPr>
            </w:pPr>
          </w:p>
        </w:tc>
        <w:tc>
          <w:tcPr>
            <w:tcW w:w="1435" w:type="dxa"/>
          </w:tcPr>
          <w:p w14:paraId="34B32957" w14:textId="77777777" w:rsidR="006D2CEF" w:rsidRPr="007311C1" w:rsidRDefault="006D2CEF" w:rsidP="00491248">
            <w:pPr>
              <w:tabs>
                <w:tab w:val="left" w:pos="2880"/>
                <w:tab w:val="left" w:pos="5040"/>
              </w:tabs>
              <w:jc w:val="center"/>
              <w:rPr>
                <w:rFonts w:ascii="Tw Cen MT" w:hAnsi="Tw Cen MT"/>
                <w:szCs w:val="24"/>
              </w:rPr>
            </w:pPr>
          </w:p>
        </w:tc>
        <w:tc>
          <w:tcPr>
            <w:tcW w:w="1436" w:type="dxa"/>
            <w:vAlign w:val="center"/>
          </w:tcPr>
          <w:p w14:paraId="17A5E056" w14:textId="30EAA470" w:rsidR="006D2CEF" w:rsidRPr="007311C1" w:rsidRDefault="006D2CEF" w:rsidP="00491248">
            <w:pPr>
              <w:tabs>
                <w:tab w:val="left" w:pos="2880"/>
                <w:tab w:val="left" w:pos="5040"/>
              </w:tabs>
              <w:jc w:val="center"/>
              <w:rPr>
                <w:rFonts w:ascii="Tw Cen MT" w:hAnsi="Tw Cen MT"/>
                <w:szCs w:val="24"/>
              </w:rPr>
            </w:pPr>
          </w:p>
        </w:tc>
      </w:tr>
      <w:tr w:rsidR="006D2CEF" w:rsidRPr="008B439E" w14:paraId="1E141780" w14:textId="77777777" w:rsidTr="007311C1">
        <w:tc>
          <w:tcPr>
            <w:tcW w:w="1435" w:type="dxa"/>
            <w:vAlign w:val="center"/>
          </w:tcPr>
          <w:p w14:paraId="6003E037" w14:textId="77777777"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NO</w:t>
            </w:r>
            <w:r w:rsidRPr="007311C1">
              <w:rPr>
                <w:rFonts w:ascii="Tw Cen MT" w:hAnsi="Tw Cen MT"/>
                <w:szCs w:val="24"/>
                <w:vertAlign w:val="subscript"/>
              </w:rPr>
              <w:t>x</w:t>
            </w:r>
          </w:p>
        </w:tc>
        <w:tc>
          <w:tcPr>
            <w:tcW w:w="1435" w:type="dxa"/>
            <w:vAlign w:val="center"/>
          </w:tcPr>
          <w:p w14:paraId="0FBD8B4E" w14:textId="69344901"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2.9</w:t>
            </w:r>
          </w:p>
        </w:tc>
        <w:tc>
          <w:tcPr>
            <w:tcW w:w="1436" w:type="dxa"/>
          </w:tcPr>
          <w:p w14:paraId="03ADDC83" w14:textId="77777777" w:rsidR="006D2CEF" w:rsidRPr="007311C1" w:rsidRDefault="006D2CEF" w:rsidP="00491248">
            <w:pPr>
              <w:tabs>
                <w:tab w:val="left" w:pos="2880"/>
                <w:tab w:val="left" w:pos="5040"/>
              </w:tabs>
              <w:jc w:val="center"/>
              <w:rPr>
                <w:rFonts w:ascii="Tw Cen MT" w:hAnsi="Tw Cen MT"/>
                <w:szCs w:val="24"/>
              </w:rPr>
            </w:pPr>
          </w:p>
        </w:tc>
        <w:tc>
          <w:tcPr>
            <w:tcW w:w="1435" w:type="dxa"/>
          </w:tcPr>
          <w:p w14:paraId="2DCD270D" w14:textId="77777777" w:rsidR="006D2CEF" w:rsidRPr="007311C1" w:rsidRDefault="006D2CEF" w:rsidP="00491248">
            <w:pPr>
              <w:tabs>
                <w:tab w:val="left" w:pos="2880"/>
                <w:tab w:val="left" w:pos="5040"/>
              </w:tabs>
              <w:jc w:val="center"/>
              <w:rPr>
                <w:rFonts w:ascii="Tw Cen MT" w:hAnsi="Tw Cen MT"/>
                <w:szCs w:val="24"/>
              </w:rPr>
            </w:pPr>
          </w:p>
        </w:tc>
        <w:tc>
          <w:tcPr>
            <w:tcW w:w="1435" w:type="dxa"/>
          </w:tcPr>
          <w:p w14:paraId="071C3B1E" w14:textId="2F01DD25"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150</w:t>
            </w:r>
            <w:r w:rsidRPr="007311C1">
              <w:rPr>
                <w:rFonts w:ascii="Tw Cen MT" w:hAnsi="Tw Cen MT"/>
                <w:szCs w:val="24"/>
                <w:vertAlign w:val="superscript"/>
              </w:rPr>
              <w:t>b</w:t>
            </w:r>
          </w:p>
        </w:tc>
        <w:tc>
          <w:tcPr>
            <w:tcW w:w="1436" w:type="dxa"/>
            <w:vAlign w:val="center"/>
          </w:tcPr>
          <w:p w14:paraId="123F3655" w14:textId="5845C17A"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44.0</w:t>
            </w:r>
          </w:p>
        </w:tc>
      </w:tr>
      <w:tr w:rsidR="006D2CEF" w:rsidRPr="008B439E" w14:paraId="4E0DF5D6" w14:textId="77777777" w:rsidTr="007311C1">
        <w:tc>
          <w:tcPr>
            <w:tcW w:w="1435" w:type="dxa"/>
            <w:vAlign w:val="center"/>
          </w:tcPr>
          <w:p w14:paraId="03D63AF5" w14:textId="77777777"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VOC</w:t>
            </w:r>
          </w:p>
        </w:tc>
        <w:tc>
          <w:tcPr>
            <w:tcW w:w="1435" w:type="dxa"/>
            <w:vAlign w:val="center"/>
          </w:tcPr>
          <w:p w14:paraId="4CA077FC" w14:textId="6C717ABF"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0.32</w:t>
            </w:r>
          </w:p>
        </w:tc>
        <w:tc>
          <w:tcPr>
            <w:tcW w:w="1436" w:type="dxa"/>
          </w:tcPr>
          <w:p w14:paraId="256B3A13" w14:textId="77777777" w:rsidR="006D2CEF" w:rsidRPr="007311C1" w:rsidRDefault="006D2CEF" w:rsidP="00491248">
            <w:pPr>
              <w:tabs>
                <w:tab w:val="left" w:pos="2880"/>
                <w:tab w:val="left" w:pos="5040"/>
              </w:tabs>
              <w:jc w:val="center"/>
              <w:rPr>
                <w:rFonts w:ascii="Tw Cen MT" w:hAnsi="Tw Cen MT"/>
                <w:szCs w:val="24"/>
              </w:rPr>
            </w:pPr>
          </w:p>
        </w:tc>
        <w:tc>
          <w:tcPr>
            <w:tcW w:w="1435" w:type="dxa"/>
          </w:tcPr>
          <w:p w14:paraId="234DA7A8" w14:textId="77777777" w:rsidR="006D2CEF" w:rsidRPr="007311C1" w:rsidRDefault="006D2CEF" w:rsidP="00491248">
            <w:pPr>
              <w:tabs>
                <w:tab w:val="left" w:pos="2880"/>
                <w:tab w:val="left" w:pos="5040"/>
              </w:tabs>
              <w:jc w:val="center"/>
              <w:rPr>
                <w:rFonts w:ascii="Tw Cen MT" w:hAnsi="Tw Cen MT"/>
                <w:szCs w:val="24"/>
              </w:rPr>
            </w:pPr>
          </w:p>
        </w:tc>
        <w:tc>
          <w:tcPr>
            <w:tcW w:w="1435" w:type="dxa"/>
          </w:tcPr>
          <w:p w14:paraId="6F6012F8" w14:textId="77777777" w:rsidR="006D2CEF" w:rsidRPr="007311C1" w:rsidRDefault="006D2CEF" w:rsidP="00491248">
            <w:pPr>
              <w:tabs>
                <w:tab w:val="left" w:pos="2880"/>
                <w:tab w:val="left" w:pos="5040"/>
              </w:tabs>
              <w:jc w:val="center"/>
              <w:rPr>
                <w:rFonts w:ascii="Tw Cen MT" w:hAnsi="Tw Cen MT"/>
                <w:szCs w:val="24"/>
              </w:rPr>
            </w:pPr>
          </w:p>
        </w:tc>
        <w:tc>
          <w:tcPr>
            <w:tcW w:w="1436" w:type="dxa"/>
            <w:vAlign w:val="center"/>
          </w:tcPr>
          <w:p w14:paraId="6A014702" w14:textId="6114A08C"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4.9</w:t>
            </w:r>
          </w:p>
        </w:tc>
      </w:tr>
      <w:tr w:rsidR="006D2CEF" w:rsidRPr="008B439E" w14:paraId="7DFDF9E8" w14:textId="77777777" w:rsidTr="007311C1">
        <w:tc>
          <w:tcPr>
            <w:tcW w:w="1435" w:type="dxa"/>
            <w:vAlign w:val="center"/>
          </w:tcPr>
          <w:p w14:paraId="089CF1FB" w14:textId="77777777"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CO</w:t>
            </w:r>
          </w:p>
        </w:tc>
        <w:tc>
          <w:tcPr>
            <w:tcW w:w="1435" w:type="dxa"/>
            <w:vAlign w:val="center"/>
          </w:tcPr>
          <w:p w14:paraId="07FBD87E" w14:textId="1996B923"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1.4</w:t>
            </w:r>
          </w:p>
        </w:tc>
        <w:tc>
          <w:tcPr>
            <w:tcW w:w="1436" w:type="dxa"/>
          </w:tcPr>
          <w:p w14:paraId="1185AA27" w14:textId="77777777" w:rsidR="006D2CEF" w:rsidRPr="007311C1" w:rsidRDefault="006D2CEF" w:rsidP="00491248">
            <w:pPr>
              <w:tabs>
                <w:tab w:val="left" w:pos="2880"/>
                <w:tab w:val="left" w:pos="5040"/>
              </w:tabs>
              <w:jc w:val="center"/>
              <w:rPr>
                <w:rFonts w:ascii="Tw Cen MT" w:hAnsi="Tw Cen MT"/>
                <w:szCs w:val="24"/>
              </w:rPr>
            </w:pPr>
          </w:p>
        </w:tc>
        <w:tc>
          <w:tcPr>
            <w:tcW w:w="1435" w:type="dxa"/>
          </w:tcPr>
          <w:p w14:paraId="3D03E4C9" w14:textId="77777777" w:rsidR="006D2CEF" w:rsidRPr="007311C1" w:rsidRDefault="006D2CEF" w:rsidP="00491248">
            <w:pPr>
              <w:tabs>
                <w:tab w:val="left" w:pos="2880"/>
                <w:tab w:val="left" w:pos="5040"/>
              </w:tabs>
              <w:jc w:val="center"/>
              <w:rPr>
                <w:rFonts w:ascii="Tw Cen MT" w:hAnsi="Tw Cen MT"/>
                <w:szCs w:val="24"/>
              </w:rPr>
            </w:pPr>
          </w:p>
        </w:tc>
        <w:tc>
          <w:tcPr>
            <w:tcW w:w="1435" w:type="dxa"/>
          </w:tcPr>
          <w:p w14:paraId="377FF065" w14:textId="5C7652BE"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64</w:t>
            </w:r>
            <w:r w:rsidRPr="007311C1">
              <w:rPr>
                <w:rFonts w:ascii="Tw Cen MT" w:hAnsi="Tw Cen MT"/>
                <w:szCs w:val="24"/>
                <w:vertAlign w:val="superscript"/>
              </w:rPr>
              <w:t>b</w:t>
            </w:r>
          </w:p>
        </w:tc>
        <w:tc>
          <w:tcPr>
            <w:tcW w:w="1436" w:type="dxa"/>
            <w:vAlign w:val="center"/>
          </w:tcPr>
          <w:p w14:paraId="0257D11D" w14:textId="53C49473"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22.0</w:t>
            </w:r>
          </w:p>
        </w:tc>
      </w:tr>
      <w:tr w:rsidR="006D2CEF" w:rsidRPr="008B439E" w14:paraId="63FF521C" w14:textId="77777777" w:rsidTr="007311C1">
        <w:tc>
          <w:tcPr>
            <w:tcW w:w="1435" w:type="dxa"/>
            <w:vAlign w:val="center"/>
          </w:tcPr>
          <w:p w14:paraId="13693837" w14:textId="5363E139" w:rsidR="006D2CEF" w:rsidRPr="007311C1" w:rsidRDefault="006D2CEF" w:rsidP="00491248">
            <w:pPr>
              <w:tabs>
                <w:tab w:val="left" w:pos="2880"/>
                <w:tab w:val="left" w:pos="5040"/>
              </w:tabs>
              <w:jc w:val="center"/>
              <w:rPr>
                <w:rFonts w:ascii="Tw Cen MT" w:hAnsi="Tw Cen MT"/>
                <w:szCs w:val="24"/>
              </w:rPr>
            </w:pPr>
            <w:proofErr w:type="spellStart"/>
            <w:r w:rsidRPr="007311C1">
              <w:rPr>
                <w:rFonts w:ascii="Tw Cen MT" w:hAnsi="Tw Cen MT"/>
                <w:szCs w:val="24"/>
              </w:rPr>
              <w:t>Lead</w:t>
            </w:r>
            <w:r w:rsidRPr="007311C1">
              <w:rPr>
                <w:rFonts w:ascii="Tw Cen MT" w:hAnsi="Tw Cen MT"/>
                <w:szCs w:val="24"/>
                <w:vertAlign w:val="superscript"/>
              </w:rPr>
              <w:t>a</w:t>
            </w:r>
            <w:proofErr w:type="spellEnd"/>
            <w:r w:rsidRPr="007311C1">
              <w:rPr>
                <w:rFonts w:ascii="Tw Cen MT" w:hAnsi="Tw Cen MT"/>
                <w:szCs w:val="24"/>
              </w:rPr>
              <w:t xml:space="preserve"> (</w:t>
            </w:r>
            <w:proofErr w:type="spellStart"/>
            <w:r w:rsidRPr="007311C1">
              <w:rPr>
                <w:rFonts w:ascii="Tw Cen MT" w:hAnsi="Tw Cen MT"/>
                <w:szCs w:val="24"/>
              </w:rPr>
              <w:t>Pb</w:t>
            </w:r>
            <w:proofErr w:type="spellEnd"/>
            <w:r w:rsidRPr="007311C1">
              <w:rPr>
                <w:rFonts w:ascii="Tw Cen MT" w:hAnsi="Tw Cen MT"/>
                <w:szCs w:val="24"/>
              </w:rPr>
              <w:t>)</w:t>
            </w:r>
          </w:p>
        </w:tc>
        <w:tc>
          <w:tcPr>
            <w:tcW w:w="1435" w:type="dxa"/>
            <w:vAlign w:val="center"/>
          </w:tcPr>
          <w:p w14:paraId="469E54FF" w14:textId="0408FF95"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0.021</w:t>
            </w:r>
          </w:p>
        </w:tc>
        <w:tc>
          <w:tcPr>
            <w:tcW w:w="1436" w:type="dxa"/>
          </w:tcPr>
          <w:p w14:paraId="78713F2E" w14:textId="77777777" w:rsidR="006D2CEF" w:rsidRPr="007311C1" w:rsidRDefault="006D2CEF" w:rsidP="00491248">
            <w:pPr>
              <w:tabs>
                <w:tab w:val="left" w:pos="2880"/>
                <w:tab w:val="left" w:pos="5040"/>
              </w:tabs>
              <w:jc w:val="center"/>
              <w:rPr>
                <w:rFonts w:ascii="Tw Cen MT" w:hAnsi="Tw Cen MT"/>
                <w:szCs w:val="24"/>
              </w:rPr>
            </w:pPr>
          </w:p>
        </w:tc>
        <w:tc>
          <w:tcPr>
            <w:tcW w:w="1435" w:type="dxa"/>
          </w:tcPr>
          <w:p w14:paraId="3E74A02A" w14:textId="510DD60D"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7.4E-03</w:t>
            </w:r>
            <w:r w:rsidRPr="007311C1">
              <w:rPr>
                <w:rFonts w:ascii="Tw Cen MT" w:hAnsi="Tw Cen MT"/>
                <w:szCs w:val="24"/>
                <w:vertAlign w:val="superscript"/>
              </w:rPr>
              <w:t>b</w:t>
            </w:r>
          </w:p>
        </w:tc>
        <w:tc>
          <w:tcPr>
            <w:tcW w:w="1435" w:type="dxa"/>
          </w:tcPr>
          <w:p w14:paraId="335FCEB1" w14:textId="77777777" w:rsidR="006D2CEF" w:rsidRPr="007311C1" w:rsidRDefault="006D2CEF" w:rsidP="00491248">
            <w:pPr>
              <w:tabs>
                <w:tab w:val="left" w:pos="2880"/>
                <w:tab w:val="left" w:pos="5040"/>
              </w:tabs>
              <w:jc w:val="center"/>
              <w:rPr>
                <w:rFonts w:ascii="Tw Cen MT" w:hAnsi="Tw Cen MT"/>
                <w:szCs w:val="24"/>
              </w:rPr>
            </w:pPr>
          </w:p>
        </w:tc>
        <w:tc>
          <w:tcPr>
            <w:tcW w:w="1436" w:type="dxa"/>
            <w:vAlign w:val="center"/>
          </w:tcPr>
          <w:p w14:paraId="11FE4DE7" w14:textId="42362CC1" w:rsidR="006D2CEF" w:rsidRPr="007311C1" w:rsidRDefault="006D2CEF" w:rsidP="00491248">
            <w:pPr>
              <w:tabs>
                <w:tab w:val="left" w:pos="2880"/>
                <w:tab w:val="left" w:pos="5040"/>
              </w:tabs>
              <w:jc w:val="center"/>
              <w:rPr>
                <w:rFonts w:ascii="Tw Cen MT" w:hAnsi="Tw Cen MT"/>
                <w:szCs w:val="24"/>
              </w:rPr>
            </w:pPr>
            <w:r w:rsidRPr="007311C1">
              <w:rPr>
                <w:rFonts w:ascii="Tw Cen MT" w:hAnsi="Tw Cen MT"/>
                <w:szCs w:val="24"/>
              </w:rPr>
              <w:t>0.32</w:t>
            </w:r>
          </w:p>
        </w:tc>
      </w:tr>
    </w:tbl>
    <w:p w14:paraId="54FDE90B" w14:textId="77777777" w:rsidR="001001B5" w:rsidRPr="007311C1" w:rsidRDefault="001001B5" w:rsidP="001001B5">
      <w:pPr>
        <w:tabs>
          <w:tab w:val="left" w:pos="2880"/>
          <w:tab w:val="left" w:pos="5040"/>
        </w:tabs>
        <w:ind w:left="540"/>
        <w:rPr>
          <w:rFonts w:ascii="Tw Cen MT" w:hAnsi="Tw Cen MT"/>
          <w:szCs w:val="24"/>
        </w:rPr>
      </w:pPr>
    </w:p>
    <w:p w14:paraId="27D2ABAF" w14:textId="58113183" w:rsidR="001B1235" w:rsidRDefault="001B1235" w:rsidP="001001B5">
      <w:pPr>
        <w:tabs>
          <w:tab w:val="left" w:pos="2880"/>
          <w:tab w:val="left" w:pos="5040"/>
        </w:tabs>
        <w:ind w:left="540"/>
        <w:rPr>
          <w:rFonts w:ascii="Tw Cen MT" w:hAnsi="Tw Cen MT"/>
          <w:szCs w:val="24"/>
        </w:rPr>
      </w:pPr>
      <w:r w:rsidRPr="007311C1">
        <w:rPr>
          <w:rFonts w:ascii="Tw Cen MT" w:hAnsi="Tw Cen MT"/>
          <w:szCs w:val="24"/>
        </w:rPr>
        <w:t>Note:</w:t>
      </w:r>
    </w:p>
    <w:p w14:paraId="4B006756" w14:textId="77777777" w:rsidR="00A96858" w:rsidRPr="007311C1" w:rsidRDefault="00A96858" w:rsidP="001001B5">
      <w:pPr>
        <w:tabs>
          <w:tab w:val="left" w:pos="2880"/>
          <w:tab w:val="left" w:pos="5040"/>
        </w:tabs>
        <w:ind w:left="540"/>
        <w:rPr>
          <w:rFonts w:ascii="Tw Cen MT" w:hAnsi="Tw Cen MT"/>
          <w:szCs w:val="24"/>
        </w:rPr>
      </w:pPr>
    </w:p>
    <w:p w14:paraId="14EC498F" w14:textId="0D386933" w:rsidR="004F4B90" w:rsidRPr="007311C1" w:rsidRDefault="00897734" w:rsidP="00A96858">
      <w:pPr>
        <w:tabs>
          <w:tab w:val="left" w:pos="2880"/>
          <w:tab w:val="left" w:pos="5040"/>
        </w:tabs>
        <w:ind w:left="720" w:hanging="180"/>
        <w:rPr>
          <w:rFonts w:ascii="Tw Cen MT" w:hAnsi="Tw Cen MT"/>
          <w:szCs w:val="24"/>
        </w:rPr>
      </w:pPr>
      <w:proofErr w:type="spellStart"/>
      <w:proofErr w:type="gramStart"/>
      <w:r w:rsidRPr="007311C1">
        <w:rPr>
          <w:rFonts w:ascii="Tw Cen MT" w:hAnsi="Tw Cen MT"/>
          <w:szCs w:val="24"/>
          <w:vertAlign w:val="superscript"/>
        </w:rPr>
        <w:t>a</w:t>
      </w:r>
      <w:proofErr w:type="spellEnd"/>
      <w:proofErr w:type="gramEnd"/>
      <w:r>
        <w:rPr>
          <w:rFonts w:ascii="Tw Cen MT" w:hAnsi="Tw Cen MT"/>
          <w:szCs w:val="24"/>
        </w:rPr>
        <w:t xml:space="preserve"> </w:t>
      </w:r>
      <w:r w:rsidR="004F4B90" w:rsidRPr="007311C1">
        <w:rPr>
          <w:rFonts w:ascii="Tw Cen MT" w:hAnsi="Tw Cen MT"/>
          <w:szCs w:val="24"/>
        </w:rPr>
        <w:t>The average daily concentration for lead in sewage sludge fed to a sewage sludge incinerator shall not exceed the concentration calculated using Equation No. 4 in 40 CFR §503.43. [40 CFR §503.43(c)]</w:t>
      </w:r>
    </w:p>
    <w:p w14:paraId="47CEB137" w14:textId="77777777" w:rsidR="004F4B90" w:rsidRPr="007311C1" w:rsidRDefault="004F4B90" w:rsidP="001001B5">
      <w:pPr>
        <w:tabs>
          <w:tab w:val="left" w:pos="2880"/>
          <w:tab w:val="left" w:pos="5040"/>
        </w:tabs>
        <w:ind w:left="540"/>
        <w:rPr>
          <w:rFonts w:ascii="Tw Cen MT" w:hAnsi="Tw Cen MT"/>
          <w:szCs w:val="24"/>
        </w:rPr>
      </w:pPr>
    </w:p>
    <w:p w14:paraId="4D603763" w14:textId="74CF0790" w:rsidR="003A0D95" w:rsidRDefault="003A0D95" w:rsidP="00A96858">
      <w:pPr>
        <w:tabs>
          <w:tab w:val="left" w:pos="2880"/>
          <w:tab w:val="left" w:pos="5040"/>
        </w:tabs>
        <w:ind w:left="720" w:hanging="180"/>
        <w:rPr>
          <w:rFonts w:ascii="Tw Cen MT" w:hAnsi="Tw Cen MT"/>
          <w:szCs w:val="24"/>
        </w:rPr>
      </w:pPr>
      <w:r w:rsidRPr="007311C1">
        <w:rPr>
          <w:rFonts w:ascii="Tw Cen MT" w:hAnsi="Tw Cen MT"/>
          <w:szCs w:val="24"/>
          <w:vertAlign w:val="superscript"/>
        </w:rPr>
        <w:t xml:space="preserve">b </w:t>
      </w:r>
      <w:r w:rsidRPr="007311C1">
        <w:rPr>
          <w:rFonts w:ascii="Tw Cen MT" w:hAnsi="Tw Cen MT"/>
          <w:szCs w:val="24"/>
        </w:rPr>
        <w:t>The Permittee shall meet the emission limits and standards specified in Table 2 to 40 CFR Part 62 Subpart LLL by the final compliance date specified in 40 CFR §62.15875. The emission limits and standards apply at all times the unit is operating and during periods of malfunction. The emission limits and standards apply to emissions from a bypass stack or vent while sewage sludge in the combustion chamber (i.e., until the sewage sludge feed to the combustor has been cut off for a period of time not less than the sewage sludge incineration residence time). [40 CFR §62.15955</w:t>
      </w:r>
      <w:r w:rsidR="003628B1">
        <w:rPr>
          <w:rFonts w:ascii="Tw Cen MT" w:hAnsi="Tw Cen MT"/>
          <w:szCs w:val="24"/>
        </w:rPr>
        <w:t xml:space="preserve">; </w:t>
      </w:r>
      <w:r w:rsidR="003628B1" w:rsidRPr="007311C1">
        <w:rPr>
          <w:rFonts w:ascii="Tw Cen MT" w:hAnsi="Tw Cen MT"/>
          <w:szCs w:val="24"/>
        </w:rPr>
        <w:t>40 CFR §503.40(c</w:t>
      </w:r>
      <w:proofErr w:type="gramStart"/>
      <w:r w:rsidR="003628B1" w:rsidRPr="007311C1">
        <w:rPr>
          <w:rFonts w:ascii="Tw Cen MT" w:hAnsi="Tw Cen MT"/>
          <w:szCs w:val="24"/>
        </w:rPr>
        <w:t>)(</w:t>
      </w:r>
      <w:proofErr w:type="gramEnd"/>
      <w:r w:rsidR="003628B1" w:rsidRPr="007311C1">
        <w:rPr>
          <w:rFonts w:ascii="Tw Cen MT" w:hAnsi="Tw Cen MT"/>
          <w:szCs w:val="24"/>
        </w:rPr>
        <w:t>2)</w:t>
      </w:r>
      <w:r w:rsidRPr="007311C1">
        <w:rPr>
          <w:rFonts w:ascii="Tw Cen MT" w:hAnsi="Tw Cen MT"/>
          <w:szCs w:val="24"/>
        </w:rPr>
        <w:t>]</w:t>
      </w:r>
    </w:p>
    <w:p w14:paraId="7F39AFE5" w14:textId="77777777" w:rsidR="003A0D95" w:rsidRPr="008B439E" w:rsidRDefault="003A0D95" w:rsidP="001001B5">
      <w:pPr>
        <w:tabs>
          <w:tab w:val="left" w:pos="2880"/>
          <w:tab w:val="left" w:pos="5040"/>
        </w:tabs>
        <w:ind w:left="540"/>
        <w:rPr>
          <w:rFonts w:ascii="Tw Cen MT" w:hAnsi="Tw Cen MT"/>
          <w:szCs w:val="24"/>
        </w:rPr>
      </w:pPr>
    </w:p>
    <w:p w14:paraId="2BE221EA" w14:textId="77777777" w:rsidR="000A5DC1" w:rsidRPr="008B439E" w:rsidRDefault="000A5DC1" w:rsidP="00971B09">
      <w:pPr>
        <w:tabs>
          <w:tab w:val="left" w:pos="540"/>
        </w:tabs>
        <w:ind w:left="540" w:hanging="540"/>
        <w:rPr>
          <w:rFonts w:ascii="Tw Cen MT" w:hAnsi="Tw Cen MT" w:cs="Courier New"/>
          <w:b/>
          <w:bCs/>
          <w:szCs w:val="24"/>
        </w:rPr>
      </w:pPr>
      <w:r w:rsidRPr="008B439E">
        <w:rPr>
          <w:rFonts w:ascii="Tw Cen MT" w:hAnsi="Tw Cen MT" w:cs="Courier New"/>
          <w:b/>
          <w:bCs/>
          <w:szCs w:val="24"/>
        </w:rPr>
        <w:t>B.</w:t>
      </w:r>
      <w:r w:rsidRPr="008B439E">
        <w:rPr>
          <w:rFonts w:ascii="Tw Cen MT" w:hAnsi="Tw Cen MT" w:cs="Courier New"/>
          <w:b/>
          <w:bCs/>
          <w:szCs w:val="24"/>
        </w:rPr>
        <w:tab/>
        <w:t>Hazardous Air Pollutants</w:t>
      </w:r>
    </w:p>
    <w:p w14:paraId="1D3BDC76" w14:textId="77777777" w:rsidR="000A5DC1" w:rsidRPr="008B439E" w:rsidRDefault="000A5DC1" w:rsidP="00971B09">
      <w:pPr>
        <w:tabs>
          <w:tab w:val="left" w:pos="540"/>
        </w:tabs>
        <w:ind w:left="540" w:hanging="540"/>
        <w:rPr>
          <w:rFonts w:ascii="Tw Cen MT" w:hAnsi="Tw Cen MT" w:cs="Courier New"/>
          <w:b/>
          <w:bCs/>
          <w:szCs w:val="24"/>
        </w:rPr>
      </w:pPr>
    </w:p>
    <w:tbl>
      <w:tblPr>
        <w:tblW w:w="8782"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1028"/>
        <w:gridCol w:w="1111"/>
        <w:gridCol w:w="1350"/>
        <w:gridCol w:w="1288"/>
        <w:gridCol w:w="1667"/>
      </w:tblGrid>
      <w:tr w:rsidR="00E72959" w:rsidRPr="008B439E" w14:paraId="2E67892D" w14:textId="06A9B582" w:rsidTr="007311C1">
        <w:trPr>
          <w:trHeight w:val="494"/>
        </w:trPr>
        <w:tc>
          <w:tcPr>
            <w:tcW w:w="2338" w:type="dxa"/>
            <w:shd w:val="clear" w:color="auto" w:fill="D9D9D9" w:themeFill="background1" w:themeFillShade="D9"/>
            <w:vAlign w:val="center"/>
          </w:tcPr>
          <w:p w14:paraId="0D8DB8EC" w14:textId="77777777" w:rsidR="00E72959" w:rsidRPr="008B439E" w:rsidRDefault="00E72959" w:rsidP="00E72959">
            <w:pPr>
              <w:tabs>
                <w:tab w:val="left" w:pos="2880"/>
                <w:tab w:val="left" w:pos="5040"/>
              </w:tabs>
              <w:jc w:val="center"/>
              <w:rPr>
                <w:rFonts w:ascii="Tw Cen MT" w:hAnsi="Tw Cen MT"/>
                <w:b/>
                <w:szCs w:val="24"/>
              </w:rPr>
            </w:pPr>
            <w:r w:rsidRPr="008B439E">
              <w:rPr>
                <w:rFonts w:ascii="Tw Cen MT" w:hAnsi="Tw Cen MT"/>
                <w:b/>
                <w:szCs w:val="24"/>
              </w:rPr>
              <w:t>Pollutant</w:t>
            </w:r>
          </w:p>
        </w:tc>
        <w:tc>
          <w:tcPr>
            <w:tcW w:w="1028" w:type="dxa"/>
            <w:shd w:val="clear" w:color="auto" w:fill="D9D9D9" w:themeFill="background1" w:themeFillShade="D9"/>
            <w:vAlign w:val="center"/>
          </w:tcPr>
          <w:p w14:paraId="10FBFEB8" w14:textId="77777777" w:rsidR="00E72959" w:rsidRPr="008B439E" w:rsidRDefault="00E72959" w:rsidP="00E72959">
            <w:pPr>
              <w:tabs>
                <w:tab w:val="left" w:pos="2880"/>
                <w:tab w:val="left" w:pos="5040"/>
              </w:tabs>
              <w:jc w:val="center"/>
              <w:rPr>
                <w:rFonts w:ascii="Tw Cen MT" w:hAnsi="Tw Cen MT"/>
                <w:b/>
                <w:szCs w:val="24"/>
              </w:rPr>
            </w:pPr>
            <w:r w:rsidRPr="008B439E">
              <w:rPr>
                <w:rFonts w:ascii="Tw Cen MT" w:hAnsi="Tw Cen MT"/>
                <w:b/>
                <w:szCs w:val="24"/>
              </w:rPr>
              <w:t>lb/DT</w:t>
            </w:r>
          </w:p>
        </w:tc>
        <w:tc>
          <w:tcPr>
            <w:tcW w:w="1111" w:type="dxa"/>
            <w:shd w:val="clear" w:color="auto" w:fill="D9D9D9" w:themeFill="background1" w:themeFillShade="D9"/>
          </w:tcPr>
          <w:p w14:paraId="1DD12C5A" w14:textId="0DB61EA7" w:rsidR="00E72959" w:rsidRPr="008B439E" w:rsidRDefault="00E72959" w:rsidP="00E72959">
            <w:pPr>
              <w:tabs>
                <w:tab w:val="left" w:pos="2880"/>
                <w:tab w:val="left" w:pos="5040"/>
              </w:tabs>
              <w:jc w:val="center"/>
              <w:rPr>
                <w:rFonts w:ascii="Tw Cen MT" w:hAnsi="Tw Cen MT"/>
                <w:b/>
                <w:szCs w:val="24"/>
              </w:rPr>
            </w:pPr>
            <w:r w:rsidRPr="008B439E">
              <w:rPr>
                <w:rFonts w:ascii="Tw Cen MT" w:hAnsi="Tw Cen MT"/>
                <w:b/>
                <w:szCs w:val="24"/>
              </w:rPr>
              <w:t>lb/24-hr period</w:t>
            </w:r>
          </w:p>
        </w:tc>
        <w:tc>
          <w:tcPr>
            <w:tcW w:w="1350" w:type="dxa"/>
            <w:shd w:val="clear" w:color="auto" w:fill="D9D9D9" w:themeFill="background1" w:themeFillShade="D9"/>
          </w:tcPr>
          <w:p w14:paraId="2F7FD917" w14:textId="33F091D9" w:rsidR="00E72959" w:rsidRPr="008B439E" w:rsidRDefault="00E72959" w:rsidP="00E72959">
            <w:pPr>
              <w:tabs>
                <w:tab w:val="left" w:pos="2880"/>
                <w:tab w:val="left" w:pos="5040"/>
              </w:tabs>
              <w:jc w:val="center"/>
              <w:rPr>
                <w:rFonts w:ascii="Tw Cen MT" w:hAnsi="Tw Cen MT"/>
                <w:b/>
                <w:szCs w:val="24"/>
              </w:rPr>
            </w:pPr>
            <w:r w:rsidRPr="008B439E">
              <w:rPr>
                <w:rFonts w:ascii="Tw Cen MT" w:hAnsi="Tw Cen MT"/>
                <w:b/>
                <w:szCs w:val="24"/>
              </w:rPr>
              <w:t>mg/</w:t>
            </w:r>
            <w:proofErr w:type="spellStart"/>
            <w:r w:rsidRPr="008B439E">
              <w:rPr>
                <w:rFonts w:ascii="Tw Cen MT" w:hAnsi="Tw Cen MT"/>
                <w:b/>
                <w:szCs w:val="24"/>
              </w:rPr>
              <w:t>dscm</w:t>
            </w:r>
            <w:proofErr w:type="spellEnd"/>
            <w:r w:rsidRPr="008B439E">
              <w:rPr>
                <w:rFonts w:ascii="Tw Cen MT" w:hAnsi="Tw Cen MT"/>
                <w:b/>
                <w:szCs w:val="24"/>
              </w:rPr>
              <w:t xml:space="preserve"> @ 7% O</w:t>
            </w:r>
            <w:r w:rsidRPr="008B439E">
              <w:rPr>
                <w:rFonts w:ascii="Tw Cen MT" w:hAnsi="Tw Cen MT"/>
                <w:b/>
                <w:szCs w:val="24"/>
                <w:vertAlign w:val="subscript"/>
              </w:rPr>
              <w:t>2</w:t>
            </w:r>
          </w:p>
        </w:tc>
        <w:tc>
          <w:tcPr>
            <w:tcW w:w="1288" w:type="dxa"/>
            <w:shd w:val="clear" w:color="auto" w:fill="D9D9D9" w:themeFill="background1" w:themeFillShade="D9"/>
          </w:tcPr>
          <w:p w14:paraId="3EA22864" w14:textId="0D26B342" w:rsidR="00E72959" w:rsidRPr="008B439E" w:rsidRDefault="00E72959" w:rsidP="00E72959">
            <w:pPr>
              <w:tabs>
                <w:tab w:val="left" w:pos="2880"/>
                <w:tab w:val="left" w:pos="5040"/>
              </w:tabs>
              <w:jc w:val="center"/>
              <w:rPr>
                <w:rFonts w:ascii="Tw Cen MT" w:hAnsi="Tw Cen MT"/>
                <w:b/>
                <w:szCs w:val="24"/>
              </w:rPr>
            </w:pPr>
            <w:proofErr w:type="spellStart"/>
            <w:r w:rsidRPr="008B439E">
              <w:rPr>
                <w:rFonts w:ascii="Tw Cen MT" w:hAnsi="Tw Cen MT"/>
                <w:b/>
                <w:szCs w:val="24"/>
              </w:rPr>
              <w:t>ppmdv</w:t>
            </w:r>
            <w:proofErr w:type="spellEnd"/>
            <w:r w:rsidRPr="008B439E">
              <w:rPr>
                <w:rFonts w:ascii="Tw Cen MT" w:hAnsi="Tw Cen MT"/>
                <w:b/>
                <w:szCs w:val="24"/>
              </w:rPr>
              <w:t xml:space="preserve"> @ 7% O</w:t>
            </w:r>
            <w:r w:rsidRPr="008B439E">
              <w:rPr>
                <w:rFonts w:ascii="Tw Cen MT" w:hAnsi="Tw Cen MT"/>
                <w:b/>
                <w:szCs w:val="24"/>
                <w:vertAlign w:val="subscript"/>
              </w:rPr>
              <w:t>2</w:t>
            </w:r>
          </w:p>
        </w:tc>
        <w:tc>
          <w:tcPr>
            <w:tcW w:w="1667" w:type="dxa"/>
            <w:shd w:val="clear" w:color="auto" w:fill="D9D9D9" w:themeFill="background1" w:themeFillShade="D9"/>
          </w:tcPr>
          <w:p w14:paraId="33E3AE7D" w14:textId="0C7D9770" w:rsidR="00E72959" w:rsidRPr="008B439E" w:rsidRDefault="00E72959" w:rsidP="00E72959">
            <w:pPr>
              <w:tabs>
                <w:tab w:val="left" w:pos="2880"/>
                <w:tab w:val="left" w:pos="5040"/>
              </w:tabs>
              <w:jc w:val="center"/>
              <w:rPr>
                <w:rFonts w:ascii="Tw Cen MT" w:hAnsi="Tw Cen MT"/>
                <w:b/>
                <w:szCs w:val="24"/>
              </w:rPr>
            </w:pPr>
            <w:proofErr w:type="spellStart"/>
            <w:r w:rsidRPr="008B439E">
              <w:rPr>
                <w:rFonts w:ascii="Tw Cen MT" w:hAnsi="Tw Cen MT"/>
                <w:b/>
                <w:szCs w:val="24"/>
              </w:rPr>
              <w:t>ng</w:t>
            </w:r>
            <w:proofErr w:type="spellEnd"/>
            <w:r w:rsidRPr="008B439E">
              <w:rPr>
                <w:rFonts w:ascii="Tw Cen MT" w:hAnsi="Tw Cen MT"/>
                <w:b/>
                <w:szCs w:val="24"/>
              </w:rPr>
              <w:t>/</w:t>
            </w:r>
            <w:proofErr w:type="spellStart"/>
            <w:r w:rsidRPr="008B439E">
              <w:rPr>
                <w:rFonts w:ascii="Tw Cen MT" w:hAnsi="Tw Cen MT"/>
                <w:b/>
                <w:szCs w:val="24"/>
              </w:rPr>
              <w:t>dscm</w:t>
            </w:r>
            <w:proofErr w:type="spellEnd"/>
            <w:r w:rsidR="00485FC9">
              <w:rPr>
                <w:rFonts w:ascii="Tw Cen MT" w:hAnsi="Tw Cen MT"/>
                <w:b/>
                <w:szCs w:val="24"/>
              </w:rPr>
              <w:t xml:space="preserve"> </w:t>
            </w:r>
            <w:r w:rsidRPr="008B439E">
              <w:rPr>
                <w:rFonts w:ascii="Tw Cen MT" w:hAnsi="Tw Cen MT"/>
                <w:b/>
                <w:szCs w:val="24"/>
              </w:rPr>
              <w:t>@</w:t>
            </w:r>
            <w:r w:rsidR="00EC4E9B">
              <w:rPr>
                <w:rFonts w:ascii="Tw Cen MT" w:hAnsi="Tw Cen MT"/>
                <w:b/>
                <w:szCs w:val="24"/>
              </w:rPr>
              <w:t xml:space="preserve"> </w:t>
            </w:r>
            <w:r w:rsidRPr="008B439E">
              <w:rPr>
                <w:rFonts w:ascii="Tw Cen MT" w:hAnsi="Tw Cen MT"/>
                <w:b/>
                <w:szCs w:val="24"/>
              </w:rPr>
              <w:t>7% O</w:t>
            </w:r>
            <w:r w:rsidRPr="007311C1">
              <w:rPr>
                <w:rFonts w:ascii="Tw Cen MT" w:hAnsi="Tw Cen MT"/>
                <w:b/>
                <w:szCs w:val="24"/>
                <w:vertAlign w:val="subscript"/>
              </w:rPr>
              <w:t>2</w:t>
            </w:r>
          </w:p>
        </w:tc>
      </w:tr>
      <w:tr w:rsidR="00E72959" w:rsidRPr="008B439E" w14:paraId="18E3E0B0" w14:textId="50301FAC" w:rsidTr="007311C1">
        <w:trPr>
          <w:trHeight w:val="323"/>
        </w:trPr>
        <w:tc>
          <w:tcPr>
            <w:tcW w:w="2338" w:type="dxa"/>
            <w:vAlign w:val="center"/>
          </w:tcPr>
          <w:p w14:paraId="55063CE4" w14:textId="5F2275D0" w:rsidR="00E72959" w:rsidRPr="007311C1" w:rsidRDefault="00E72959" w:rsidP="00E72959">
            <w:pPr>
              <w:tabs>
                <w:tab w:val="left" w:pos="2880"/>
                <w:tab w:val="left" w:pos="5040"/>
              </w:tabs>
              <w:jc w:val="center"/>
              <w:rPr>
                <w:rFonts w:ascii="Tw Cen MT" w:hAnsi="Tw Cen MT"/>
                <w:szCs w:val="24"/>
              </w:rPr>
            </w:pPr>
            <w:r w:rsidRPr="007311C1">
              <w:rPr>
                <w:rFonts w:ascii="Tw Cen MT" w:hAnsi="Tw Cen MT"/>
                <w:szCs w:val="24"/>
              </w:rPr>
              <w:t>Beryllium (Be)</w:t>
            </w:r>
          </w:p>
        </w:tc>
        <w:tc>
          <w:tcPr>
            <w:tcW w:w="1028" w:type="dxa"/>
            <w:vAlign w:val="center"/>
          </w:tcPr>
          <w:p w14:paraId="6B5AE3D9" w14:textId="77777777" w:rsidR="00E72959" w:rsidRPr="007311C1" w:rsidRDefault="00E72959" w:rsidP="00E72959">
            <w:pPr>
              <w:tabs>
                <w:tab w:val="left" w:pos="2880"/>
                <w:tab w:val="left" w:pos="5040"/>
              </w:tabs>
              <w:jc w:val="center"/>
              <w:rPr>
                <w:rFonts w:ascii="Tw Cen MT" w:hAnsi="Tw Cen MT"/>
                <w:szCs w:val="24"/>
              </w:rPr>
            </w:pPr>
          </w:p>
        </w:tc>
        <w:tc>
          <w:tcPr>
            <w:tcW w:w="1111" w:type="dxa"/>
          </w:tcPr>
          <w:p w14:paraId="056AD7C0" w14:textId="2C689590" w:rsidR="00E72959" w:rsidRPr="007311C1" w:rsidRDefault="00E72959" w:rsidP="00E72959">
            <w:pPr>
              <w:tabs>
                <w:tab w:val="left" w:pos="2880"/>
                <w:tab w:val="left" w:pos="5040"/>
              </w:tabs>
              <w:jc w:val="center"/>
              <w:rPr>
                <w:rFonts w:ascii="Tw Cen MT" w:hAnsi="Tw Cen MT"/>
                <w:szCs w:val="24"/>
              </w:rPr>
            </w:pPr>
            <w:r w:rsidRPr="007311C1">
              <w:rPr>
                <w:rFonts w:ascii="Tw Cen MT" w:hAnsi="Tw Cen MT"/>
                <w:szCs w:val="24"/>
              </w:rPr>
              <w:t>0.022</w:t>
            </w:r>
          </w:p>
        </w:tc>
        <w:tc>
          <w:tcPr>
            <w:tcW w:w="1350" w:type="dxa"/>
          </w:tcPr>
          <w:p w14:paraId="6E93E737" w14:textId="77777777" w:rsidR="00E72959" w:rsidRPr="007311C1" w:rsidRDefault="00E72959" w:rsidP="00E72959">
            <w:pPr>
              <w:tabs>
                <w:tab w:val="left" w:pos="2880"/>
                <w:tab w:val="left" w:pos="5040"/>
              </w:tabs>
              <w:jc w:val="center"/>
              <w:rPr>
                <w:rFonts w:ascii="Tw Cen MT" w:hAnsi="Tw Cen MT"/>
                <w:szCs w:val="24"/>
              </w:rPr>
            </w:pPr>
          </w:p>
        </w:tc>
        <w:tc>
          <w:tcPr>
            <w:tcW w:w="1288" w:type="dxa"/>
          </w:tcPr>
          <w:p w14:paraId="53126630" w14:textId="77777777" w:rsidR="00E72959" w:rsidRPr="007311C1" w:rsidRDefault="00E72959" w:rsidP="00E72959">
            <w:pPr>
              <w:tabs>
                <w:tab w:val="left" w:pos="2880"/>
                <w:tab w:val="left" w:pos="5040"/>
              </w:tabs>
              <w:jc w:val="center"/>
              <w:rPr>
                <w:rFonts w:ascii="Tw Cen MT" w:hAnsi="Tw Cen MT"/>
                <w:szCs w:val="24"/>
              </w:rPr>
            </w:pPr>
          </w:p>
        </w:tc>
        <w:tc>
          <w:tcPr>
            <w:tcW w:w="1667" w:type="dxa"/>
          </w:tcPr>
          <w:p w14:paraId="4AA2820C" w14:textId="6DF45FF7" w:rsidR="00E72959" w:rsidRPr="007311C1" w:rsidRDefault="00E72959" w:rsidP="00E72959">
            <w:pPr>
              <w:tabs>
                <w:tab w:val="left" w:pos="2880"/>
                <w:tab w:val="left" w:pos="5040"/>
              </w:tabs>
              <w:jc w:val="center"/>
              <w:rPr>
                <w:rFonts w:ascii="Tw Cen MT" w:hAnsi="Tw Cen MT"/>
                <w:szCs w:val="24"/>
              </w:rPr>
            </w:pPr>
          </w:p>
        </w:tc>
      </w:tr>
      <w:tr w:rsidR="00E72959" w:rsidRPr="008B439E" w14:paraId="1480876A" w14:textId="77777777" w:rsidTr="00E72959">
        <w:trPr>
          <w:trHeight w:val="323"/>
        </w:trPr>
        <w:tc>
          <w:tcPr>
            <w:tcW w:w="2338" w:type="dxa"/>
            <w:vAlign w:val="center"/>
          </w:tcPr>
          <w:p w14:paraId="59E066E9" w14:textId="258DB167" w:rsidR="00E72959" w:rsidRPr="007311C1" w:rsidRDefault="00E72959" w:rsidP="00E72959">
            <w:pPr>
              <w:tabs>
                <w:tab w:val="left" w:pos="2880"/>
                <w:tab w:val="left" w:pos="5040"/>
              </w:tabs>
              <w:jc w:val="center"/>
              <w:rPr>
                <w:rFonts w:ascii="Tw Cen MT" w:hAnsi="Tw Cen MT"/>
                <w:szCs w:val="24"/>
              </w:rPr>
            </w:pPr>
            <w:r w:rsidRPr="007311C1">
              <w:rPr>
                <w:rFonts w:ascii="Tw Cen MT" w:hAnsi="Tw Cen MT"/>
                <w:szCs w:val="24"/>
              </w:rPr>
              <w:t>Cadmium (Cd)</w:t>
            </w:r>
          </w:p>
        </w:tc>
        <w:tc>
          <w:tcPr>
            <w:tcW w:w="1028" w:type="dxa"/>
            <w:vAlign w:val="center"/>
          </w:tcPr>
          <w:p w14:paraId="10D8D868" w14:textId="77777777" w:rsidR="00E72959" w:rsidRPr="007311C1" w:rsidRDefault="00E72959" w:rsidP="00E72959">
            <w:pPr>
              <w:tabs>
                <w:tab w:val="left" w:pos="2880"/>
                <w:tab w:val="left" w:pos="5040"/>
              </w:tabs>
              <w:jc w:val="center"/>
              <w:rPr>
                <w:rFonts w:ascii="Tw Cen MT" w:hAnsi="Tw Cen MT"/>
                <w:szCs w:val="24"/>
              </w:rPr>
            </w:pPr>
          </w:p>
        </w:tc>
        <w:tc>
          <w:tcPr>
            <w:tcW w:w="1111" w:type="dxa"/>
          </w:tcPr>
          <w:p w14:paraId="69F2C680" w14:textId="77777777" w:rsidR="00E72959" w:rsidRPr="007311C1" w:rsidRDefault="00E72959" w:rsidP="00E72959">
            <w:pPr>
              <w:tabs>
                <w:tab w:val="left" w:pos="2880"/>
                <w:tab w:val="left" w:pos="5040"/>
              </w:tabs>
              <w:jc w:val="center"/>
              <w:rPr>
                <w:rFonts w:ascii="Tw Cen MT" w:hAnsi="Tw Cen MT"/>
                <w:szCs w:val="24"/>
              </w:rPr>
            </w:pPr>
          </w:p>
        </w:tc>
        <w:tc>
          <w:tcPr>
            <w:tcW w:w="1350" w:type="dxa"/>
          </w:tcPr>
          <w:p w14:paraId="21B60999" w14:textId="47DB9582" w:rsidR="00E72959" w:rsidRPr="007311C1" w:rsidRDefault="00E72959" w:rsidP="00E72959">
            <w:pPr>
              <w:tabs>
                <w:tab w:val="left" w:pos="2880"/>
                <w:tab w:val="left" w:pos="5040"/>
              </w:tabs>
              <w:jc w:val="center"/>
              <w:rPr>
                <w:rFonts w:ascii="Tw Cen MT" w:hAnsi="Tw Cen MT"/>
                <w:szCs w:val="24"/>
              </w:rPr>
            </w:pPr>
            <w:r w:rsidRPr="007311C1">
              <w:rPr>
                <w:rFonts w:ascii="Tw Cen MT" w:hAnsi="Tw Cen MT"/>
                <w:szCs w:val="24"/>
              </w:rPr>
              <w:t>1.6E-03</w:t>
            </w:r>
            <w:r w:rsidR="002F17FB">
              <w:rPr>
                <w:rFonts w:ascii="Tw Cen MT" w:hAnsi="Tw Cen MT"/>
                <w:szCs w:val="24"/>
                <w:vertAlign w:val="superscript"/>
              </w:rPr>
              <w:t>a</w:t>
            </w:r>
          </w:p>
        </w:tc>
        <w:tc>
          <w:tcPr>
            <w:tcW w:w="1288" w:type="dxa"/>
          </w:tcPr>
          <w:p w14:paraId="5F9AF80A" w14:textId="77777777" w:rsidR="00E72959" w:rsidRPr="007311C1" w:rsidRDefault="00E72959" w:rsidP="00E72959">
            <w:pPr>
              <w:tabs>
                <w:tab w:val="left" w:pos="2880"/>
                <w:tab w:val="left" w:pos="5040"/>
              </w:tabs>
              <w:jc w:val="center"/>
              <w:rPr>
                <w:rFonts w:ascii="Tw Cen MT" w:hAnsi="Tw Cen MT"/>
                <w:szCs w:val="24"/>
              </w:rPr>
            </w:pPr>
          </w:p>
        </w:tc>
        <w:tc>
          <w:tcPr>
            <w:tcW w:w="1667" w:type="dxa"/>
          </w:tcPr>
          <w:p w14:paraId="572A8015" w14:textId="77777777" w:rsidR="00E72959" w:rsidRPr="007311C1" w:rsidRDefault="00E72959" w:rsidP="00E72959">
            <w:pPr>
              <w:tabs>
                <w:tab w:val="left" w:pos="2880"/>
                <w:tab w:val="left" w:pos="5040"/>
              </w:tabs>
              <w:jc w:val="center"/>
              <w:rPr>
                <w:rFonts w:ascii="Tw Cen MT" w:hAnsi="Tw Cen MT"/>
                <w:szCs w:val="24"/>
              </w:rPr>
            </w:pPr>
          </w:p>
        </w:tc>
      </w:tr>
      <w:tr w:rsidR="00DE3F6A" w:rsidRPr="008B439E" w14:paraId="56DC6309" w14:textId="77777777" w:rsidTr="00E72959">
        <w:trPr>
          <w:trHeight w:val="323"/>
        </w:trPr>
        <w:tc>
          <w:tcPr>
            <w:tcW w:w="2338" w:type="dxa"/>
            <w:vAlign w:val="center"/>
          </w:tcPr>
          <w:p w14:paraId="1CB5E73C" w14:textId="7051D3D7" w:rsidR="00DE3F6A" w:rsidRPr="007311C1" w:rsidRDefault="00DE3F6A" w:rsidP="00DE3F6A">
            <w:pPr>
              <w:tabs>
                <w:tab w:val="left" w:pos="2880"/>
                <w:tab w:val="left" w:pos="5040"/>
              </w:tabs>
              <w:jc w:val="center"/>
              <w:rPr>
                <w:rFonts w:ascii="Tw Cen MT" w:hAnsi="Tw Cen MT"/>
                <w:szCs w:val="24"/>
              </w:rPr>
            </w:pPr>
            <w:r w:rsidRPr="007311C1">
              <w:rPr>
                <w:rFonts w:ascii="Tw Cen MT" w:hAnsi="Tw Cen MT"/>
                <w:szCs w:val="24"/>
              </w:rPr>
              <w:t>Dioxins/Furans</w:t>
            </w:r>
          </w:p>
        </w:tc>
        <w:tc>
          <w:tcPr>
            <w:tcW w:w="1028" w:type="dxa"/>
            <w:vAlign w:val="center"/>
          </w:tcPr>
          <w:p w14:paraId="0974B753" w14:textId="77777777" w:rsidR="00DE3F6A" w:rsidRPr="007311C1" w:rsidRDefault="00DE3F6A" w:rsidP="00DE3F6A">
            <w:pPr>
              <w:tabs>
                <w:tab w:val="left" w:pos="2880"/>
                <w:tab w:val="left" w:pos="5040"/>
              </w:tabs>
              <w:jc w:val="center"/>
              <w:rPr>
                <w:rFonts w:ascii="Tw Cen MT" w:hAnsi="Tw Cen MT"/>
                <w:szCs w:val="24"/>
              </w:rPr>
            </w:pPr>
          </w:p>
        </w:tc>
        <w:tc>
          <w:tcPr>
            <w:tcW w:w="1111" w:type="dxa"/>
          </w:tcPr>
          <w:p w14:paraId="5DA9AC6A" w14:textId="77777777" w:rsidR="00DE3F6A" w:rsidRPr="007311C1" w:rsidRDefault="00DE3F6A" w:rsidP="00DE3F6A">
            <w:pPr>
              <w:tabs>
                <w:tab w:val="left" w:pos="2880"/>
                <w:tab w:val="left" w:pos="5040"/>
              </w:tabs>
              <w:jc w:val="center"/>
              <w:rPr>
                <w:rFonts w:ascii="Tw Cen MT" w:hAnsi="Tw Cen MT"/>
                <w:szCs w:val="24"/>
              </w:rPr>
            </w:pPr>
          </w:p>
        </w:tc>
        <w:tc>
          <w:tcPr>
            <w:tcW w:w="1350" w:type="dxa"/>
          </w:tcPr>
          <w:p w14:paraId="5148405D" w14:textId="77777777" w:rsidR="00DE3F6A" w:rsidRPr="007311C1" w:rsidRDefault="00DE3F6A" w:rsidP="00DE3F6A">
            <w:pPr>
              <w:tabs>
                <w:tab w:val="left" w:pos="2880"/>
                <w:tab w:val="left" w:pos="5040"/>
              </w:tabs>
              <w:jc w:val="center"/>
              <w:rPr>
                <w:rFonts w:ascii="Tw Cen MT" w:hAnsi="Tw Cen MT"/>
                <w:szCs w:val="24"/>
              </w:rPr>
            </w:pPr>
          </w:p>
        </w:tc>
        <w:tc>
          <w:tcPr>
            <w:tcW w:w="1288" w:type="dxa"/>
          </w:tcPr>
          <w:p w14:paraId="5BDA122A" w14:textId="77777777" w:rsidR="00DE3F6A" w:rsidRPr="007311C1" w:rsidRDefault="00DE3F6A" w:rsidP="00DE3F6A">
            <w:pPr>
              <w:tabs>
                <w:tab w:val="left" w:pos="2880"/>
                <w:tab w:val="left" w:pos="5040"/>
              </w:tabs>
              <w:jc w:val="center"/>
              <w:rPr>
                <w:rFonts w:ascii="Tw Cen MT" w:hAnsi="Tw Cen MT"/>
                <w:szCs w:val="24"/>
              </w:rPr>
            </w:pPr>
          </w:p>
        </w:tc>
        <w:tc>
          <w:tcPr>
            <w:tcW w:w="1667" w:type="dxa"/>
          </w:tcPr>
          <w:p w14:paraId="57F7C20D" w14:textId="1A4598DD" w:rsidR="00DE3F6A" w:rsidRPr="007311C1" w:rsidRDefault="00DE3F6A" w:rsidP="002F17FB">
            <w:pPr>
              <w:tabs>
                <w:tab w:val="left" w:pos="2880"/>
                <w:tab w:val="left" w:pos="5040"/>
              </w:tabs>
              <w:jc w:val="center"/>
              <w:rPr>
                <w:rFonts w:ascii="Tw Cen MT" w:hAnsi="Tw Cen MT"/>
                <w:szCs w:val="24"/>
              </w:rPr>
            </w:pPr>
            <w:r w:rsidRPr="007311C1">
              <w:rPr>
                <w:rFonts w:ascii="Tw Cen MT" w:hAnsi="Tw Cen MT"/>
                <w:szCs w:val="24"/>
              </w:rPr>
              <w:t>1.2</w:t>
            </w:r>
            <w:r w:rsidR="002F17FB">
              <w:rPr>
                <w:rFonts w:ascii="Tw Cen MT" w:hAnsi="Tw Cen MT"/>
                <w:szCs w:val="24"/>
                <w:vertAlign w:val="superscript"/>
              </w:rPr>
              <w:t>a</w:t>
            </w:r>
            <w:r w:rsidRPr="007311C1">
              <w:rPr>
                <w:rFonts w:ascii="Tw Cen MT" w:hAnsi="Tw Cen MT"/>
                <w:szCs w:val="24"/>
              </w:rPr>
              <w:t xml:space="preserve"> (total mass basis) or 0.10</w:t>
            </w:r>
            <w:r w:rsidR="002F17FB">
              <w:rPr>
                <w:rFonts w:ascii="Tw Cen MT" w:hAnsi="Tw Cen MT"/>
                <w:szCs w:val="24"/>
                <w:vertAlign w:val="superscript"/>
              </w:rPr>
              <w:t>a</w:t>
            </w:r>
            <w:r w:rsidRPr="007311C1">
              <w:rPr>
                <w:rFonts w:ascii="Tw Cen MT" w:hAnsi="Tw Cen MT"/>
                <w:szCs w:val="24"/>
              </w:rPr>
              <w:t xml:space="preserve"> (toxic equivalency basis)</w:t>
            </w:r>
          </w:p>
        </w:tc>
      </w:tr>
      <w:tr w:rsidR="00DE3F6A" w:rsidRPr="008B439E" w14:paraId="5DA52F3A" w14:textId="77777777" w:rsidTr="00E72959">
        <w:trPr>
          <w:trHeight w:val="323"/>
        </w:trPr>
        <w:tc>
          <w:tcPr>
            <w:tcW w:w="2338" w:type="dxa"/>
            <w:vAlign w:val="center"/>
          </w:tcPr>
          <w:p w14:paraId="714F6C36" w14:textId="3F0A0F7D" w:rsidR="00DE3F6A" w:rsidRPr="007311C1" w:rsidRDefault="00DE3F6A" w:rsidP="00DE3F6A">
            <w:pPr>
              <w:tabs>
                <w:tab w:val="left" w:pos="2880"/>
                <w:tab w:val="left" w:pos="5040"/>
              </w:tabs>
              <w:jc w:val="center"/>
              <w:rPr>
                <w:rFonts w:ascii="Tw Cen MT" w:hAnsi="Tw Cen MT"/>
                <w:szCs w:val="24"/>
              </w:rPr>
            </w:pPr>
            <w:r w:rsidRPr="007311C1">
              <w:rPr>
                <w:rFonts w:ascii="Tw Cen MT" w:hAnsi="Tw Cen MT"/>
                <w:szCs w:val="24"/>
              </w:rPr>
              <w:t>Hydrogen Chloride (HCl)</w:t>
            </w:r>
          </w:p>
        </w:tc>
        <w:tc>
          <w:tcPr>
            <w:tcW w:w="1028" w:type="dxa"/>
            <w:vAlign w:val="center"/>
          </w:tcPr>
          <w:p w14:paraId="0EF75446" w14:textId="00010B7A" w:rsidR="00DE3F6A" w:rsidRPr="007311C1" w:rsidRDefault="00DE3F6A" w:rsidP="00DE3F6A">
            <w:pPr>
              <w:tabs>
                <w:tab w:val="left" w:pos="2880"/>
                <w:tab w:val="left" w:pos="5040"/>
              </w:tabs>
              <w:jc w:val="center"/>
              <w:rPr>
                <w:rFonts w:ascii="Tw Cen MT" w:hAnsi="Tw Cen MT"/>
                <w:szCs w:val="24"/>
              </w:rPr>
            </w:pPr>
            <w:r w:rsidRPr="007311C1">
              <w:rPr>
                <w:rFonts w:ascii="Tw Cen MT" w:hAnsi="Tw Cen MT"/>
                <w:szCs w:val="24"/>
              </w:rPr>
              <w:t>0.32</w:t>
            </w:r>
          </w:p>
        </w:tc>
        <w:tc>
          <w:tcPr>
            <w:tcW w:w="1111" w:type="dxa"/>
          </w:tcPr>
          <w:p w14:paraId="4168B043" w14:textId="77777777" w:rsidR="00DE3F6A" w:rsidRPr="007311C1" w:rsidRDefault="00DE3F6A" w:rsidP="00DE3F6A">
            <w:pPr>
              <w:tabs>
                <w:tab w:val="left" w:pos="2880"/>
                <w:tab w:val="left" w:pos="5040"/>
              </w:tabs>
              <w:jc w:val="center"/>
              <w:rPr>
                <w:rFonts w:ascii="Tw Cen MT" w:hAnsi="Tw Cen MT"/>
                <w:szCs w:val="24"/>
              </w:rPr>
            </w:pPr>
          </w:p>
        </w:tc>
        <w:tc>
          <w:tcPr>
            <w:tcW w:w="1350" w:type="dxa"/>
          </w:tcPr>
          <w:p w14:paraId="683EC1F8" w14:textId="77777777" w:rsidR="00DE3F6A" w:rsidRPr="007311C1" w:rsidRDefault="00DE3F6A" w:rsidP="00DE3F6A">
            <w:pPr>
              <w:tabs>
                <w:tab w:val="left" w:pos="2880"/>
                <w:tab w:val="left" w:pos="5040"/>
              </w:tabs>
              <w:jc w:val="center"/>
              <w:rPr>
                <w:rFonts w:ascii="Tw Cen MT" w:hAnsi="Tw Cen MT"/>
                <w:szCs w:val="24"/>
              </w:rPr>
            </w:pPr>
          </w:p>
        </w:tc>
        <w:tc>
          <w:tcPr>
            <w:tcW w:w="1288" w:type="dxa"/>
          </w:tcPr>
          <w:p w14:paraId="4AA439CF" w14:textId="7B061F0A" w:rsidR="00DE3F6A" w:rsidRPr="007311C1" w:rsidRDefault="00DE3F6A" w:rsidP="00DE3F6A">
            <w:pPr>
              <w:tabs>
                <w:tab w:val="left" w:pos="2880"/>
                <w:tab w:val="left" w:pos="5040"/>
              </w:tabs>
              <w:jc w:val="center"/>
              <w:rPr>
                <w:rFonts w:ascii="Tw Cen MT" w:hAnsi="Tw Cen MT"/>
                <w:szCs w:val="24"/>
              </w:rPr>
            </w:pPr>
            <w:r w:rsidRPr="007311C1">
              <w:rPr>
                <w:rFonts w:ascii="Tw Cen MT" w:hAnsi="Tw Cen MT"/>
                <w:szCs w:val="24"/>
              </w:rPr>
              <w:t>0.51</w:t>
            </w:r>
            <w:r w:rsidR="002F17FB">
              <w:rPr>
                <w:rFonts w:ascii="Tw Cen MT" w:hAnsi="Tw Cen MT"/>
                <w:szCs w:val="24"/>
                <w:vertAlign w:val="superscript"/>
              </w:rPr>
              <w:t>a</w:t>
            </w:r>
          </w:p>
        </w:tc>
        <w:tc>
          <w:tcPr>
            <w:tcW w:w="1667" w:type="dxa"/>
          </w:tcPr>
          <w:p w14:paraId="194A9790" w14:textId="77777777" w:rsidR="00DE3F6A" w:rsidRPr="007311C1" w:rsidRDefault="00DE3F6A" w:rsidP="00DE3F6A">
            <w:pPr>
              <w:tabs>
                <w:tab w:val="left" w:pos="2880"/>
                <w:tab w:val="left" w:pos="5040"/>
              </w:tabs>
              <w:jc w:val="center"/>
              <w:rPr>
                <w:rFonts w:ascii="Tw Cen MT" w:hAnsi="Tw Cen MT"/>
                <w:szCs w:val="24"/>
              </w:rPr>
            </w:pPr>
          </w:p>
        </w:tc>
      </w:tr>
      <w:tr w:rsidR="00DE3F6A" w:rsidRPr="008B439E" w14:paraId="3FB1A9B3" w14:textId="501429C4" w:rsidTr="007311C1">
        <w:trPr>
          <w:trHeight w:val="323"/>
        </w:trPr>
        <w:tc>
          <w:tcPr>
            <w:tcW w:w="2338" w:type="dxa"/>
            <w:vAlign w:val="center"/>
          </w:tcPr>
          <w:p w14:paraId="792F864B" w14:textId="717A8140" w:rsidR="00DE3F6A" w:rsidRPr="007311C1" w:rsidRDefault="00DE3F6A" w:rsidP="00DE3F6A">
            <w:pPr>
              <w:tabs>
                <w:tab w:val="left" w:pos="2880"/>
                <w:tab w:val="left" w:pos="5040"/>
              </w:tabs>
              <w:jc w:val="center"/>
              <w:rPr>
                <w:rFonts w:ascii="Tw Cen MT" w:hAnsi="Tw Cen MT"/>
                <w:szCs w:val="24"/>
              </w:rPr>
            </w:pPr>
            <w:r w:rsidRPr="007311C1">
              <w:rPr>
                <w:rFonts w:ascii="Tw Cen MT" w:hAnsi="Tw Cen MT"/>
                <w:szCs w:val="24"/>
              </w:rPr>
              <w:t>Mercury (Hg)</w:t>
            </w:r>
          </w:p>
        </w:tc>
        <w:tc>
          <w:tcPr>
            <w:tcW w:w="1028" w:type="dxa"/>
            <w:vAlign w:val="center"/>
          </w:tcPr>
          <w:p w14:paraId="2F3FDA97" w14:textId="1EC2AED5" w:rsidR="00DE3F6A" w:rsidRPr="007311C1" w:rsidRDefault="00DE3F6A" w:rsidP="00DE3F6A">
            <w:pPr>
              <w:tabs>
                <w:tab w:val="left" w:pos="2880"/>
                <w:tab w:val="left" w:pos="5040"/>
              </w:tabs>
              <w:jc w:val="center"/>
              <w:rPr>
                <w:rFonts w:ascii="Tw Cen MT" w:hAnsi="Tw Cen MT"/>
                <w:szCs w:val="24"/>
              </w:rPr>
            </w:pPr>
          </w:p>
        </w:tc>
        <w:tc>
          <w:tcPr>
            <w:tcW w:w="1111" w:type="dxa"/>
          </w:tcPr>
          <w:p w14:paraId="2AE59050" w14:textId="508FB460" w:rsidR="00DE3F6A" w:rsidRPr="007311C1" w:rsidRDefault="00DE3F6A" w:rsidP="00DE3F6A">
            <w:pPr>
              <w:tabs>
                <w:tab w:val="left" w:pos="2880"/>
                <w:tab w:val="left" w:pos="5040"/>
              </w:tabs>
              <w:jc w:val="center"/>
              <w:rPr>
                <w:rFonts w:ascii="Tw Cen MT" w:hAnsi="Tw Cen MT"/>
                <w:szCs w:val="24"/>
              </w:rPr>
            </w:pPr>
            <w:r w:rsidRPr="007311C1">
              <w:rPr>
                <w:rFonts w:ascii="Tw Cen MT" w:hAnsi="Tw Cen MT"/>
                <w:szCs w:val="24"/>
              </w:rPr>
              <w:t>7.1</w:t>
            </w:r>
          </w:p>
        </w:tc>
        <w:tc>
          <w:tcPr>
            <w:tcW w:w="1350" w:type="dxa"/>
          </w:tcPr>
          <w:p w14:paraId="751B0849" w14:textId="34E1AAC9" w:rsidR="00DE3F6A" w:rsidRPr="007311C1" w:rsidRDefault="00DE3F6A" w:rsidP="00DE3F6A">
            <w:pPr>
              <w:tabs>
                <w:tab w:val="left" w:pos="2880"/>
                <w:tab w:val="left" w:pos="5040"/>
              </w:tabs>
              <w:jc w:val="center"/>
              <w:rPr>
                <w:rFonts w:ascii="Tw Cen MT" w:hAnsi="Tw Cen MT"/>
                <w:szCs w:val="24"/>
              </w:rPr>
            </w:pPr>
            <w:r w:rsidRPr="007311C1">
              <w:rPr>
                <w:rFonts w:ascii="Tw Cen MT" w:hAnsi="Tw Cen MT"/>
                <w:szCs w:val="24"/>
              </w:rPr>
              <w:t>3.7E-02</w:t>
            </w:r>
            <w:r w:rsidR="002F17FB">
              <w:rPr>
                <w:rFonts w:ascii="Tw Cen MT" w:hAnsi="Tw Cen MT"/>
                <w:szCs w:val="24"/>
                <w:vertAlign w:val="superscript"/>
              </w:rPr>
              <w:t>a</w:t>
            </w:r>
          </w:p>
        </w:tc>
        <w:tc>
          <w:tcPr>
            <w:tcW w:w="1288" w:type="dxa"/>
          </w:tcPr>
          <w:p w14:paraId="5622EF0C" w14:textId="77777777" w:rsidR="00DE3F6A" w:rsidRPr="007311C1" w:rsidRDefault="00DE3F6A" w:rsidP="00DE3F6A">
            <w:pPr>
              <w:tabs>
                <w:tab w:val="left" w:pos="2880"/>
                <w:tab w:val="left" w:pos="5040"/>
              </w:tabs>
              <w:jc w:val="center"/>
              <w:rPr>
                <w:rFonts w:ascii="Tw Cen MT" w:hAnsi="Tw Cen MT"/>
                <w:szCs w:val="24"/>
              </w:rPr>
            </w:pPr>
          </w:p>
        </w:tc>
        <w:tc>
          <w:tcPr>
            <w:tcW w:w="1667" w:type="dxa"/>
          </w:tcPr>
          <w:p w14:paraId="2BD0EAE5" w14:textId="03E7292A" w:rsidR="00DE3F6A" w:rsidRPr="007311C1" w:rsidRDefault="00DE3F6A" w:rsidP="00DE3F6A">
            <w:pPr>
              <w:tabs>
                <w:tab w:val="left" w:pos="2880"/>
                <w:tab w:val="left" w:pos="5040"/>
              </w:tabs>
              <w:jc w:val="center"/>
              <w:rPr>
                <w:rFonts w:ascii="Tw Cen MT" w:hAnsi="Tw Cen MT"/>
                <w:szCs w:val="24"/>
              </w:rPr>
            </w:pPr>
          </w:p>
        </w:tc>
      </w:tr>
      <w:tr w:rsidR="00DE3F6A" w:rsidRPr="008B439E" w14:paraId="19034E2A" w14:textId="77777777" w:rsidTr="007311C1">
        <w:tc>
          <w:tcPr>
            <w:tcW w:w="2338" w:type="dxa"/>
            <w:vAlign w:val="center"/>
          </w:tcPr>
          <w:p w14:paraId="78B87A49" w14:textId="321D102F" w:rsidR="00DE3F6A" w:rsidRPr="007311C1" w:rsidRDefault="00DE3F6A" w:rsidP="00DE3F6A">
            <w:pPr>
              <w:tabs>
                <w:tab w:val="left" w:pos="2880"/>
                <w:tab w:val="left" w:pos="5040"/>
              </w:tabs>
              <w:jc w:val="center"/>
              <w:rPr>
                <w:rFonts w:ascii="Tw Cen MT" w:hAnsi="Tw Cen MT"/>
                <w:szCs w:val="24"/>
              </w:rPr>
            </w:pPr>
            <w:r w:rsidRPr="007311C1">
              <w:rPr>
                <w:rFonts w:ascii="Tw Cen MT" w:hAnsi="Tw Cen MT"/>
                <w:szCs w:val="24"/>
              </w:rPr>
              <w:t>Sulfuric Acid (H</w:t>
            </w:r>
            <w:r w:rsidRPr="007311C1">
              <w:rPr>
                <w:rFonts w:ascii="Tw Cen MT" w:hAnsi="Tw Cen MT"/>
                <w:szCs w:val="24"/>
                <w:vertAlign w:val="subscript"/>
              </w:rPr>
              <w:t>2</w:t>
            </w:r>
            <w:r w:rsidRPr="007311C1">
              <w:rPr>
                <w:rFonts w:ascii="Tw Cen MT" w:hAnsi="Tw Cen MT"/>
                <w:szCs w:val="24"/>
              </w:rPr>
              <w:t>SO</w:t>
            </w:r>
            <w:r w:rsidRPr="007311C1">
              <w:rPr>
                <w:rFonts w:ascii="Tw Cen MT" w:hAnsi="Tw Cen MT"/>
                <w:szCs w:val="24"/>
                <w:vertAlign w:val="subscript"/>
              </w:rPr>
              <w:t>4</w:t>
            </w:r>
            <w:r w:rsidRPr="007311C1">
              <w:rPr>
                <w:rFonts w:ascii="Tw Cen MT" w:hAnsi="Tw Cen MT"/>
                <w:szCs w:val="24"/>
              </w:rPr>
              <w:t>)</w:t>
            </w:r>
          </w:p>
        </w:tc>
        <w:tc>
          <w:tcPr>
            <w:tcW w:w="1028" w:type="dxa"/>
            <w:vAlign w:val="center"/>
          </w:tcPr>
          <w:p w14:paraId="5838366F" w14:textId="2002A0AF" w:rsidR="00DE3F6A" w:rsidRPr="007311C1" w:rsidRDefault="00DE3F6A" w:rsidP="00DE3F6A">
            <w:pPr>
              <w:tabs>
                <w:tab w:val="left" w:pos="2880"/>
                <w:tab w:val="left" w:pos="5040"/>
              </w:tabs>
              <w:jc w:val="center"/>
              <w:rPr>
                <w:rFonts w:ascii="Tw Cen MT" w:hAnsi="Tw Cen MT"/>
                <w:szCs w:val="24"/>
              </w:rPr>
            </w:pPr>
            <w:r w:rsidRPr="007311C1">
              <w:rPr>
                <w:rFonts w:ascii="Tw Cen MT" w:hAnsi="Tw Cen MT"/>
                <w:szCs w:val="24"/>
              </w:rPr>
              <w:t>0.32</w:t>
            </w:r>
          </w:p>
        </w:tc>
        <w:tc>
          <w:tcPr>
            <w:tcW w:w="1111" w:type="dxa"/>
          </w:tcPr>
          <w:p w14:paraId="7F8D1A29" w14:textId="77777777" w:rsidR="00DE3F6A" w:rsidRPr="007311C1" w:rsidRDefault="00DE3F6A" w:rsidP="00DE3F6A">
            <w:pPr>
              <w:tabs>
                <w:tab w:val="left" w:pos="2880"/>
                <w:tab w:val="left" w:pos="5040"/>
              </w:tabs>
              <w:jc w:val="center"/>
              <w:rPr>
                <w:rFonts w:ascii="Tw Cen MT" w:hAnsi="Tw Cen MT"/>
                <w:szCs w:val="24"/>
              </w:rPr>
            </w:pPr>
          </w:p>
        </w:tc>
        <w:tc>
          <w:tcPr>
            <w:tcW w:w="1350" w:type="dxa"/>
          </w:tcPr>
          <w:p w14:paraId="1A6C5F91" w14:textId="77777777" w:rsidR="00DE3F6A" w:rsidRPr="007311C1" w:rsidRDefault="00DE3F6A" w:rsidP="00DE3F6A">
            <w:pPr>
              <w:tabs>
                <w:tab w:val="left" w:pos="2880"/>
                <w:tab w:val="left" w:pos="5040"/>
              </w:tabs>
              <w:jc w:val="center"/>
              <w:rPr>
                <w:rFonts w:ascii="Tw Cen MT" w:hAnsi="Tw Cen MT"/>
                <w:szCs w:val="24"/>
              </w:rPr>
            </w:pPr>
          </w:p>
        </w:tc>
        <w:tc>
          <w:tcPr>
            <w:tcW w:w="1288" w:type="dxa"/>
          </w:tcPr>
          <w:p w14:paraId="5ACFE7E6" w14:textId="77777777" w:rsidR="00DE3F6A" w:rsidRPr="007311C1" w:rsidRDefault="00DE3F6A" w:rsidP="00DE3F6A">
            <w:pPr>
              <w:tabs>
                <w:tab w:val="left" w:pos="2880"/>
                <w:tab w:val="left" w:pos="5040"/>
              </w:tabs>
              <w:jc w:val="center"/>
              <w:rPr>
                <w:rFonts w:ascii="Tw Cen MT" w:hAnsi="Tw Cen MT"/>
                <w:szCs w:val="24"/>
              </w:rPr>
            </w:pPr>
          </w:p>
        </w:tc>
        <w:tc>
          <w:tcPr>
            <w:tcW w:w="1667" w:type="dxa"/>
          </w:tcPr>
          <w:p w14:paraId="33382731" w14:textId="3CBDDCE4" w:rsidR="00DE3F6A" w:rsidRPr="007311C1" w:rsidRDefault="00DE3F6A" w:rsidP="00DE3F6A">
            <w:pPr>
              <w:tabs>
                <w:tab w:val="left" w:pos="2880"/>
                <w:tab w:val="left" w:pos="5040"/>
              </w:tabs>
              <w:jc w:val="center"/>
              <w:rPr>
                <w:rFonts w:ascii="Tw Cen MT" w:hAnsi="Tw Cen MT"/>
                <w:szCs w:val="24"/>
              </w:rPr>
            </w:pPr>
          </w:p>
        </w:tc>
      </w:tr>
    </w:tbl>
    <w:p w14:paraId="3A886A7D" w14:textId="77777777" w:rsidR="00E10D34" w:rsidRPr="007311C1" w:rsidRDefault="00E10D34" w:rsidP="00971B09">
      <w:pPr>
        <w:tabs>
          <w:tab w:val="left" w:pos="540"/>
        </w:tabs>
        <w:ind w:left="540" w:hanging="540"/>
        <w:rPr>
          <w:rFonts w:ascii="Tw Cen MT" w:hAnsi="Tw Cen MT" w:cs="Courier New"/>
          <w:bCs/>
          <w:szCs w:val="24"/>
        </w:rPr>
      </w:pPr>
    </w:p>
    <w:p w14:paraId="1C43E5E3" w14:textId="26A55FBC" w:rsidR="00F4123F" w:rsidRDefault="001B1235" w:rsidP="00A96858">
      <w:pPr>
        <w:tabs>
          <w:tab w:val="left" w:pos="540"/>
        </w:tabs>
        <w:ind w:left="540"/>
        <w:rPr>
          <w:rFonts w:ascii="Tw Cen MT" w:hAnsi="Tw Cen MT" w:cs="Courier New"/>
          <w:bCs/>
          <w:szCs w:val="24"/>
        </w:rPr>
      </w:pPr>
      <w:r w:rsidRPr="007311C1">
        <w:rPr>
          <w:rFonts w:ascii="Tw Cen MT" w:hAnsi="Tw Cen MT" w:cs="Courier New"/>
          <w:bCs/>
          <w:szCs w:val="24"/>
        </w:rPr>
        <w:t>Note:</w:t>
      </w:r>
    </w:p>
    <w:p w14:paraId="1124FE94" w14:textId="77777777" w:rsidR="004F4B90" w:rsidRPr="007311C1" w:rsidRDefault="004F4B90" w:rsidP="00971B09">
      <w:pPr>
        <w:tabs>
          <w:tab w:val="left" w:pos="540"/>
        </w:tabs>
        <w:ind w:left="540" w:hanging="540"/>
        <w:rPr>
          <w:rFonts w:ascii="Tw Cen MT" w:hAnsi="Tw Cen MT" w:cs="Courier New"/>
          <w:bCs/>
          <w:szCs w:val="24"/>
        </w:rPr>
      </w:pPr>
    </w:p>
    <w:p w14:paraId="4E435E82" w14:textId="25EE46E5" w:rsidR="003A0D95" w:rsidRPr="007311C1" w:rsidRDefault="002F17FB" w:rsidP="00A96858">
      <w:pPr>
        <w:tabs>
          <w:tab w:val="left" w:pos="2880"/>
          <w:tab w:val="left" w:pos="5040"/>
        </w:tabs>
        <w:ind w:left="720" w:hanging="180"/>
        <w:rPr>
          <w:rFonts w:ascii="Tw Cen MT" w:hAnsi="Tw Cen MT"/>
          <w:szCs w:val="24"/>
          <w:vertAlign w:val="superscript"/>
        </w:rPr>
      </w:pPr>
      <w:proofErr w:type="spellStart"/>
      <w:r>
        <w:rPr>
          <w:rFonts w:ascii="Tw Cen MT" w:hAnsi="Tw Cen MT"/>
          <w:szCs w:val="24"/>
          <w:vertAlign w:val="superscript"/>
        </w:rPr>
        <w:t>a</w:t>
      </w:r>
      <w:proofErr w:type="spellEnd"/>
      <w:r w:rsidR="003A0D95" w:rsidRPr="007311C1">
        <w:rPr>
          <w:rFonts w:ascii="Tw Cen MT" w:hAnsi="Tw Cen MT"/>
          <w:szCs w:val="24"/>
          <w:vertAlign w:val="superscript"/>
        </w:rPr>
        <w:t xml:space="preserve"> </w:t>
      </w:r>
      <w:r w:rsidR="003A0D95" w:rsidRPr="007311C1">
        <w:rPr>
          <w:rFonts w:ascii="Tw Cen MT" w:hAnsi="Tw Cen MT"/>
          <w:szCs w:val="24"/>
        </w:rPr>
        <w:t xml:space="preserve">The </w:t>
      </w:r>
      <w:proofErr w:type="spellStart"/>
      <w:r w:rsidR="003A0D95" w:rsidRPr="007311C1">
        <w:rPr>
          <w:rFonts w:ascii="Tw Cen MT" w:hAnsi="Tw Cen MT"/>
          <w:szCs w:val="24"/>
        </w:rPr>
        <w:t>Permittee</w:t>
      </w:r>
      <w:proofErr w:type="spellEnd"/>
      <w:r w:rsidR="003A0D95" w:rsidRPr="007311C1">
        <w:rPr>
          <w:rFonts w:ascii="Tw Cen MT" w:hAnsi="Tw Cen MT"/>
          <w:szCs w:val="24"/>
        </w:rPr>
        <w:t xml:space="preserve"> shall meet the emission limits and standards specified in Table 2 to 40 CFR Part 62 Subpart LLL by the final compliance date specified in 40 CFR §62.15875. The emission limits and standards apply at all times the unit is operating and during periods of malfunction. The emission limits and standards apply to emissions from a bypass stack or vent while sewage sludge in the combustion chamber (i.e., until the sewage sludge feed to the combustor has been cut off for a period of time not less than the sewage sludge incineration residence time). [40 CFR §62.15955]</w:t>
      </w:r>
    </w:p>
    <w:p w14:paraId="275A9FD7" w14:textId="77777777" w:rsidR="003A0D95" w:rsidRDefault="003A0D95" w:rsidP="00971B09">
      <w:pPr>
        <w:tabs>
          <w:tab w:val="left" w:pos="540"/>
        </w:tabs>
        <w:ind w:left="540" w:hanging="540"/>
        <w:rPr>
          <w:rFonts w:ascii="Tw Cen MT" w:hAnsi="Tw Cen MT" w:cs="Courier New"/>
          <w:bCs/>
          <w:szCs w:val="24"/>
        </w:rPr>
      </w:pPr>
    </w:p>
    <w:p w14:paraId="7053E708" w14:textId="25489658" w:rsidR="00656797" w:rsidRPr="00B61A9B" w:rsidRDefault="00656797" w:rsidP="00B61A9B">
      <w:pPr>
        <w:tabs>
          <w:tab w:val="left" w:pos="540"/>
        </w:tabs>
        <w:ind w:left="540" w:hanging="540"/>
        <w:rPr>
          <w:rFonts w:ascii="Tw Cen MT" w:hAnsi="Tw Cen MT" w:cs="Courier New"/>
          <w:bCs/>
          <w:szCs w:val="24"/>
        </w:rPr>
      </w:pPr>
      <w:r w:rsidRPr="008B439E">
        <w:rPr>
          <w:rFonts w:ascii="Tw Cen MT" w:hAnsi="Tw Cen MT" w:cs="Courier New"/>
          <w:b/>
          <w:bCs/>
          <w:szCs w:val="24"/>
        </w:rPr>
        <w:t>C.</w:t>
      </w:r>
      <w:r>
        <w:rPr>
          <w:rFonts w:ascii="Tw Cen MT" w:hAnsi="Tw Cen MT" w:cs="Courier New"/>
          <w:bCs/>
          <w:szCs w:val="24"/>
          <w:vertAlign w:val="superscript"/>
        </w:rPr>
        <w:tab/>
      </w:r>
      <w:r w:rsidRPr="00B61A9B">
        <w:rPr>
          <w:rFonts w:ascii="Tw Cen MT" w:hAnsi="Tw Cen MT" w:cs="Courier New"/>
          <w:bCs/>
          <w:szCs w:val="24"/>
        </w:rPr>
        <w:t>The average daily concentration for arsenic, cadmium, chromium, and nickel in sewage sludge fed to a sewage incinerator each shall not exceed the concentration calculated using Equation No. 5 in 40 CFR §503.43. [40 CFR §503.43(d)]</w:t>
      </w:r>
    </w:p>
    <w:p w14:paraId="2601B9E2" w14:textId="77777777" w:rsidR="00656797" w:rsidRPr="007311C1" w:rsidRDefault="00656797" w:rsidP="00971B09">
      <w:pPr>
        <w:tabs>
          <w:tab w:val="left" w:pos="540"/>
        </w:tabs>
        <w:ind w:left="540" w:hanging="540"/>
        <w:rPr>
          <w:rFonts w:ascii="Tw Cen MT" w:hAnsi="Tw Cen MT" w:cs="Courier New"/>
          <w:bCs/>
          <w:szCs w:val="24"/>
        </w:rPr>
      </w:pPr>
    </w:p>
    <w:p w14:paraId="1C85552A" w14:textId="134B4D22" w:rsidR="00971B09" w:rsidRPr="007311C1" w:rsidRDefault="00656797" w:rsidP="00971B09">
      <w:pPr>
        <w:tabs>
          <w:tab w:val="left" w:pos="540"/>
        </w:tabs>
        <w:ind w:left="540" w:hanging="540"/>
        <w:rPr>
          <w:rFonts w:ascii="Tw Cen MT" w:hAnsi="Tw Cen MT" w:cs="Courier New"/>
          <w:szCs w:val="24"/>
        </w:rPr>
      </w:pPr>
      <w:r>
        <w:rPr>
          <w:rFonts w:ascii="Tw Cen MT" w:hAnsi="Tw Cen MT" w:cs="Courier New"/>
          <w:b/>
          <w:bCs/>
          <w:szCs w:val="24"/>
        </w:rPr>
        <w:t>D</w:t>
      </w:r>
      <w:r w:rsidR="0060760D" w:rsidRPr="008B439E">
        <w:rPr>
          <w:rFonts w:ascii="Tw Cen MT" w:hAnsi="Tw Cen MT" w:cs="Courier New"/>
          <w:b/>
          <w:bCs/>
          <w:szCs w:val="24"/>
        </w:rPr>
        <w:t>.</w:t>
      </w:r>
      <w:r w:rsidR="000A5DC1" w:rsidRPr="008B439E">
        <w:rPr>
          <w:rFonts w:ascii="Tw Cen MT" w:hAnsi="Tw Cen MT" w:cs="Courier New"/>
          <w:b/>
          <w:bCs/>
          <w:szCs w:val="24"/>
        </w:rPr>
        <w:tab/>
      </w:r>
      <w:r w:rsidR="00971B09" w:rsidRPr="007311C1">
        <w:rPr>
          <w:rFonts w:ascii="Tw Cen MT" w:hAnsi="Tw Cen MT" w:cs="Courier New"/>
          <w:szCs w:val="24"/>
        </w:rPr>
        <w:t xml:space="preserve">This equipment shall not cause an exceedance of the Maximum Allowable Stack Concentration (MASC) for any hazardous air pollutant (HAP) emitted and listed in RCSA </w:t>
      </w:r>
      <w:r w:rsidR="001B1235" w:rsidRPr="007311C1">
        <w:rPr>
          <w:rFonts w:ascii="Tw Cen MT" w:hAnsi="Tw Cen MT"/>
          <w:szCs w:val="24"/>
        </w:rPr>
        <w:t>§</w:t>
      </w:r>
      <w:r w:rsidR="00971B09" w:rsidRPr="007311C1">
        <w:rPr>
          <w:rFonts w:ascii="Tw Cen MT" w:hAnsi="Tw Cen MT" w:cs="Courier New"/>
          <w:szCs w:val="24"/>
        </w:rPr>
        <w:t>22a-174-29. [</w:t>
      </w:r>
      <w:r w:rsidR="00971B09" w:rsidRPr="007311C1">
        <w:rPr>
          <w:rFonts w:ascii="Tw Cen MT" w:hAnsi="Tw Cen MT" w:cs="Courier New"/>
          <w:bCs/>
          <w:szCs w:val="24"/>
        </w:rPr>
        <w:t>STATE ONLY REQUIREMENT</w:t>
      </w:r>
      <w:r w:rsidR="00971B09" w:rsidRPr="007311C1">
        <w:rPr>
          <w:rFonts w:ascii="Tw Cen MT" w:hAnsi="Tw Cen MT" w:cs="Courier New"/>
          <w:szCs w:val="24"/>
        </w:rPr>
        <w:t>]</w:t>
      </w:r>
    </w:p>
    <w:p w14:paraId="4220EBDF" w14:textId="77777777" w:rsidR="00B878DA" w:rsidRPr="007311C1" w:rsidRDefault="00B878DA" w:rsidP="001001B5">
      <w:pPr>
        <w:pStyle w:val="BodyText"/>
        <w:tabs>
          <w:tab w:val="left" w:pos="540"/>
        </w:tabs>
        <w:ind w:left="540" w:hanging="540"/>
        <w:rPr>
          <w:rFonts w:ascii="Tw Cen MT" w:hAnsi="Tw Cen MT" w:cs="Courier New"/>
          <w:sz w:val="24"/>
          <w:szCs w:val="24"/>
        </w:rPr>
      </w:pPr>
    </w:p>
    <w:p w14:paraId="0405AC06" w14:textId="4ADAD011" w:rsidR="001001B5" w:rsidRPr="007311C1" w:rsidRDefault="00656797" w:rsidP="00E92334">
      <w:pPr>
        <w:tabs>
          <w:tab w:val="left" w:pos="540"/>
        </w:tabs>
        <w:ind w:left="540" w:hanging="540"/>
        <w:rPr>
          <w:rFonts w:ascii="Tw Cen MT" w:hAnsi="Tw Cen MT"/>
          <w:szCs w:val="24"/>
        </w:rPr>
      </w:pPr>
      <w:r>
        <w:rPr>
          <w:rFonts w:ascii="Tw Cen MT" w:hAnsi="Tw Cen MT" w:cs="Courier New"/>
          <w:b/>
          <w:szCs w:val="24"/>
        </w:rPr>
        <w:t>E</w:t>
      </w:r>
      <w:r w:rsidR="00614458" w:rsidRPr="007311C1">
        <w:rPr>
          <w:rFonts w:ascii="Tw Cen MT" w:hAnsi="Tw Cen MT" w:cs="Courier New"/>
          <w:b/>
          <w:szCs w:val="24"/>
        </w:rPr>
        <w:t>.</w:t>
      </w:r>
      <w:r w:rsidR="00614458" w:rsidRPr="007311C1">
        <w:rPr>
          <w:rFonts w:ascii="Tw Cen MT" w:hAnsi="Tw Cen MT" w:cs="Courier New"/>
          <w:b/>
          <w:szCs w:val="24"/>
        </w:rPr>
        <w:tab/>
      </w:r>
      <w:r w:rsidR="001001B5" w:rsidRPr="007311C1">
        <w:rPr>
          <w:rFonts w:ascii="Tw Cen MT" w:hAnsi="Tw Cen MT"/>
          <w:szCs w:val="24"/>
        </w:rPr>
        <w:t xml:space="preserve">Demonstration of compliance with the above emission limits </w:t>
      </w:r>
      <w:r w:rsidR="00557B04" w:rsidRPr="007311C1">
        <w:rPr>
          <w:rFonts w:ascii="Tw Cen MT" w:hAnsi="Tw Cen MT"/>
          <w:szCs w:val="24"/>
        </w:rPr>
        <w:t>may</w:t>
      </w:r>
      <w:r w:rsidR="001001B5" w:rsidRPr="007311C1">
        <w:rPr>
          <w:rFonts w:ascii="Tw Cen MT" w:hAnsi="Tw Cen MT"/>
          <w:szCs w:val="24"/>
        </w:rPr>
        <w:t xml:space="preserve"> be met by calculating the emission rates using emission factors from the following sources:</w:t>
      </w:r>
    </w:p>
    <w:p w14:paraId="68A505C5" w14:textId="77777777" w:rsidR="001001B5" w:rsidRPr="007311C1" w:rsidRDefault="001001B5" w:rsidP="001001B5">
      <w:pPr>
        <w:rPr>
          <w:rFonts w:ascii="Tw Cen MT" w:hAnsi="Tw Cen MT"/>
          <w:szCs w:val="24"/>
        </w:rPr>
      </w:pPr>
    </w:p>
    <w:p w14:paraId="1DDB3B1F" w14:textId="5FF75D34" w:rsidR="001001B5" w:rsidRPr="007311C1" w:rsidRDefault="00973680" w:rsidP="000A5DC1">
      <w:pPr>
        <w:numPr>
          <w:ilvl w:val="0"/>
          <w:numId w:val="5"/>
        </w:numPr>
        <w:tabs>
          <w:tab w:val="left" w:pos="1080"/>
        </w:tabs>
        <w:ind w:left="1080" w:hanging="540"/>
        <w:rPr>
          <w:rFonts w:ascii="Tw Cen MT" w:hAnsi="Tw Cen MT"/>
          <w:i/>
          <w:szCs w:val="24"/>
        </w:rPr>
      </w:pPr>
      <w:r w:rsidRPr="007311C1">
        <w:rPr>
          <w:rFonts w:ascii="Tw Cen MT" w:hAnsi="Tw Cen MT"/>
          <w:i/>
          <w:szCs w:val="24"/>
        </w:rPr>
        <w:t>Criteria Pollutants: Most recent stack test</w:t>
      </w:r>
    </w:p>
    <w:p w14:paraId="3E351DB2" w14:textId="3DEB2197" w:rsidR="00A819F1" w:rsidRPr="007311C1" w:rsidRDefault="00A819F1" w:rsidP="000A5DC1">
      <w:pPr>
        <w:numPr>
          <w:ilvl w:val="0"/>
          <w:numId w:val="5"/>
        </w:numPr>
        <w:tabs>
          <w:tab w:val="left" w:pos="1080"/>
        </w:tabs>
        <w:ind w:left="1080" w:hanging="540"/>
        <w:rPr>
          <w:rFonts w:ascii="Tw Cen MT" w:hAnsi="Tw Cen MT"/>
          <w:i/>
          <w:szCs w:val="24"/>
        </w:rPr>
      </w:pPr>
      <w:r w:rsidRPr="007311C1">
        <w:rPr>
          <w:rFonts w:ascii="Tw Cen MT" w:hAnsi="Tw Cen MT"/>
          <w:i/>
          <w:szCs w:val="24"/>
        </w:rPr>
        <w:t xml:space="preserve">CO: </w:t>
      </w:r>
      <w:r w:rsidR="003565DB">
        <w:rPr>
          <w:rFonts w:ascii="Tw Cen MT" w:hAnsi="Tw Cen MT"/>
          <w:i/>
          <w:szCs w:val="24"/>
        </w:rPr>
        <w:t>As</w:t>
      </w:r>
      <w:r w:rsidR="00040D97" w:rsidRPr="007311C1">
        <w:rPr>
          <w:rFonts w:ascii="Tw Cen MT" w:hAnsi="Tw Cen MT"/>
          <w:i/>
          <w:szCs w:val="24"/>
        </w:rPr>
        <w:t xml:space="preserve"> measured by the </w:t>
      </w:r>
      <w:r w:rsidRPr="007311C1">
        <w:rPr>
          <w:rFonts w:ascii="Tw Cen MT" w:hAnsi="Tw Cen MT"/>
          <w:i/>
          <w:szCs w:val="24"/>
        </w:rPr>
        <w:t>CEM</w:t>
      </w:r>
      <w:r w:rsidR="00040D97" w:rsidRPr="007311C1">
        <w:rPr>
          <w:rFonts w:ascii="Tw Cen MT" w:hAnsi="Tw Cen MT"/>
          <w:i/>
          <w:szCs w:val="24"/>
        </w:rPr>
        <w:t xml:space="preserve"> system (ppmvd @</w:t>
      </w:r>
      <w:r w:rsidR="00EC4E9B">
        <w:rPr>
          <w:rFonts w:ascii="Tw Cen MT" w:hAnsi="Tw Cen MT"/>
          <w:i/>
          <w:szCs w:val="24"/>
        </w:rPr>
        <w:t xml:space="preserve"> </w:t>
      </w:r>
      <w:r w:rsidR="00040D97" w:rsidRPr="007311C1">
        <w:rPr>
          <w:rFonts w:ascii="Tw Cen MT" w:hAnsi="Tw Cen MT"/>
          <w:i/>
          <w:szCs w:val="24"/>
        </w:rPr>
        <w:t>7% O</w:t>
      </w:r>
      <w:r w:rsidR="00040D97" w:rsidRPr="007311C1">
        <w:rPr>
          <w:rFonts w:ascii="Tw Cen MT" w:hAnsi="Tw Cen MT"/>
          <w:i/>
          <w:szCs w:val="24"/>
          <w:vertAlign w:val="subscript"/>
        </w:rPr>
        <w:t>2</w:t>
      </w:r>
      <w:r w:rsidR="00040D97" w:rsidRPr="007311C1">
        <w:rPr>
          <w:rFonts w:ascii="Tw Cen MT" w:hAnsi="Tw Cen MT"/>
          <w:i/>
          <w:szCs w:val="24"/>
        </w:rPr>
        <w:t>)</w:t>
      </w:r>
    </w:p>
    <w:p w14:paraId="7E77E4F5" w14:textId="22D2E7FC" w:rsidR="001001B5" w:rsidRPr="007311C1" w:rsidRDefault="00973680" w:rsidP="000A5DC1">
      <w:pPr>
        <w:numPr>
          <w:ilvl w:val="0"/>
          <w:numId w:val="5"/>
        </w:numPr>
        <w:tabs>
          <w:tab w:val="left" w:pos="1080"/>
        </w:tabs>
        <w:ind w:left="1080" w:hanging="540"/>
        <w:rPr>
          <w:rFonts w:ascii="Tw Cen MT" w:hAnsi="Tw Cen MT"/>
          <w:i/>
          <w:szCs w:val="24"/>
        </w:rPr>
      </w:pPr>
      <w:r w:rsidRPr="007311C1">
        <w:rPr>
          <w:rFonts w:ascii="Tw Cen MT" w:hAnsi="Tw Cen MT"/>
          <w:i/>
          <w:szCs w:val="24"/>
        </w:rPr>
        <w:t xml:space="preserve">HAP (Be, </w:t>
      </w:r>
      <w:r w:rsidR="006D2CEF">
        <w:rPr>
          <w:rFonts w:ascii="Tw Cen MT" w:hAnsi="Tw Cen MT"/>
          <w:i/>
          <w:szCs w:val="24"/>
        </w:rPr>
        <w:t xml:space="preserve">Cd, Dioxins/Furans, </w:t>
      </w:r>
      <w:r w:rsidRPr="007311C1">
        <w:rPr>
          <w:rFonts w:ascii="Tw Cen MT" w:hAnsi="Tw Cen MT"/>
          <w:i/>
          <w:szCs w:val="24"/>
        </w:rPr>
        <w:t xml:space="preserve">HCl, </w:t>
      </w:r>
      <w:r w:rsidR="006D2CEF" w:rsidRPr="005B453B">
        <w:rPr>
          <w:rFonts w:ascii="Tw Cen MT" w:hAnsi="Tw Cen MT"/>
          <w:i/>
          <w:szCs w:val="24"/>
        </w:rPr>
        <w:t xml:space="preserve">Hg, </w:t>
      </w:r>
      <w:r w:rsidRPr="007311C1">
        <w:rPr>
          <w:rFonts w:ascii="Tw Cen MT" w:hAnsi="Tw Cen MT"/>
          <w:i/>
          <w:szCs w:val="24"/>
        </w:rPr>
        <w:t>H</w:t>
      </w:r>
      <w:r w:rsidRPr="007311C1">
        <w:rPr>
          <w:rFonts w:ascii="Tw Cen MT" w:hAnsi="Tw Cen MT"/>
          <w:i/>
          <w:szCs w:val="24"/>
          <w:vertAlign w:val="subscript"/>
        </w:rPr>
        <w:t>2</w:t>
      </w:r>
      <w:r w:rsidRPr="007311C1">
        <w:rPr>
          <w:rFonts w:ascii="Tw Cen MT" w:hAnsi="Tw Cen MT"/>
          <w:i/>
          <w:szCs w:val="24"/>
        </w:rPr>
        <w:t>SO</w:t>
      </w:r>
      <w:r w:rsidRPr="007311C1">
        <w:rPr>
          <w:rFonts w:ascii="Tw Cen MT" w:hAnsi="Tw Cen MT"/>
          <w:i/>
          <w:szCs w:val="24"/>
          <w:vertAlign w:val="subscript"/>
        </w:rPr>
        <w:t>4</w:t>
      </w:r>
      <w:r w:rsidRPr="007311C1">
        <w:rPr>
          <w:rFonts w:ascii="Tw Cen MT" w:hAnsi="Tw Cen MT"/>
          <w:i/>
          <w:szCs w:val="24"/>
        </w:rPr>
        <w:t>): Most recent stack test</w:t>
      </w:r>
    </w:p>
    <w:p w14:paraId="48DD83DF" w14:textId="77777777" w:rsidR="00E23598" w:rsidRPr="008B439E" w:rsidRDefault="00E23598" w:rsidP="00E23598">
      <w:pPr>
        <w:tabs>
          <w:tab w:val="left" w:pos="1080"/>
        </w:tabs>
        <w:rPr>
          <w:rFonts w:ascii="Tw Cen MT" w:hAnsi="Tw Cen MT"/>
          <w:i/>
          <w:szCs w:val="24"/>
        </w:rPr>
      </w:pPr>
    </w:p>
    <w:p w14:paraId="32158FBC" w14:textId="476CF74A" w:rsidR="0060760D" w:rsidRPr="007311C1" w:rsidRDefault="00656797" w:rsidP="0060760D">
      <w:pPr>
        <w:pStyle w:val="BodyTextIndent2"/>
        <w:tabs>
          <w:tab w:val="left" w:pos="1980"/>
          <w:tab w:val="left" w:pos="4320"/>
          <w:tab w:val="left" w:pos="5760"/>
        </w:tabs>
        <w:ind w:left="540" w:hanging="540"/>
        <w:rPr>
          <w:rFonts w:ascii="Tw Cen MT" w:hAnsi="Tw Cen MT"/>
          <w:b/>
          <w:i w:val="0"/>
          <w:sz w:val="24"/>
          <w:szCs w:val="24"/>
        </w:rPr>
      </w:pPr>
      <w:r>
        <w:rPr>
          <w:rFonts w:ascii="Tw Cen MT" w:hAnsi="Tw Cen MT"/>
          <w:b/>
          <w:i w:val="0"/>
          <w:sz w:val="24"/>
          <w:szCs w:val="24"/>
        </w:rPr>
        <w:t>F</w:t>
      </w:r>
      <w:r w:rsidR="0060760D" w:rsidRPr="007311C1">
        <w:rPr>
          <w:rFonts w:ascii="Tw Cen MT" w:hAnsi="Tw Cen MT"/>
          <w:b/>
          <w:i w:val="0"/>
          <w:sz w:val="24"/>
          <w:szCs w:val="24"/>
        </w:rPr>
        <w:t>.</w:t>
      </w:r>
      <w:r w:rsidR="0060760D" w:rsidRPr="007311C1">
        <w:rPr>
          <w:rFonts w:ascii="Tw Cen MT" w:hAnsi="Tw Cen MT"/>
          <w:b/>
          <w:i w:val="0"/>
          <w:sz w:val="24"/>
          <w:szCs w:val="24"/>
        </w:rPr>
        <w:tab/>
        <w:t>Opacity</w:t>
      </w:r>
    </w:p>
    <w:p w14:paraId="0037FCA9" w14:textId="77777777" w:rsidR="0060760D" w:rsidRPr="007311C1" w:rsidRDefault="0060760D" w:rsidP="0060760D">
      <w:pPr>
        <w:tabs>
          <w:tab w:val="left" w:pos="-1080"/>
          <w:tab w:val="left" w:pos="-720"/>
          <w:tab w:val="left" w:pos="0"/>
          <w:tab w:val="left" w:pos="1080"/>
          <w:tab w:val="left" w:pos="1620"/>
          <w:tab w:val="left" w:pos="1980"/>
          <w:tab w:val="left" w:pos="2880"/>
          <w:tab w:val="left" w:pos="4320"/>
          <w:tab w:val="left" w:pos="5760"/>
        </w:tabs>
        <w:rPr>
          <w:rFonts w:ascii="Tw Cen MT" w:hAnsi="Tw Cen MT"/>
          <w:szCs w:val="24"/>
        </w:rPr>
      </w:pPr>
    </w:p>
    <w:p w14:paraId="15FFBDB9" w14:textId="77777777" w:rsidR="00485FC9" w:rsidRDefault="00A12834" w:rsidP="00127440">
      <w:pPr>
        <w:pStyle w:val="BodyTextIndent2"/>
        <w:numPr>
          <w:ilvl w:val="0"/>
          <w:numId w:val="61"/>
        </w:numPr>
        <w:tabs>
          <w:tab w:val="left" w:pos="1080"/>
        </w:tabs>
        <w:ind w:left="1080" w:hanging="540"/>
        <w:rPr>
          <w:rFonts w:ascii="Tw Cen MT" w:hAnsi="Tw Cen MT"/>
          <w:i w:val="0"/>
          <w:sz w:val="24"/>
          <w:szCs w:val="24"/>
        </w:rPr>
      </w:pPr>
      <w:r w:rsidRPr="007311C1">
        <w:rPr>
          <w:rFonts w:ascii="Tw Cen MT" w:hAnsi="Tw Cen MT"/>
          <w:i w:val="0"/>
          <w:sz w:val="24"/>
          <w:szCs w:val="24"/>
        </w:rPr>
        <w:t xml:space="preserve">On and after the date on which the performance test required to be conducted by 40 CFR </w:t>
      </w:r>
      <w:r w:rsidR="00F20BAF" w:rsidRPr="007311C1">
        <w:rPr>
          <w:rFonts w:ascii="Tw Cen MT" w:hAnsi="Tw Cen MT"/>
          <w:i w:val="0"/>
          <w:sz w:val="24"/>
          <w:szCs w:val="24"/>
        </w:rPr>
        <w:t>§</w:t>
      </w:r>
      <w:r w:rsidRPr="007311C1">
        <w:rPr>
          <w:rFonts w:ascii="Tw Cen MT" w:hAnsi="Tw Cen MT"/>
          <w:i w:val="0"/>
          <w:sz w:val="24"/>
          <w:szCs w:val="24"/>
        </w:rPr>
        <w:t>60.8</w:t>
      </w:r>
      <w:r w:rsidR="00F20BAF" w:rsidRPr="007311C1">
        <w:rPr>
          <w:rFonts w:ascii="Tw Cen MT" w:hAnsi="Tw Cen MT"/>
          <w:i w:val="0"/>
          <w:sz w:val="24"/>
          <w:szCs w:val="24"/>
        </w:rPr>
        <w:t xml:space="preserve"> is completed, the Permittee shall not discharge or cause the discharge into the at</w:t>
      </w:r>
      <w:r w:rsidR="00D14C44" w:rsidRPr="007311C1">
        <w:rPr>
          <w:rFonts w:ascii="Tw Cen MT" w:hAnsi="Tw Cen MT"/>
          <w:i w:val="0"/>
          <w:sz w:val="24"/>
          <w:szCs w:val="24"/>
        </w:rPr>
        <w:t>mosphere</w:t>
      </w:r>
      <w:r w:rsidR="00F20BAF" w:rsidRPr="007311C1">
        <w:rPr>
          <w:rFonts w:ascii="Tw Cen MT" w:hAnsi="Tw Cen MT"/>
          <w:i w:val="0"/>
          <w:sz w:val="24"/>
          <w:szCs w:val="24"/>
        </w:rPr>
        <w:t xml:space="preserve"> any gases which exhibit 20% opacity or greater. </w:t>
      </w:r>
    </w:p>
    <w:p w14:paraId="5A85F285" w14:textId="0F1E23D9" w:rsidR="00DE3F6A" w:rsidRPr="007311C1" w:rsidRDefault="00F20BAF" w:rsidP="00485FC9">
      <w:pPr>
        <w:pStyle w:val="BodyTextIndent2"/>
        <w:tabs>
          <w:tab w:val="left" w:pos="1080"/>
        </w:tabs>
        <w:ind w:left="1080"/>
        <w:rPr>
          <w:rFonts w:ascii="Tw Cen MT" w:hAnsi="Tw Cen MT"/>
          <w:i w:val="0"/>
          <w:sz w:val="24"/>
          <w:szCs w:val="24"/>
        </w:rPr>
      </w:pPr>
      <w:r w:rsidRPr="007311C1">
        <w:rPr>
          <w:rFonts w:ascii="Tw Cen MT" w:hAnsi="Tw Cen MT"/>
          <w:i w:val="0"/>
          <w:sz w:val="24"/>
          <w:szCs w:val="24"/>
        </w:rPr>
        <w:t>[40 CFR §60.152(a</w:t>
      </w:r>
      <w:proofErr w:type="gramStart"/>
      <w:r w:rsidRPr="007311C1">
        <w:rPr>
          <w:rFonts w:ascii="Tw Cen MT" w:hAnsi="Tw Cen MT"/>
          <w:i w:val="0"/>
          <w:sz w:val="24"/>
          <w:szCs w:val="24"/>
        </w:rPr>
        <w:t>)(</w:t>
      </w:r>
      <w:proofErr w:type="gramEnd"/>
      <w:r w:rsidRPr="007311C1">
        <w:rPr>
          <w:rFonts w:ascii="Tw Cen MT" w:hAnsi="Tw Cen MT"/>
          <w:i w:val="0"/>
          <w:sz w:val="24"/>
          <w:szCs w:val="24"/>
        </w:rPr>
        <w:t>2)]</w:t>
      </w:r>
    </w:p>
    <w:p w14:paraId="5FB5B381" w14:textId="77777777" w:rsidR="00DE3F6A" w:rsidRPr="007311C1" w:rsidRDefault="00DE3F6A" w:rsidP="007311C1">
      <w:pPr>
        <w:pStyle w:val="BodyTextIndent2"/>
        <w:tabs>
          <w:tab w:val="left" w:pos="720"/>
        </w:tabs>
        <w:ind w:left="540"/>
        <w:rPr>
          <w:rFonts w:ascii="Tw Cen MT" w:hAnsi="Tw Cen MT"/>
          <w:i w:val="0"/>
          <w:sz w:val="24"/>
          <w:szCs w:val="24"/>
        </w:rPr>
      </w:pPr>
    </w:p>
    <w:p w14:paraId="189828B6" w14:textId="50326ECE" w:rsidR="00755A27" w:rsidRPr="007311C1" w:rsidRDefault="00DE3F6A" w:rsidP="00127440">
      <w:pPr>
        <w:pStyle w:val="BodyTextIndent2"/>
        <w:numPr>
          <w:ilvl w:val="0"/>
          <w:numId w:val="61"/>
        </w:numPr>
        <w:tabs>
          <w:tab w:val="left" w:pos="1080"/>
        </w:tabs>
        <w:ind w:left="1080" w:hanging="540"/>
        <w:rPr>
          <w:rFonts w:ascii="Tw Cen MT" w:hAnsi="Tw Cen MT"/>
          <w:i w:val="0"/>
          <w:sz w:val="24"/>
          <w:szCs w:val="24"/>
        </w:rPr>
      </w:pPr>
      <w:r w:rsidRPr="007311C1">
        <w:rPr>
          <w:rFonts w:ascii="Tw Cen MT" w:hAnsi="Tw Cen MT"/>
          <w:i w:val="0"/>
          <w:sz w:val="24"/>
          <w:szCs w:val="24"/>
        </w:rPr>
        <w:t xml:space="preserve">The Permittee shall meet the following emission limit: Visible emissions of combustion ash from an ash conveying system (including conveyor transfer points) for no more than 5% of any compliance test hourly observation period. </w:t>
      </w:r>
      <w:r w:rsidR="00B03630">
        <w:rPr>
          <w:rFonts w:ascii="Tw Cen MT" w:hAnsi="Tw Cen MT"/>
          <w:i w:val="0"/>
          <w:sz w:val="24"/>
          <w:szCs w:val="24"/>
        </w:rPr>
        <w:t xml:space="preserve">The Permittee shall determine compliance using a visible emission test (40 CFR Part 60, Appendix A-7, </w:t>
      </w:r>
      <w:proofErr w:type="gramStart"/>
      <w:r w:rsidR="00B03630">
        <w:rPr>
          <w:rFonts w:ascii="Tw Cen MT" w:hAnsi="Tw Cen MT"/>
          <w:i w:val="0"/>
          <w:sz w:val="24"/>
          <w:szCs w:val="24"/>
        </w:rPr>
        <w:t>Method</w:t>
      </w:r>
      <w:proofErr w:type="gramEnd"/>
      <w:r w:rsidR="00B03630">
        <w:rPr>
          <w:rFonts w:ascii="Tw Cen MT" w:hAnsi="Tw Cen MT"/>
          <w:i w:val="0"/>
          <w:sz w:val="24"/>
          <w:szCs w:val="24"/>
        </w:rPr>
        <w:t xml:space="preserve"> 22).</w:t>
      </w:r>
    </w:p>
    <w:p w14:paraId="58B437E0" w14:textId="205E892A" w:rsidR="00DE3F6A" w:rsidRPr="007311C1" w:rsidRDefault="00DE3F6A" w:rsidP="00127440">
      <w:pPr>
        <w:pStyle w:val="BodyTextIndent2"/>
        <w:tabs>
          <w:tab w:val="left" w:pos="720"/>
        </w:tabs>
        <w:ind w:left="900" w:firstLine="180"/>
        <w:rPr>
          <w:rFonts w:ascii="Tw Cen MT" w:hAnsi="Tw Cen MT"/>
          <w:i w:val="0"/>
          <w:sz w:val="24"/>
          <w:szCs w:val="24"/>
        </w:rPr>
      </w:pPr>
      <w:r w:rsidRPr="007311C1">
        <w:rPr>
          <w:rFonts w:ascii="Tw Cen MT" w:hAnsi="Tw Cen MT"/>
          <w:i w:val="0"/>
          <w:sz w:val="24"/>
          <w:szCs w:val="24"/>
        </w:rPr>
        <w:t xml:space="preserve">[40 CFR </w:t>
      </w:r>
      <w:r w:rsidR="00FE0237" w:rsidRPr="007311C1">
        <w:rPr>
          <w:rFonts w:ascii="Tw Cen MT" w:hAnsi="Tw Cen MT"/>
          <w:i w:val="0"/>
          <w:sz w:val="24"/>
          <w:szCs w:val="24"/>
        </w:rPr>
        <w:t>§</w:t>
      </w:r>
      <w:r w:rsidRPr="007311C1">
        <w:rPr>
          <w:rFonts w:ascii="Tw Cen MT" w:hAnsi="Tw Cen MT"/>
          <w:i w:val="0"/>
          <w:sz w:val="24"/>
          <w:szCs w:val="24"/>
        </w:rPr>
        <w:t>62.15955 and 40 CFR Part 62 Subpart LLL, Table 2]</w:t>
      </w:r>
    </w:p>
    <w:p w14:paraId="65C93EBA" w14:textId="77777777" w:rsidR="00F20BAF" w:rsidRPr="007311C1" w:rsidRDefault="00F20BAF" w:rsidP="007311C1">
      <w:pPr>
        <w:pStyle w:val="BodyTextIndent2"/>
        <w:tabs>
          <w:tab w:val="left" w:pos="720"/>
          <w:tab w:val="left" w:pos="4320"/>
          <w:tab w:val="left" w:pos="5760"/>
        </w:tabs>
        <w:ind w:left="540"/>
        <w:rPr>
          <w:rFonts w:ascii="Tw Cen MT" w:hAnsi="Tw Cen MT"/>
          <w:i w:val="0"/>
          <w:sz w:val="24"/>
          <w:szCs w:val="24"/>
        </w:rPr>
      </w:pPr>
    </w:p>
    <w:p w14:paraId="6598F95E" w14:textId="77777777" w:rsidR="001001B5" w:rsidRPr="007311C1" w:rsidRDefault="001001B5" w:rsidP="00F20BAF">
      <w:pPr>
        <w:rPr>
          <w:rFonts w:ascii="Tw Cen MT" w:hAnsi="Tw Cen MT"/>
          <w:i/>
          <w:szCs w:val="24"/>
        </w:rPr>
      </w:pPr>
      <w:r w:rsidRPr="007311C1">
        <w:rPr>
          <w:rFonts w:ascii="Tw Cen MT" w:hAnsi="Tw Cen MT"/>
          <w:szCs w:val="24"/>
        </w:rPr>
        <w:t>The commissioner may require other means (e.g. stack testing) to demonstrate compliance with the above emission limits, as allowed by state or federal statute, law or regulation.</w:t>
      </w:r>
    </w:p>
    <w:p w14:paraId="742E987C" w14:textId="131EE6B6" w:rsidR="00B878DA" w:rsidRPr="008B439E" w:rsidRDefault="00B878DA" w:rsidP="00BD4DD9">
      <w:pPr>
        <w:keepNext/>
        <w:tabs>
          <w:tab w:val="left" w:pos="990"/>
        </w:tabs>
        <w:outlineLvl w:val="5"/>
        <w:rPr>
          <w:rFonts w:ascii="Tw Cen MT" w:hAnsi="Tw Cen MT"/>
          <w:szCs w:val="24"/>
        </w:rPr>
      </w:pPr>
    </w:p>
    <w:p w14:paraId="3A9CD5F1" w14:textId="77777777" w:rsidR="00691262" w:rsidRPr="001001B5" w:rsidRDefault="00691262" w:rsidP="001001B5">
      <w:pPr>
        <w:pStyle w:val="Heading1"/>
        <w:tabs>
          <w:tab w:val="clear" w:pos="-144"/>
          <w:tab w:val="clear" w:pos="540"/>
          <w:tab w:val="clear" w:pos="864"/>
          <w:tab w:val="clear" w:pos="1440"/>
          <w:tab w:val="clear" w:pos="2520"/>
          <w:tab w:val="clear" w:pos="3060"/>
          <w:tab w:val="clear" w:pos="4176"/>
          <w:tab w:val="clear" w:pos="4665"/>
          <w:tab w:val="clear" w:pos="4896"/>
          <w:tab w:val="clear" w:pos="5212"/>
          <w:tab w:val="clear" w:pos="5616"/>
          <w:tab w:val="clear" w:pos="6336"/>
          <w:tab w:val="clear" w:pos="6840"/>
          <w:tab w:val="clear" w:pos="7401"/>
          <w:tab w:val="clear" w:pos="7920"/>
          <w:tab w:val="clear" w:pos="8496"/>
          <w:tab w:val="clear" w:pos="9216"/>
        </w:tabs>
        <w:rPr>
          <w:rFonts w:ascii="Tw Cen MT" w:hAnsi="Tw Cen MT"/>
          <w:sz w:val="24"/>
          <w:szCs w:val="24"/>
        </w:rPr>
      </w:pPr>
      <w:r w:rsidRPr="001001B5">
        <w:rPr>
          <w:rFonts w:ascii="Tw Cen MT" w:hAnsi="Tw Cen MT"/>
          <w:sz w:val="24"/>
          <w:szCs w:val="24"/>
        </w:rPr>
        <w:t xml:space="preserve">PART </w:t>
      </w:r>
      <w:r w:rsidR="00BD4DD9">
        <w:rPr>
          <w:rFonts w:ascii="Tw Cen MT" w:hAnsi="Tw Cen MT"/>
          <w:sz w:val="24"/>
          <w:szCs w:val="24"/>
        </w:rPr>
        <w:t>I</w:t>
      </w:r>
      <w:r w:rsidR="00BC6852">
        <w:rPr>
          <w:rFonts w:ascii="Tw Cen MT" w:hAnsi="Tw Cen MT"/>
          <w:sz w:val="24"/>
          <w:szCs w:val="24"/>
        </w:rPr>
        <w:t>V</w:t>
      </w:r>
      <w:r w:rsidRPr="001001B5">
        <w:rPr>
          <w:rFonts w:ascii="Tw Cen MT" w:hAnsi="Tw Cen MT"/>
          <w:sz w:val="24"/>
          <w:szCs w:val="24"/>
        </w:rPr>
        <w:t>.  MONITORING, RECORD KEEPING AND REPORTING REQUIREMENTS</w:t>
      </w:r>
    </w:p>
    <w:p w14:paraId="2DC852FF" w14:textId="77777777" w:rsidR="00691262" w:rsidRPr="001001B5" w:rsidRDefault="00691262" w:rsidP="001001B5">
      <w:pPr>
        <w:rPr>
          <w:rFonts w:ascii="Tw Cen MT" w:hAnsi="Tw Cen MT"/>
          <w:szCs w:val="24"/>
        </w:rPr>
      </w:pPr>
    </w:p>
    <w:p w14:paraId="7924CF4F" w14:textId="77777777" w:rsidR="00691262" w:rsidRPr="001001B5" w:rsidRDefault="00691262" w:rsidP="001001B5">
      <w:pPr>
        <w:pStyle w:val="Heading1"/>
        <w:tabs>
          <w:tab w:val="clear" w:pos="-144"/>
          <w:tab w:val="clear" w:pos="864"/>
          <w:tab w:val="clear" w:pos="1440"/>
          <w:tab w:val="clear" w:pos="2520"/>
          <w:tab w:val="clear" w:pos="3060"/>
          <w:tab w:val="clear" w:pos="4176"/>
          <w:tab w:val="clear" w:pos="4665"/>
          <w:tab w:val="clear" w:pos="4896"/>
          <w:tab w:val="clear" w:pos="5212"/>
          <w:tab w:val="clear" w:pos="5616"/>
          <w:tab w:val="clear" w:pos="6336"/>
          <w:tab w:val="clear" w:pos="6840"/>
          <w:tab w:val="clear" w:pos="7401"/>
          <w:tab w:val="clear" w:pos="7920"/>
          <w:tab w:val="clear" w:pos="8496"/>
          <w:tab w:val="clear" w:pos="9216"/>
        </w:tabs>
        <w:rPr>
          <w:rFonts w:ascii="Tw Cen MT" w:hAnsi="Tw Cen MT"/>
          <w:sz w:val="24"/>
          <w:szCs w:val="24"/>
        </w:rPr>
      </w:pPr>
      <w:r w:rsidRPr="001001B5">
        <w:rPr>
          <w:rFonts w:ascii="Tw Cen MT" w:hAnsi="Tw Cen MT"/>
          <w:sz w:val="24"/>
          <w:szCs w:val="24"/>
        </w:rPr>
        <w:t>A.</w:t>
      </w:r>
      <w:r w:rsidRPr="001001B5">
        <w:rPr>
          <w:rFonts w:ascii="Tw Cen MT" w:hAnsi="Tw Cen MT"/>
          <w:sz w:val="24"/>
          <w:szCs w:val="24"/>
        </w:rPr>
        <w:tab/>
        <w:t>Monitoring</w:t>
      </w:r>
    </w:p>
    <w:p w14:paraId="1431FF44" w14:textId="77777777" w:rsidR="00691262" w:rsidRPr="001001B5" w:rsidRDefault="00691262" w:rsidP="001001B5">
      <w:pPr>
        <w:rPr>
          <w:rFonts w:ascii="Tw Cen MT" w:hAnsi="Tw Cen MT"/>
          <w:szCs w:val="24"/>
        </w:rPr>
      </w:pPr>
    </w:p>
    <w:p w14:paraId="5D1A8707" w14:textId="15B7564C" w:rsidR="00BD4DD9" w:rsidRPr="008B439E" w:rsidRDefault="00BD4DD9" w:rsidP="00127440">
      <w:pPr>
        <w:numPr>
          <w:ilvl w:val="0"/>
          <w:numId w:val="6"/>
        </w:numPr>
        <w:ind w:hanging="615"/>
        <w:rPr>
          <w:rFonts w:ascii="Tw Cen MT" w:hAnsi="Tw Cen MT"/>
          <w:szCs w:val="24"/>
        </w:rPr>
      </w:pPr>
      <w:r w:rsidRPr="008B439E">
        <w:rPr>
          <w:rFonts w:ascii="Tw Cen MT" w:hAnsi="Tw Cen MT" w:cs="Courier New"/>
          <w:szCs w:val="24"/>
        </w:rPr>
        <w:t xml:space="preserve">The Permittee shall comply with the CEM requirements as set forth in RCSA </w:t>
      </w:r>
      <w:r w:rsidR="001B1235" w:rsidRPr="007311C1">
        <w:rPr>
          <w:rFonts w:ascii="Tw Cen MT" w:hAnsi="Tw Cen MT"/>
          <w:szCs w:val="24"/>
        </w:rPr>
        <w:t>§</w:t>
      </w:r>
      <w:r w:rsidRPr="008B439E">
        <w:rPr>
          <w:rFonts w:ascii="Tw Cen MT" w:hAnsi="Tw Cen MT" w:cs="Courier New"/>
          <w:szCs w:val="24"/>
        </w:rPr>
        <w:t xml:space="preserve">22a-174-4. </w:t>
      </w:r>
      <w:r w:rsidRPr="008B439E">
        <w:rPr>
          <w:rFonts w:ascii="Tw Cen MT" w:hAnsi="Tw Cen MT"/>
          <w:szCs w:val="24"/>
        </w:rPr>
        <w:t>CEM shall be required for the following pollutant/operational parameters and enforced on the following basis:</w:t>
      </w:r>
    </w:p>
    <w:p w14:paraId="5DBB01A4" w14:textId="77777777" w:rsidR="00BD4DD9" w:rsidRPr="008B439E" w:rsidRDefault="00BD4DD9" w:rsidP="00BD4DD9">
      <w:pPr>
        <w:ind w:left="1155"/>
        <w:rPr>
          <w:rFonts w:ascii="Tw Cen MT" w:hAnsi="Tw Cen MT"/>
          <w:szCs w:val="24"/>
        </w:rPr>
      </w:pPr>
    </w:p>
    <w:tbl>
      <w:tblPr>
        <w:tblW w:w="8838"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1723"/>
        <w:gridCol w:w="2880"/>
        <w:gridCol w:w="1661"/>
      </w:tblGrid>
      <w:tr w:rsidR="00BD4DD9" w:rsidRPr="008B439E" w14:paraId="3DFEFB4D" w14:textId="77777777" w:rsidTr="007311C1">
        <w:tc>
          <w:tcPr>
            <w:tcW w:w="2574" w:type="dxa"/>
            <w:shd w:val="clear" w:color="auto" w:fill="D9D9D9" w:themeFill="background1" w:themeFillShade="D9"/>
            <w:vAlign w:val="center"/>
          </w:tcPr>
          <w:p w14:paraId="6A3AD235" w14:textId="77777777" w:rsidR="00BD4DD9" w:rsidRPr="008B439E" w:rsidRDefault="00BD4DD9" w:rsidP="00187A20">
            <w:pPr>
              <w:jc w:val="center"/>
              <w:rPr>
                <w:rFonts w:ascii="Tw Cen MT" w:hAnsi="Tw Cen MT"/>
                <w:b/>
                <w:szCs w:val="24"/>
              </w:rPr>
            </w:pPr>
            <w:r w:rsidRPr="008B439E">
              <w:rPr>
                <w:rFonts w:ascii="Tw Cen MT" w:hAnsi="Tw Cen MT"/>
                <w:b/>
                <w:szCs w:val="24"/>
              </w:rPr>
              <w:t>Pollutant/Operational Parameter</w:t>
            </w:r>
          </w:p>
        </w:tc>
        <w:tc>
          <w:tcPr>
            <w:tcW w:w="1723" w:type="dxa"/>
            <w:shd w:val="clear" w:color="auto" w:fill="D9D9D9" w:themeFill="background1" w:themeFillShade="D9"/>
            <w:vAlign w:val="center"/>
          </w:tcPr>
          <w:p w14:paraId="6D9F2F17" w14:textId="77777777" w:rsidR="00BD4DD9" w:rsidRPr="008B439E" w:rsidRDefault="00BD4DD9" w:rsidP="00187A20">
            <w:pPr>
              <w:jc w:val="center"/>
              <w:rPr>
                <w:rFonts w:ascii="Tw Cen MT" w:hAnsi="Tw Cen MT"/>
                <w:b/>
                <w:szCs w:val="24"/>
              </w:rPr>
            </w:pPr>
            <w:r w:rsidRPr="008B439E">
              <w:rPr>
                <w:rFonts w:ascii="Tw Cen MT" w:hAnsi="Tw Cen MT"/>
                <w:b/>
                <w:szCs w:val="24"/>
              </w:rPr>
              <w:t>Averaging Times</w:t>
            </w:r>
          </w:p>
        </w:tc>
        <w:tc>
          <w:tcPr>
            <w:tcW w:w="2880" w:type="dxa"/>
            <w:shd w:val="clear" w:color="auto" w:fill="D9D9D9" w:themeFill="background1" w:themeFillShade="D9"/>
            <w:vAlign w:val="center"/>
          </w:tcPr>
          <w:p w14:paraId="0EDE7E85" w14:textId="77777777" w:rsidR="00BD4DD9" w:rsidRPr="008B439E" w:rsidRDefault="00BD4DD9" w:rsidP="00187A20">
            <w:pPr>
              <w:jc w:val="center"/>
              <w:rPr>
                <w:rFonts w:ascii="Tw Cen MT" w:hAnsi="Tw Cen MT"/>
                <w:b/>
                <w:szCs w:val="24"/>
              </w:rPr>
            </w:pPr>
            <w:r w:rsidRPr="008B439E">
              <w:rPr>
                <w:rFonts w:ascii="Tw Cen MT" w:hAnsi="Tw Cen MT"/>
                <w:b/>
                <w:szCs w:val="24"/>
              </w:rPr>
              <w:t>Emission Limit</w:t>
            </w:r>
          </w:p>
        </w:tc>
        <w:tc>
          <w:tcPr>
            <w:tcW w:w="1661" w:type="dxa"/>
            <w:shd w:val="clear" w:color="auto" w:fill="D9D9D9" w:themeFill="background1" w:themeFillShade="D9"/>
            <w:vAlign w:val="center"/>
          </w:tcPr>
          <w:p w14:paraId="08A85CDB" w14:textId="77777777" w:rsidR="00BD4DD9" w:rsidRPr="008B439E" w:rsidRDefault="00BD4DD9" w:rsidP="00187A20">
            <w:pPr>
              <w:jc w:val="center"/>
              <w:rPr>
                <w:rFonts w:ascii="Tw Cen MT" w:hAnsi="Tw Cen MT"/>
                <w:b/>
                <w:szCs w:val="24"/>
              </w:rPr>
            </w:pPr>
            <w:r w:rsidRPr="008B439E">
              <w:rPr>
                <w:rFonts w:ascii="Tw Cen MT" w:hAnsi="Tw Cen MT"/>
                <w:b/>
                <w:szCs w:val="24"/>
              </w:rPr>
              <w:t>Units</w:t>
            </w:r>
          </w:p>
        </w:tc>
      </w:tr>
      <w:tr w:rsidR="00BC1773" w:rsidRPr="008B439E" w14:paraId="442F9818" w14:textId="77777777" w:rsidTr="007311C1">
        <w:tc>
          <w:tcPr>
            <w:tcW w:w="2574" w:type="dxa"/>
            <w:vAlign w:val="center"/>
          </w:tcPr>
          <w:p w14:paraId="6BF786A8" w14:textId="70EAB92B" w:rsidR="00BC1773" w:rsidRPr="008B439E" w:rsidRDefault="00BC1773" w:rsidP="00187A20">
            <w:pPr>
              <w:jc w:val="center"/>
              <w:rPr>
                <w:rFonts w:ascii="Tw Cen MT" w:hAnsi="Tw Cen MT"/>
                <w:szCs w:val="24"/>
              </w:rPr>
            </w:pPr>
            <w:r>
              <w:rPr>
                <w:rFonts w:ascii="Tw Cen MT" w:hAnsi="Tw Cen MT"/>
                <w:szCs w:val="24"/>
              </w:rPr>
              <w:t>Opacity</w:t>
            </w:r>
          </w:p>
        </w:tc>
        <w:tc>
          <w:tcPr>
            <w:tcW w:w="1723" w:type="dxa"/>
            <w:vAlign w:val="center"/>
          </w:tcPr>
          <w:p w14:paraId="11F5BB9E" w14:textId="73E131CB" w:rsidR="00BC1773" w:rsidRDefault="00C85925" w:rsidP="00BD4FDA">
            <w:pPr>
              <w:jc w:val="center"/>
              <w:rPr>
                <w:rFonts w:ascii="Tw Cen MT" w:hAnsi="Tw Cen MT"/>
                <w:szCs w:val="24"/>
              </w:rPr>
            </w:pPr>
            <w:r>
              <w:rPr>
                <w:rFonts w:ascii="Tw Cen MT" w:hAnsi="Tw Cen MT"/>
                <w:szCs w:val="24"/>
              </w:rPr>
              <w:t>s</w:t>
            </w:r>
            <w:r w:rsidR="00BC1773">
              <w:rPr>
                <w:rFonts w:ascii="Tw Cen MT" w:hAnsi="Tw Cen MT"/>
                <w:szCs w:val="24"/>
              </w:rPr>
              <w:t>ix minute block</w:t>
            </w:r>
          </w:p>
        </w:tc>
        <w:tc>
          <w:tcPr>
            <w:tcW w:w="2880" w:type="dxa"/>
            <w:vAlign w:val="center"/>
          </w:tcPr>
          <w:p w14:paraId="1B2B551F" w14:textId="0F86903E" w:rsidR="00BC1773" w:rsidRPr="007311C1" w:rsidRDefault="00BC1773">
            <w:pPr>
              <w:jc w:val="center"/>
              <w:rPr>
                <w:rFonts w:ascii="Tw Cen MT" w:hAnsi="Tw Cen MT"/>
                <w:szCs w:val="24"/>
              </w:rPr>
            </w:pPr>
            <w:r>
              <w:rPr>
                <w:rFonts w:ascii="Tw Cen MT" w:hAnsi="Tw Cen MT"/>
                <w:szCs w:val="24"/>
              </w:rPr>
              <w:t>20</w:t>
            </w:r>
          </w:p>
        </w:tc>
        <w:tc>
          <w:tcPr>
            <w:tcW w:w="1661" w:type="dxa"/>
            <w:vAlign w:val="center"/>
          </w:tcPr>
          <w:p w14:paraId="686D4CFE" w14:textId="385865E7" w:rsidR="00BC1773" w:rsidRPr="007311C1" w:rsidRDefault="00BC1773" w:rsidP="00187A20">
            <w:pPr>
              <w:jc w:val="center"/>
              <w:rPr>
                <w:rFonts w:ascii="Tw Cen MT" w:hAnsi="Tw Cen MT"/>
                <w:szCs w:val="24"/>
              </w:rPr>
            </w:pPr>
            <w:r>
              <w:rPr>
                <w:rFonts w:ascii="Tw Cen MT" w:hAnsi="Tw Cen MT"/>
                <w:szCs w:val="24"/>
              </w:rPr>
              <w:t>%</w:t>
            </w:r>
          </w:p>
        </w:tc>
      </w:tr>
      <w:tr w:rsidR="00BD4DD9" w:rsidRPr="008B439E" w14:paraId="7E5D7FF3" w14:textId="77777777" w:rsidTr="007311C1">
        <w:tc>
          <w:tcPr>
            <w:tcW w:w="2574" w:type="dxa"/>
            <w:vAlign w:val="center"/>
          </w:tcPr>
          <w:p w14:paraId="2CD743D0" w14:textId="35766D37" w:rsidR="00BD4DD9" w:rsidRPr="008B439E" w:rsidRDefault="00BD4DD9" w:rsidP="00187A20">
            <w:pPr>
              <w:jc w:val="center"/>
              <w:rPr>
                <w:rFonts w:ascii="Tw Cen MT" w:hAnsi="Tw Cen MT"/>
                <w:szCs w:val="24"/>
              </w:rPr>
            </w:pPr>
            <w:r w:rsidRPr="008B439E">
              <w:rPr>
                <w:rFonts w:ascii="Tw Cen MT" w:hAnsi="Tw Cen MT"/>
                <w:szCs w:val="24"/>
              </w:rPr>
              <w:t>CO</w:t>
            </w:r>
          </w:p>
        </w:tc>
        <w:tc>
          <w:tcPr>
            <w:tcW w:w="1723" w:type="dxa"/>
            <w:vAlign w:val="center"/>
          </w:tcPr>
          <w:p w14:paraId="59514FF6" w14:textId="385E9FC8" w:rsidR="00BD4DD9" w:rsidRPr="008B439E" w:rsidRDefault="00BD4FDA" w:rsidP="00BD4FDA">
            <w:pPr>
              <w:jc w:val="center"/>
              <w:rPr>
                <w:rFonts w:ascii="Tw Cen MT" w:hAnsi="Tw Cen MT"/>
                <w:szCs w:val="24"/>
              </w:rPr>
            </w:pPr>
            <w:r>
              <w:rPr>
                <w:rFonts w:ascii="Tw Cen MT" w:hAnsi="Tw Cen MT"/>
                <w:szCs w:val="24"/>
              </w:rPr>
              <w:t>24</w:t>
            </w:r>
            <w:r w:rsidR="00BD4DD9" w:rsidRPr="008B439E">
              <w:rPr>
                <w:rFonts w:ascii="Tw Cen MT" w:hAnsi="Tw Cen MT"/>
                <w:szCs w:val="24"/>
              </w:rPr>
              <w:t xml:space="preserve"> hour block</w:t>
            </w:r>
            <w:r>
              <w:rPr>
                <w:rFonts w:ascii="Tw Cen MT" w:hAnsi="Tw Cen MT"/>
                <w:szCs w:val="24"/>
              </w:rPr>
              <w:t xml:space="preserve"> </w:t>
            </w:r>
          </w:p>
        </w:tc>
        <w:tc>
          <w:tcPr>
            <w:tcW w:w="2880" w:type="dxa"/>
            <w:vAlign w:val="center"/>
          </w:tcPr>
          <w:p w14:paraId="1F75828F" w14:textId="3A57A6ED" w:rsidR="00BD4DD9" w:rsidRPr="008B439E" w:rsidRDefault="00B05AF0">
            <w:pPr>
              <w:jc w:val="center"/>
              <w:rPr>
                <w:rFonts w:ascii="Tw Cen MT" w:hAnsi="Tw Cen MT"/>
                <w:szCs w:val="24"/>
              </w:rPr>
            </w:pPr>
            <w:r w:rsidRPr="007311C1">
              <w:rPr>
                <w:rFonts w:ascii="Tw Cen MT" w:hAnsi="Tw Cen MT"/>
                <w:szCs w:val="24"/>
              </w:rPr>
              <w:t>64</w:t>
            </w:r>
            <w:r w:rsidR="00410623">
              <w:rPr>
                <w:rFonts w:ascii="Tw Cen MT" w:hAnsi="Tw Cen MT"/>
                <w:szCs w:val="24"/>
                <w:vertAlign w:val="superscript"/>
              </w:rPr>
              <w:t>a</w:t>
            </w:r>
          </w:p>
        </w:tc>
        <w:tc>
          <w:tcPr>
            <w:tcW w:w="1661" w:type="dxa"/>
            <w:vAlign w:val="center"/>
          </w:tcPr>
          <w:p w14:paraId="7A1E7AE4" w14:textId="296CC699" w:rsidR="00BD4DD9" w:rsidRPr="008B439E" w:rsidRDefault="00B05AF0" w:rsidP="00187A20">
            <w:pPr>
              <w:jc w:val="center"/>
              <w:rPr>
                <w:rFonts w:ascii="Tw Cen MT" w:hAnsi="Tw Cen MT"/>
                <w:szCs w:val="24"/>
              </w:rPr>
            </w:pPr>
            <w:r w:rsidRPr="007311C1">
              <w:rPr>
                <w:rFonts w:ascii="Tw Cen MT" w:hAnsi="Tw Cen MT"/>
                <w:szCs w:val="24"/>
              </w:rPr>
              <w:t>ppmvd @ 7% O</w:t>
            </w:r>
            <w:r w:rsidRPr="007311C1">
              <w:rPr>
                <w:rFonts w:ascii="Tw Cen MT" w:hAnsi="Tw Cen MT"/>
                <w:szCs w:val="24"/>
                <w:vertAlign w:val="subscript"/>
              </w:rPr>
              <w:t>2</w:t>
            </w:r>
          </w:p>
        </w:tc>
      </w:tr>
      <w:tr w:rsidR="00BD4DD9" w:rsidRPr="008B439E" w14:paraId="3C51391B" w14:textId="77777777" w:rsidTr="007311C1">
        <w:tc>
          <w:tcPr>
            <w:tcW w:w="2574" w:type="dxa"/>
            <w:vAlign w:val="center"/>
          </w:tcPr>
          <w:p w14:paraId="2549613C" w14:textId="1B489506" w:rsidR="00BD4DD9" w:rsidRPr="008B439E" w:rsidRDefault="00BD4DD9" w:rsidP="00187A20">
            <w:pPr>
              <w:jc w:val="center"/>
              <w:rPr>
                <w:rFonts w:ascii="Tw Cen MT" w:hAnsi="Tw Cen MT"/>
                <w:szCs w:val="24"/>
              </w:rPr>
            </w:pPr>
            <w:r w:rsidRPr="008B439E">
              <w:rPr>
                <w:rFonts w:ascii="Tw Cen MT" w:hAnsi="Tw Cen MT"/>
                <w:szCs w:val="24"/>
              </w:rPr>
              <w:t>O</w:t>
            </w:r>
            <w:r w:rsidRPr="008B439E">
              <w:rPr>
                <w:rFonts w:ascii="Tw Cen MT" w:hAnsi="Tw Cen MT"/>
                <w:szCs w:val="24"/>
                <w:vertAlign w:val="subscript"/>
              </w:rPr>
              <w:t>2</w:t>
            </w:r>
          </w:p>
        </w:tc>
        <w:tc>
          <w:tcPr>
            <w:tcW w:w="1723" w:type="dxa"/>
            <w:vAlign w:val="center"/>
          </w:tcPr>
          <w:p w14:paraId="0B240248" w14:textId="77777777" w:rsidR="00BD4DD9" w:rsidRPr="008B439E" w:rsidRDefault="00BD4DD9" w:rsidP="00187A20">
            <w:pPr>
              <w:jc w:val="center"/>
              <w:rPr>
                <w:rFonts w:ascii="Tw Cen MT" w:hAnsi="Tw Cen MT"/>
                <w:szCs w:val="24"/>
              </w:rPr>
            </w:pPr>
            <w:r w:rsidRPr="008B439E">
              <w:rPr>
                <w:rFonts w:ascii="Tw Cen MT" w:hAnsi="Tw Cen MT"/>
                <w:szCs w:val="24"/>
              </w:rPr>
              <w:t>1 hour block</w:t>
            </w:r>
          </w:p>
        </w:tc>
        <w:tc>
          <w:tcPr>
            <w:tcW w:w="2880" w:type="dxa"/>
            <w:vAlign w:val="center"/>
          </w:tcPr>
          <w:p w14:paraId="7F784291" w14:textId="77777777" w:rsidR="00BD4DD9" w:rsidRPr="008B439E" w:rsidRDefault="00BD4DD9" w:rsidP="00187A20">
            <w:pPr>
              <w:jc w:val="center"/>
              <w:rPr>
                <w:rFonts w:ascii="Tw Cen MT" w:hAnsi="Tw Cen MT"/>
                <w:szCs w:val="24"/>
              </w:rPr>
            </w:pPr>
          </w:p>
        </w:tc>
        <w:tc>
          <w:tcPr>
            <w:tcW w:w="1661" w:type="dxa"/>
            <w:vAlign w:val="center"/>
          </w:tcPr>
          <w:p w14:paraId="439EC0A4" w14:textId="77777777" w:rsidR="00BD4DD9" w:rsidRPr="008B439E" w:rsidRDefault="00BD4DD9" w:rsidP="00187A20">
            <w:pPr>
              <w:jc w:val="center"/>
              <w:rPr>
                <w:rFonts w:ascii="Tw Cen MT" w:hAnsi="Tw Cen MT"/>
                <w:szCs w:val="24"/>
              </w:rPr>
            </w:pPr>
          </w:p>
        </w:tc>
      </w:tr>
      <w:tr w:rsidR="00755A7A" w:rsidRPr="008B439E" w14:paraId="4850CC0E" w14:textId="77777777" w:rsidTr="007311C1">
        <w:tc>
          <w:tcPr>
            <w:tcW w:w="2574" w:type="dxa"/>
            <w:vAlign w:val="center"/>
          </w:tcPr>
          <w:p w14:paraId="7954455E" w14:textId="7FB1C9D3" w:rsidR="00755A7A" w:rsidRPr="007311C1" w:rsidDel="00B05AF0" w:rsidRDefault="00755A7A" w:rsidP="00187A20">
            <w:pPr>
              <w:jc w:val="center"/>
              <w:rPr>
                <w:rFonts w:ascii="Tw Cen MT" w:hAnsi="Tw Cen MT"/>
                <w:szCs w:val="24"/>
              </w:rPr>
            </w:pPr>
            <w:r w:rsidRPr="007311C1">
              <w:rPr>
                <w:rFonts w:ascii="Tw Cen MT" w:hAnsi="Tw Cen MT"/>
                <w:szCs w:val="24"/>
              </w:rPr>
              <w:t>SSI-Minimum combustion chamber operating temperature</w:t>
            </w:r>
          </w:p>
        </w:tc>
        <w:tc>
          <w:tcPr>
            <w:tcW w:w="1723" w:type="dxa"/>
            <w:vAlign w:val="center"/>
          </w:tcPr>
          <w:p w14:paraId="30F6221B" w14:textId="304CC621" w:rsidR="00755A7A" w:rsidRPr="007311C1" w:rsidRDefault="00755A7A" w:rsidP="00187A20">
            <w:pPr>
              <w:jc w:val="center"/>
              <w:rPr>
                <w:rFonts w:ascii="Tw Cen MT" w:hAnsi="Tw Cen MT"/>
                <w:szCs w:val="24"/>
              </w:rPr>
            </w:pPr>
            <w:r w:rsidRPr="007311C1">
              <w:rPr>
                <w:rFonts w:ascii="Tw Cen MT" w:hAnsi="Tw Cen MT"/>
                <w:szCs w:val="24"/>
              </w:rPr>
              <w:t>12-hour block</w:t>
            </w:r>
          </w:p>
        </w:tc>
        <w:tc>
          <w:tcPr>
            <w:tcW w:w="2880" w:type="dxa"/>
            <w:vAlign w:val="center"/>
          </w:tcPr>
          <w:p w14:paraId="7E017A34" w14:textId="14EF10D5" w:rsidR="0011453D" w:rsidRPr="007311C1" w:rsidRDefault="0011453D" w:rsidP="00187A20">
            <w:pPr>
              <w:jc w:val="center"/>
              <w:rPr>
                <w:rFonts w:ascii="Tw Cen MT" w:hAnsi="Tw Cen MT"/>
                <w:szCs w:val="24"/>
              </w:rPr>
            </w:pPr>
            <w:r w:rsidRPr="007311C1">
              <w:rPr>
                <w:rFonts w:ascii="Tw Cen MT" w:hAnsi="Tw Cen MT"/>
                <w:szCs w:val="24"/>
              </w:rPr>
              <w:t xml:space="preserve">The Permittee shall meet a site-specific operating limit established per 40 CFR §62.15985 </w:t>
            </w:r>
          </w:p>
          <w:p w14:paraId="6D87427E" w14:textId="44AB8D30" w:rsidR="00755A7A" w:rsidRPr="007311C1" w:rsidRDefault="0011453D" w:rsidP="00187A20">
            <w:pPr>
              <w:jc w:val="center"/>
              <w:rPr>
                <w:rFonts w:ascii="Tw Cen MT" w:hAnsi="Tw Cen MT"/>
                <w:szCs w:val="24"/>
              </w:rPr>
            </w:pPr>
            <w:r w:rsidRPr="007311C1">
              <w:rPr>
                <w:rFonts w:ascii="Tw Cen MT" w:hAnsi="Tw Cen MT"/>
                <w:szCs w:val="24"/>
              </w:rPr>
              <w:lastRenderedPageBreak/>
              <w:t>[40 CFR §62.15960(a)]</w:t>
            </w:r>
          </w:p>
        </w:tc>
        <w:tc>
          <w:tcPr>
            <w:tcW w:w="1661" w:type="dxa"/>
            <w:vAlign w:val="center"/>
          </w:tcPr>
          <w:p w14:paraId="790ED00F" w14:textId="5E8595C7" w:rsidR="00755A7A" w:rsidRPr="007311C1" w:rsidRDefault="0028297E" w:rsidP="00187A20">
            <w:pPr>
              <w:jc w:val="center"/>
              <w:rPr>
                <w:rFonts w:ascii="Tw Cen MT" w:hAnsi="Tw Cen MT"/>
                <w:szCs w:val="24"/>
              </w:rPr>
            </w:pPr>
            <w:r w:rsidRPr="005D4A96">
              <w:rPr>
                <w:rFonts w:ascii="Tw Cen MT" w:hAnsi="Tw Cen MT" w:cs="Courier New"/>
                <w:szCs w:val="24"/>
              </w:rPr>
              <w:lastRenderedPageBreak/>
              <w:t>º</w:t>
            </w:r>
            <w:r w:rsidRPr="005D4A96">
              <w:rPr>
                <w:rFonts w:ascii="Tw Cen MT" w:hAnsi="Tw Cen MT"/>
                <w:szCs w:val="24"/>
              </w:rPr>
              <w:t>F</w:t>
            </w:r>
          </w:p>
        </w:tc>
      </w:tr>
      <w:tr w:rsidR="00755A7A" w:rsidRPr="008B439E" w14:paraId="30727033" w14:textId="77777777" w:rsidTr="007311C1">
        <w:tc>
          <w:tcPr>
            <w:tcW w:w="2574" w:type="dxa"/>
            <w:vAlign w:val="center"/>
          </w:tcPr>
          <w:p w14:paraId="26A12279" w14:textId="0C59AA3F" w:rsidR="00755A7A" w:rsidRPr="007311C1" w:rsidDel="00B05AF0" w:rsidRDefault="00755A7A" w:rsidP="00187A20">
            <w:pPr>
              <w:jc w:val="center"/>
              <w:rPr>
                <w:rFonts w:ascii="Tw Cen MT" w:hAnsi="Tw Cen MT"/>
                <w:szCs w:val="24"/>
              </w:rPr>
            </w:pPr>
            <w:r w:rsidRPr="007311C1">
              <w:rPr>
                <w:rFonts w:ascii="Tw Cen MT" w:hAnsi="Tw Cen MT"/>
                <w:szCs w:val="24"/>
              </w:rPr>
              <w:lastRenderedPageBreak/>
              <w:t>Scrubber-Minimum pressure drop</w:t>
            </w:r>
          </w:p>
        </w:tc>
        <w:tc>
          <w:tcPr>
            <w:tcW w:w="1723" w:type="dxa"/>
            <w:vAlign w:val="center"/>
          </w:tcPr>
          <w:p w14:paraId="0EB43B0D" w14:textId="66E4E696" w:rsidR="00755A7A" w:rsidRPr="007311C1" w:rsidRDefault="00755A7A" w:rsidP="00187A20">
            <w:pPr>
              <w:jc w:val="center"/>
              <w:rPr>
                <w:rFonts w:ascii="Tw Cen MT" w:hAnsi="Tw Cen MT"/>
                <w:szCs w:val="24"/>
              </w:rPr>
            </w:pPr>
            <w:r w:rsidRPr="007311C1">
              <w:rPr>
                <w:rFonts w:ascii="Tw Cen MT" w:hAnsi="Tw Cen MT"/>
                <w:szCs w:val="24"/>
              </w:rPr>
              <w:t>12-hour block</w:t>
            </w:r>
          </w:p>
        </w:tc>
        <w:tc>
          <w:tcPr>
            <w:tcW w:w="2880" w:type="dxa"/>
            <w:vAlign w:val="center"/>
          </w:tcPr>
          <w:p w14:paraId="29BA006E" w14:textId="045440E9" w:rsidR="0011453D" w:rsidRPr="007311C1" w:rsidRDefault="0011453D" w:rsidP="0011453D">
            <w:pPr>
              <w:jc w:val="center"/>
              <w:rPr>
                <w:rFonts w:ascii="Tw Cen MT" w:hAnsi="Tw Cen MT"/>
                <w:szCs w:val="24"/>
              </w:rPr>
            </w:pPr>
            <w:r w:rsidRPr="007311C1">
              <w:rPr>
                <w:rFonts w:ascii="Tw Cen MT" w:hAnsi="Tw Cen MT"/>
                <w:szCs w:val="24"/>
              </w:rPr>
              <w:t xml:space="preserve">The Permittee shall meet a site-specific operating limit established per 40 CFR §62.15985 </w:t>
            </w:r>
          </w:p>
          <w:p w14:paraId="334A12F4" w14:textId="326580D7" w:rsidR="00755A7A" w:rsidRPr="007311C1" w:rsidRDefault="0011453D" w:rsidP="0011453D">
            <w:pPr>
              <w:jc w:val="center"/>
              <w:rPr>
                <w:rFonts w:ascii="Tw Cen MT" w:hAnsi="Tw Cen MT"/>
                <w:szCs w:val="24"/>
              </w:rPr>
            </w:pPr>
            <w:r w:rsidRPr="007311C1">
              <w:rPr>
                <w:rFonts w:ascii="Tw Cen MT" w:hAnsi="Tw Cen MT"/>
                <w:szCs w:val="24"/>
              </w:rPr>
              <w:t>[40 CFR §62.15960(b)]</w:t>
            </w:r>
          </w:p>
        </w:tc>
        <w:tc>
          <w:tcPr>
            <w:tcW w:w="1661" w:type="dxa"/>
            <w:vAlign w:val="center"/>
          </w:tcPr>
          <w:p w14:paraId="3BC5DB14" w14:textId="01CD4233" w:rsidR="00755A7A" w:rsidRPr="007311C1" w:rsidRDefault="0028297E" w:rsidP="00187A20">
            <w:pPr>
              <w:jc w:val="center"/>
              <w:rPr>
                <w:rFonts w:ascii="Tw Cen MT" w:hAnsi="Tw Cen MT"/>
                <w:szCs w:val="24"/>
              </w:rPr>
            </w:pPr>
            <w:r w:rsidRPr="005D4A96">
              <w:rPr>
                <w:rFonts w:ascii="Tw Cen MT" w:hAnsi="Tw Cen MT"/>
                <w:szCs w:val="24"/>
              </w:rPr>
              <w:t>in</w:t>
            </w:r>
            <w:r>
              <w:rPr>
                <w:rFonts w:ascii="Tw Cen MT" w:hAnsi="Tw Cen MT"/>
                <w:szCs w:val="24"/>
              </w:rPr>
              <w:t>ches</w:t>
            </w:r>
            <w:r w:rsidRPr="005D4A96">
              <w:rPr>
                <w:rFonts w:ascii="Tw Cen MT" w:hAnsi="Tw Cen MT"/>
                <w:szCs w:val="24"/>
              </w:rPr>
              <w:t xml:space="preserve"> H</w:t>
            </w:r>
            <w:r w:rsidRPr="005D4A96">
              <w:rPr>
                <w:rFonts w:ascii="Tw Cen MT" w:hAnsi="Tw Cen MT"/>
                <w:szCs w:val="24"/>
                <w:vertAlign w:val="subscript"/>
              </w:rPr>
              <w:t>2</w:t>
            </w:r>
            <w:r w:rsidRPr="005D4A96">
              <w:rPr>
                <w:rFonts w:ascii="Tw Cen MT" w:hAnsi="Tw Cen MT"/>
                <w:szCs w:val="24"/>
              </w:rPr>
              <w:t>O</w:t>
            </w:r>
          </w:p>
        </w:tc>
      </w:tr>
      <w:tr w:rsidR="00755A7A" w:rsidRPr="008B439E" w14:paraId="74EE7533" w14:textId="77777777" w:rsidTr="007311C1">
        <w:tc>
          <w:tcPr>
            <w:tcW w:w="2574" w:type="dxa"/>
            <w:vAlign w:val="center"/>
          </w:tcPr>
          <w:p w14:paraId="643863E5" w14:textId="683A9BC8" w:rsidR="00755A7A" w:rsidRPr="007311C1" w:rsidDel="00B05AF0" w:rsidRDefault="00755A7A" w:rsidP="00187A20">
            <w:pPr>
              <w:jc w:val="center"/>
              <w:rPr>
                <w:rFonts w:ascii="Tw Cen MT" w:hAnsi="Tw Cen MT"/>
                <w:szCs w:val="24"/>
              </w:rPr>
            </w:pPr>
            <w:r w:rsidRPr="007311C1">
              <w:rPr>
                <w:rFonts w:ascii="Tw Cen MT" w:hAnsi="Tw Cen MT"/>
                <w:szCs w:val="24"/>
              </w:rPr>
              <w:t>Scrubber- Minimum liquid flow rate</w:t>
            </w:r>
          </w:p>
        </w:tc>
        <w:tc>
          <w:tcPr>
            <w:tcW w:w="1723" w:type="dxa"/>
            <w:vAlign w:val="center"/>
          </w:tcPr>
          <w:p w14:paraId="625D3390" w14:textId="585E3F6A" w:rsidR="00755A7A" w:rsidRPr="007311C1" w:rsidRDefault="00755A7A" w:rsidP="00187A20">
            <w:pPr>
              <w:jc w:val="center"/>
              <w:rPr>
                <w:rFonts w:ascii="Tw Cen MT" w:hAnsi="Tw Cen MT"/>
                <w:szCs w:val="24"/>
              </w:rPr>
            </w:pPr>
            <w:r w:rsidRPr="007311C1">
              <w:rPr>
                <w:rFonts w:ascii="Tw Cen MT" w:hAnsi="Tw Cen MT"/>
                <w:szCs w:val="24"/>
              </w:rPr>
              <w:t>12-hour block</w:t>
            </w:r>
          </w:p>
        </w:tc>
        <w:tc>
          <w:tcPr>
            <w:tcW w:w="2880" w:type="dxa"/>
            <w:vAlign w:val="center"/>
          </w:tcPr>
          <w:p w14:paraId="5F3D078A" w14:textId="7B0C7A30" w:rsidR="0011453D" w:rsidRPr="007311C1" w:rsidRDefault="0011453D" w:rsidP="0011453D">
            <w:pPr>
              <w:jc w:val="center"/>
              <w:rPr>
                <w:rFonts w:ascii="Tw Cen MT" w:hAnsi="Tw Cen MT"/>
                <w:szCs w:val="24"/>
              </w:rPr>
            </w:pPr>
            <w:r w:rsidRPr="007311C1">
              <w:rPr>
                <w:rFonts w:ascii="Tw Cen MT" w:hAnsi="Tw Cen MT"/>
                <w:szCs w:val="24"/>
              </w:rPr>
              <w:t xml:space="preserve">The Permittee shall meet a site-specific operating limit established per 40 CFR §62.15985 </w:t>
            </w:r>
          </w:p>
          <w:p w14:paraId="2C900051" w14:textId="1C6AB4EC" w:rsidR="00755A7A" w:rsidRPr="007311C1" w:rsidRDefault="0011453D" w:rsidP="0011453D">
            <w:pPr>
              <w:jc w:val="center"/>
              <w:rPr>
                <w:rFonts w:ascii="Tw Cen MT" w:hAnsi="Tw Cen MT"/>
                <w:szCs w:val="24"/>
              </w:rPr>
            </w:pPr>
            <w:r w:rsidRPr="007311C1">
              <w:rPr>
                <w:rFonts w:ascii="Tw Cen MT" w:hAnsi="Tw Cen MT"/>
                <w:szCs w:val="24"/>
              </w:rPr>
              <w:t>[40 CFR §62.15960(b)]</w:t>
            </w:r>
          </w:p>
        </w:tc>
        <w:tc>
          <w:tcPr>
            <w:tcW w:w="1661" w:type="dxa"/>
            <w:vAlign w:val="center"/>
          </w:tcPr>
          <w:p w14:paraId="2B68F792" w14:textId="3A715560" w:rsidR="00755A7A" w:rsidRPr="007311C1" w:rsidRDefault="0028297E" w:rsidP="00187A20">
            <w:pPr>
              <w:jc w:val="center"/>
              <w:rPr>
                <w:rFonts w:ascii="Tw Cen MT" w:hAnsi="Tw Cen MT"/>
                <w:szCs w:val="24"/>
              </w:rPr>
            </w:pPr>
            <w:r>
              <w:rPr>
                <w:rFonts w:ascii="Tw Cen MT" w:hAnsi="Tw Cen MT"/>
                <w:szCs w:val="24"/>
              </w:rPr>
              <w:t>gpm</w:t>
            </w:r>
          </w:p>
        </w:tc>
      </w:tr>
      <w:tr w:rsidR="00755A7A" w:rsidRPr="008B439E" w14:paraId="21983BCB" w14:textId="77777777" w:rsidTr="007311C1">
        <w:tc>
          <w:tcPr>
            <w:tcW w:w="2574" w:type="dxa"/>
            <w:vAlign w:val="center"/>
          </w:tcPr>
          <w:p w14:paraId="3A030771" w14:textId="32B3A006" w:rsidR="00755A7A" w:rsidRPr="007311C1" w:rsidDel="00B05AF0" w:rsidRDefault="00755A7A" w:rsidP="00187A20">
            <w:pPr>
              <w:jc w:val="center"/>
              <w:rPr>
                <w:rFonts w:ascii="Tw Cen MT" w:hAnsi="Tw Cen MT"/>
                <w:szCs w:val="24"/>
              </w:rPr>
            </w:pPr>
            <w:r w:rsidRPr="007311C1">
              <w:rPr>
                <w:rFonts w:ascii="Tw Cen MT" w:hAnsi="Tw Cen MT"/>
                <w:szCs w:val="24"/>
              </w:rPr>
              <w:t>Scrubber-Minimum liquid pH</w:t>
            </w:r>
          </w:p>
        </w:tc>
        <w:tc>
          <w:tcPr>
            <w:tcW w:w="1723" w:type="dxa"/>
            <w:vAlign w:val="center"/>
          </w:tcPr>
          <w:p w14:paraId="21414CC6" w14:textId="300EC9D7" w:rsidR="00755A7A" w:rsidRPr="007311C1" w:rsidRDefault="00755A7A" w:rsidP="00187A20">
            <w:pPr>
              <w:jc w:val="center"/>
              <w:rPr>
                <w:rFonts w:ascii="Tw Cen MT" w:hAnsi="Tw Cen MT"/>
                <w:szCs w:val="24"/>
              </w:rPr>
            </w:pPr>
            <w:r w:rsidRPr="007311C1">
              <w:rPr>
                <w:rFonts w:ascii="Tw Cen MT" w:hAnsi="Tw Cen MT"/>
                <w:szCs w:val="24"/>
              </w:rPr>
              <w:t>3-hour block</w:t>
            </w:r>
          </w:p>
        </w:tc>
        <w:tc>
          <w:tcPr>
            <w:tcW w:w="2880" w:type="dxa"/>
            <w:vAlign w:val="center"/>
          </w:tcPr>
          <w:p w14:paraId="7F62C1E9" w14:textId="4ACFAE9E" w:rsidR="0011453D" w:rsidRPr="007311C1" w:rsidRDefault="0011453D" w:rsidP="0011453D">
            <w:pPr>
              <w:jc w:val="center"/>
              <w:rPr>
                <w:rFonts w:ascii="Tw Cen MT" w:hAnsi="Tw Cen MT"/>
                <w:szCs w:val="24"/>
              </w:rPr>
            </w:pPr>
            <w:r w:rsidRPr="007311C1">
              <w:rPr>
                <w:rFonts w:ascii="Tw Cen MT" w:hAnsi="Tw Cen MT"/>
                <w:szCs w:val="24"/>
              </w:rPr>
              <w:t xml:space="preserve">The Permittee shall meet a site-specific operating limit established per 40 CFR §62.15985 </w:t>
            </w:r>
          </w:p>
          <w:p w14:paraId="612B0FC9" w14:textId="28B88B95" w:rsidR="00755A7A" w:rsidRPr="007311C1" w:rsidRDefault="0011453D">
            <w:pPr>
              <w:jc w:val="center"/>
              <w:rPr>
                <w:rFonts w:ascii="Tw Cen MT" w:hAnsi="Tw Cen MT"/>
                <w:szCs w:val="24"/>
              </w:rPr>
            </w:pPr>
            <w:r w:rsidRPr="007311C1">
              <w:rPr>
                <w:rFonts w:ascii="Tw Cen MT" w:hAnsi="Tw Cen MT"/>
                <w:szCs w:val="24"/>
              </w:rPr>
              <w:t>[40 CFR §62.15960(b)]</w:t>
            </w:r>
          </w:p>
        </w:tc>
        <w:tc>
          <w:tcPr>
            <w:tcW w:w="1661" w:type="dxa"/>
            <w:vAlign w:val="center"/>
          </w:tcPr>
          <w:p w14:paraId="4C097347" w14:textId="28E51C38" w:rsidR="00755A7A" w:rsidRPr="007311C1" w:rsidRDefault="0028297E" w:rsidP="00187A20">
            <w:pPr>
              <w:jc w:val="center"/>
              <w:rPr>
                <w:rFonts w:ascii="Tw Cen MT" w:hAnsi="Tw Cen MT"/>
                <w:szCs w:val="24"/>
              </w:rPr>
            </w:pPr>
            <w:r>
              <w:rPr>
                <w:rFonts w:ascii="Tw Cen MT" w:hAnsi="Tw Cen MT"/>
                <w:szCs w:val="24"/>
              </w:rPr>
              <w:t>Not Applicable</w:t>
            </w:r>
          </w:p>
        </w:tc>
      </w:tr>
    </w:tbl>
    <w:p w14:paraId="0BE42385" w14:textId="77777777" w:rsidR="001B1235" w:rsidRPr="007311C1" w:rsidRDefault="001B1235" w:rsidP="00BD4DD9">
      <w:pPr>
        <w:tabs>
          <w:tab w:val="left" w:pos="1080"/>
        </w:tabs>
        <w:ind w:left="1080"/>
        <w:rPr>
          <w:rFonts w:ascii="Tw Cen MT" w:hAnsi="Tw Cen MT"/>
          <w:szCs w:val="24"/>
        </w:rPr>
      </w:pPr>
    </w:p>
    <w:p w14:paraId="5B83F784" w14:textId="4A89C9F1" w:rsidR="00A96858" w:rsidRPr="007311C1" w:rsidRDefault="001B1235" w:rsidP="00A96858">
      <w:pPr>
        <w:ind w:firstLine="1170"/>
        <w:rPr>
          <w:rFonts w:ascii="Tw Cen MT" w:hAnsi="Tw Cen MT"/>
          <w:szCs w:val="24"/>
        </w:rPr>
      </w:pPr>
      <w:r w:rsidRPr="007311C1">
        <w:rPr>
          <w:rFonts w:ascii="Tw Cen MT" w:hAnsi="Tw Cen MT"/>
          <w:szCs w:val="24"/>
        </w:rPr>
        <w:t>Note:</w:t>
      </w:r>
    </w:p>
    <w:p w14:paraId="37E3CEF1" w14:textId="77777777" w:rsidR="008D1291" w:rsidRPr="007311C1" w:rsidRDefault="008D1291" w:rsidP="00BD4DD9">
      <w:pPr>
        <w:tabs>
          <w:tab w:val="left" w:pos="1080"/>
        </w:tabs>
        <w:ind w:left="1080"/>
        <w:rPr>
          <w:rFonts w:ascii="Tw Cen MT" w:hAnsi="Tw Cen MT"/>
          <w:szCs w:val="24"/>
        </w:rPr>
      </w:pPr>
    </w:p>
    <w:p w14:paraId="735A04EF" w14:textId="2C77F06F" w:rsidR="00AA4DFF" w:rsidRDefault="00A96858" w:rsidP="00B61A9B">
      <w:pPr>
        <w:tabs>
          <w:tab w:val="left" w:pos="2880"/>
          <w:tab w:val="left" w:pos="5040"/>
        </w:tabs>
        <w:ind w:left="1350" w:hanging="180"/>
        <w:rPr>
          <w:rFonts w:ascii="Tw Cen MT" w:hAnsi="Tw Cen MT"/>
          <w:szCs w:val="24"/>
        </w:rPr>
      </w:pPr>
      <w:r>
        <w:rPr>
          <w:rFonts w:ascii="Tw Cen MT" w:hAnsi="Tw Cen MT"/>
          <w:szCs w:val="24"/>
          <w:vertAlign w:val="superscript"/>
        </w:rPr>
        <w:t>a</w:t>
      </w:r>
      <w:r w:rsidR="008D1291" w:rsidRPr="007311C1">
        <w:rPr>
          <w:rFonts w:ascii="Tw Cen MT" w:hAnsi="Tw Cen MT"/>
          <w:szCs w:val="24"/>
          <w:vertAlign w:val="superscript"/>
        </w:rPr>
        <w:t xml:space="preserve"> </w:t>
      </w:r>
      <w:r w:rsidR="00AA4DFF" w:rsidRPr="007311C1">
        <w:rPr>
          <w:rFonts w:ascii="Tw Cen MT" w:hAnsi="Tw Cen MT"/>
          <w:szCs w:val="24"/>
        </w:rPr>
        <w:t>For determining compliance with the CO concentration limit using CO CEMS, the correction to 7% O</w:t>
      </w:r>
      <w:r w:rsidR="00AA4DFF" w:rsidRPr="007311C1">
        <w:rPr>
          <w:rFonts w:ascii="Tw Cen MT" w:hAnsi="Tw Cen MT"/>
          <w:szCs w:val="24"/>
          <w:vertAlign w:val="subscript"/>
        </w:rPr>
        <w:t>2</w:t>
      </w:r>
      <w:r w:rsidR="00AA4DFF" w:rsidRPr="007311C1">
        <w:rPr>
          <w:rFonts w:ascii="Tw Cen MT" w:hAnsi="Tw Cen MT"/>
          <w:szCs w:val="24"/>
        </w:rPr>
        <w:t xml:space="preserve"> does not apply during periods of startup or shutdown. Use the measured CO concentration without correcting for O</w:t>
      </w:r>
      <w:r w:rsidR="00AA4DFF" w:rsidRPr="007311C1">
        <w:rPr>
          <w:rFonts w:ascii="Tw Cen MT" w:hAnsi="Tw Cen MT"/>
          <w:szCs w:val="24"/>
          <w:vertAlign w:val="subscript"/>
        </w:rPr>
        <w:t>2</w:t>
      </w:r>
      <w:r w:rsidR="00AA4DFF" w:rsidRPr="007311C1">
        <w:rPr>
          <w:rFonts w:ascii="Tw Cen MT" w:hAnsi="Tw Cen MT"/>
          <w:szCs w:val="24"/>
        </w:rPr>
        <w:t xml:space="preserve"> concentration in averaging with other CO concentrations (corrected to 7% O</w:t>
      </w:r>
      <w:r w:rsidR="00AA4DFF" w:rsidRPr="007311C1">
        <w:rPr>
          <w:rFonts w:ascii="Tw Cen MT" w:hAnsi="Tw Cen MT"/>
          <w:szCs w:val="24"/>
          <w:vertAlign w:val="subscript"/>
        </w:rPr>
        <w:t>2</w:t>
      </w:r>
      <w:r w:rsidR="00AA4DFF" w:rsidRPr="007311C1">
        <w:rPr>
          <w:rFonts w:ascii="Tw Cen MT" w:hAnsi="Tw Cen MT"/>
          <w:szCs w:val="24"/>
        </w:rPr>
        <w:t>) to determine the 24-hour average value. [40 CFR §62.15970]</w:t>
      </w:r>
    </w:p>
    <w:p w14:paraId="247D98E7" w14:textId="77777777" w:rsidR="006B034F" w:rsidRDefault="006B034F" w:rsidP="00A96858">
      <w:pPr>
        <w:tabs>
          <w:tab w:val="left" w:pos="1440"/>
        </w:tabs>
        <w:ind w:left="1260" w:hanging="180"/>
        <w:rPr>
          <w:rFonts w:ascii="Tw Cen MT" w:hAnsi="Tw Cen MT"/>
          <w:szCs w:val="24"/>
        </w:rPr>
      </w:pPr>
    </w:p>
    <w:p w14:paraId="7F54B0D7" w14:textId="77777777" w:rsidR="00EC4E9B" w:rsidRDefault="006B034F" w:rsidP="007311C1">
      <w:pPr>
        <w:pStyle w:val="ListParagraph"/>
        <w:numPr>
          <w:ilvl w:val="0"/>
          <w:numId w:val="6"/>
        </w:numPr>
        <w:rPr>
          <w:rFonts w:ascii="Tw Cen MT" w:hAnsi="Tw Cen MT"/>
          <w:szCs w:val="24"/>
        </w:rPr>
      </w:pPr>
      <w:r>
        <w:rPr>
          <w:rFonts w:ascii="Tw Cen MT" w:hAnsi="Tw Cen MT"/>
          <w:szCs w:val="24"/>
        </w:rPr>
        <w:t>The Permittee shall install, calibrate, maintain and operate a CO monitor</w:t>
      </w:r>
      <w:r w:rsidR="001653D9">
        <w:rPr>
          <w:rFonts w:ascii="Tw Cen MT" w:hAnsi="Tw Cen MT"/>
          <w:szCs w:val="24"/>
        </w:rPr>
        <w:t>.</w:t>
      </w:r>
      <w:r w:rsidR="005A468D">
        <w:rPr>
          <w:rFonts w:ascii="Tw Cen MT" w:hAnsi="Tw Cen MT"/>
          <w:szCs w:val="24"/>
        </w:rPr>
        <w:t xml:space="preserve"> </w:t>
      </w:r>
    </w:p>
    <w:p w14:paraId="015FAA12" w14:textId="6F113498" w:rsidR="006B034F" w:rsidRPr="008B439E" w:rsidRDefault="005A468D" w:rsidP="00B61A9B">
      <w:pPr>
        <w:pStyle w:val="ListParagraph"/>
        <w:ind w:left="1155"/>
        <w:rPr>
          <w:rFonts w:ascii="Tw Cen MT" w:hAnsi="Tw Cen MT"/>
          <w:szCs w:val="24"/>
        </w:rPr>
      </w:pPr>
      <w:r>
        <w:rPr>
          <w:rFonts w:ascii="Tw Cen MT" w:hAnsi="Tw Cen MT"/>
          <w:szCs w:val="24"/>
        </w:rPr>
        <w:t>[</w:t>
      </w:r>
      <w:r w:rsidR="001653D9">
        <w:rPr>
          <w:rFonts w:ascii="Tw Cen MT" w:hAnsi="Tw Cen MT"/>
          <w:szCs w:val="24"/>
        </w:rPr>
        <w:t xml:space="preserve">RCSA </w:t>
      </w:r>
      <w:r w:rsidR="001653D9" w:rsidRPr="00DB6804">
        <w:rPr>
          <w:rFonts w:ascii="Tw Cen MT" w:hAnsi="Tw Cen MT"/>
          <w:szCs w:val="24"/>
        </w:rPr>
        <w:t>§</w:t>
      </w:r>
      <w:r w:rsidR="001653D9">
        <w:rPr>
          <w:rFonts w:ascii="Tw Cen MT" w:hAnsi="Tw Cen MT"/>
          <w:szCs w:val="24"/>
        </w:rPr>
        <w:t xml:space="preserve">22a-174-4; </w:t>
      </w:r>
      <w:r>
        <w:rPr>
          <w:rFonts w:ascii="Tw Cen MT" w:hAnsi="Tw Cen MT"/>
          <w:szCs w:val="24"/>
        </w:rPr>
        <w:t xml:space="preserve">40 CFR </w:t>
      </w:r>
      <w:r w:rsidR="00105586" w:rsidRPr="00DB6804">
        <w:rPr>
          <w:rFonts w:ascii="Tw Cen MT" w:hAnsi="Tw Cen MT"/>
          <w:szCs w:val="24"/>
        </w:rPr>
        <w:t>§</w:t>
      </w:r>
      <w:r>
        <w:rPr>
          <w:rFonts w:ascii="Tw Cen MT" w:hAnsi="Tw Cen MT"/>
          <w:szCs w:val="24"/>
        </w:rPr>
        <w:t>503.40(c</w:t>
      </w:r>
      <w:proofErr w:type="gramStart"/>
      <w:r>
        <w:rPr>
          <w:rFonts w:ascii="Tw Cen MT" w:hAnsi="Tw Cen MT"/>
          <w:szCs w:val="24"/>
        </w:rPr>
        <w:t>)(</w:t>
      </w:r>
      <w:proofErr w:type="gramEnd"/>
      <w:r>
        <w:rPr>
          <w:rFonts w:ascii="Tw Cen MT" w:hAnsi="Tw Cen MT"/>
          <w:szCs w:val="24"/>
        </w:rPr>
        <w:t>1)]</w:t>
      </w:r>
    </w:p>
    <w:p w14:paraId="5B7388F2" w14:textId="560AAAF5" w:rsidR="00ED0768" w:rsidRPr="007311C1" w:rsidRDefault="00ED0768" w:rsidP="007311C1">
      <w:pPr>
        <w:tabs>
          <w:tab w:val="left" w:pos="-144"/>
          <w:tab w:val="left" w:pos="1080"/>
          <w:tab w:val="left" w:pos="2880"/>
          <w:tab w:val="left" w:pos="4320"/>
          <w:tab w:val="left" w:pos="4665"/>
          <w:tab w:val="left" w:pos="4896"/>
          <w:tab w:val="left" w:pos="5760"/>
          <w:tab w:val="left" w:pos="6336"/>
          <w:tab w:val="left" w:pos="7056"/>
          <w:tab w:val="left" w:pos="7401"/>
          <w:tab w:val="left" w:pos="7920"/>
          <w:tab w:val="left" w:pos="8496"/>
          <w:tab w:val="left" w:pos="9216"/>
        </w:tabs>
        <w:ind w:left="1080"/>
        <w:outlineLvl w:val="0"/>
        <w:rPr>
          <w:rFonts w:ascii="Tw Cen MT" w:hAnsi="Tw Cen MT"/>
          <w:szCs w:val="24"/>
        </w:rPr>
      </w:pPr>
    </w:p>
    <w:p w14:paraId="50230DCF" w14:textId="503DA2C6" w:rsidR="00ED0768" w:rsidRPr="007311C1" w:rsidRDefault="00ED0768" w:rsidP="007311C1">
      <w:pPr>
        <w:pStyle w:val="ListParagraph"/>
        <w:numPr>
          <w:ilvl w:val="0"/>
          <w:numId w:val="6"/>
        </w:numPr>
        <w:rPr>
          <w:rFonts w:ascii="Tw Cen MT" w:hAnsi="Tw Cen MT"/>
          <w:szCs w:val="24"/>
        </w:rPr>
      </w:pPr>
      <w:r w:rsidRPr="007311C1">
        <w:rPr>
          <w:rFonts w:ascii="Tw Cen MT" w:hAnsi="Tw Cen MT"/>
          <w:szCs w:val="24"/>
        </w:rPr>
        <w:t>The Permittee shall provide access to the sludge charged so that a well-mixed representative grab sample of the sludge can be obtained. [40 CFR §60.153(a)(2)]</w:t>
      </w:r>
    </w:p>
    <w:p w14:paraId="4120BED1" w14:textId="503DA2C6" w:rsidR="000E12D7" w:rsidRPr="007311C1" w:rsidRDefault="000E12D7" w:rsidP="000E12D7">
      <w:pPr>
        <w:tabs>
          <w:tab w:val="left" w:pos="-144"/>
          <w:tab w:val="left" w:pos="1080"/>
          <w:tab w:val="left" w:pos="2880"/>
          <w:tab w:val="left" w:pos="4320"/>
          <w:tab w:val="left" w:pos="4665"/>
          <w:tab w:val="left" w:pos="4896"/>
          <w:tab w:val="left" w:pos="5760"/>
          <w:tab w:val="left" w:pos="6336"/>
          <w:tab w:val="left" w:pos="7056"/>
          <w:tab w:val="left" w:pos="7401"/>
          <w:tab w:val="left" w:pos="7920"/>
          <w:tab w:val="left" w:pos="8496"/>
          <w:tab w:val="left" w:pos="9216"/>
        </w:tabs>
        <w:ind w:left="540"/>
        <w:outlineLvl w:val="0"/>
        <w:rPr>
          <w:rFonts w:ascii="Tw Cen MT" w:hAnsi="Tw Cen MT"/>
          <w:szCs w:val="24"/>
        </w:rPr>
      </w:pPr>
    </w:p>
    <w:p w14:paraId="5E48EDEF" w14:textId="6FDD198B" w:rsidR="00D64C11" w:rsidRDefault="00DB62AD" w:rsidP="007311C1">
      <w:pPr>
        <w:pStyle w:val="ListParagraph"/>
        <w:numPr>
          <w:ilvl w:val="0"/>
          <w:numId w:val="6"/>
        </w:numPr>
        <w:rPr>
          <w:rFonts w:ascii="Tw Cen MT" w:hAnsi="Tw Cen MT"/>
          <w:szCs w:val="24"/>
        </w:rPr>
      </w:pPr>
      <w:r w:rsidRPr="007311C1">
        <w:rPr>
          <w:rFonts w:ascii="Tw Cen MT" w:hAnsi="Tw Cen MT"/>
          <w:szCs w:val="24"/>
        </w:rPr>
        <w:t>The Permittee shall install, calibrate, maintain and operate a</w:t>
      </w:r>
      <w:r w:rsidR="000E12D7" w:rsidRPr="007311C1">
        <w:rPr>
          <w:rFonts w:ascii="Tw Cen MT" w:hAnsi="Tw Cen MT"/>
          <w:szCs w:val="24"/>
        </w:rPr>
        <w:t xml:space="preserve"> monitoring device that continuously measures and records the pressure drop</w:t>
      </w:r>
      <w:r w:rsidRPr="007311C1">
        <w:rPr>
          <w:rFonts w:ascii="Tw Cen MT" w:hAnsi="Tw Cen MT"/>
          <w:szCs w:val="24"/>
        </w:rPr>
        <w:t xml:space="preserve"> of the gas flow through the wet scrubbing device</w:t>
      </w:r>
      <w:r w:rsidR="000E12D7" w:rsidRPr="007311C1">
        <w:rPr>
          <w:rFonts w:ascii="Tw Cen MT" w:hAnsi="Tw Cen MT"/>
          <w:szCs w:val="24"/>
        </w:rPr>
        <w:t>.</w:t>
      </w:r>
      <w:r w:rsidRPr="007311C1">
        <w:rPr>
          <w:rFonts w:ascii="Tw Cen MT" w:hAnsi="Tw Cen MT"/>
          <w:szCs w:val="24"/>
        </w:rPr>
        <w:t xml:space="preserve"> Where a combination of wet scrubbers is used in series, the pressure drop of the gas flow through the combined system shall be continuously monitored.</w:t>
      </w:r>
      <w:r w:rsidR="000E12D7" w:rsidRPr="007311C1">
        <w:rPr>
          <w:rFonts w:ascii="Tw Cen MT" w:hAnsi="Tw Cen MT"/>
          <w:szCs w:val="24"/>
        </w:rPr>
        <w:t xml:space="preserve"> </w:t>
      </w:r>
      <w:r w:rsidRPr="007311C1">
        <w:rPr>
          <w:rFonts w:ascii="Tw Cen MT" w:hAnsi="Tw Cen MT"/>
          <w:szCs w:val="24"/>
        </w:rPr>
        <w:t xml:space="preserve">The device used to monitor scrubber pressure drop shall be certified by the manufacturer to be accurate within </w:t>
      </w:r>
      <w:r w:rsidR="000E12D7" w:rsidRPr="007311C1">
        <w:rPr>
          <w:rFonts w:ascii="Tw Cen MT" w:hAnsi="Tw Cen MT"/>
          <w:szCs w:val="24"/>
        </w:rPr>
        <w:t xml:space="preserve">±1 inch of water gauge and shall be calibrated </w:t>
      </w:r>
      <w:r w:rsidRPr="007311C1">
        <w:rPr>
          <w:rFonts w:ascii="Tw Cen MT" w:hAnsi="Tw Cen MT"/>
          <w:szCs w:val="24"/>
        </w:rPr>
        <w:t xml:space="preserve">on an annual basis in accordance with the manufacturer’s instructions. </w:t>
      </w:r>
    </w:p>
    <w:p w14:paraId="20453A9C" w14:textId="56176CCD" w:rsidR="000E12D7" w:rsidRPr="007311C1" w:rsidRDefault="00257209" w:rsidP="007311C1">
      <w:pPr>
        <w:pStyle w:val="ListParagraph"/>
        <w:ind w:left="1155"/>
        <w:rPr>
          <w:rFonts w:ascii="Tw Cen MT" w:hAnsi="Tw Cen MT"/>
          <w:szCs w:val="24"/>
        </w:rPr>
      </w:pPr>
      <w:r w:rsidRPr="007311C1">
        <w:rPr>
          <w:rFonts w:ascii="Tw Cen MT" w:hAnsi="Tw Cen MT"/>
          <w:szCs w:val="24"/>
        </w:rPr>
        <w:t>[40 CFR §60.153(b</w:t>
      </w:r>
      <w:proofErr w:type="gramStart"/>
      <w:r w:rsidRPr="007311C1">
        <w:rPr>
          <w:rFonts w:ascii="Tw Cen MT" w:hAnsi="Tw Cen MT"/>
          <w:szCs w:val="24"/>
        </w:rPr>
        <w:t>)(</w:t>
      </w:r>
      <w:proofErr w:type="gramEnd"/>
      <w:r w:rsidRPr="007311C1">
        <w:rPr>
          <w:rFonts w:ascii="Tw Cen MT" w:hAnsi="Tw Cen MT"/>
          <w:szCs w:val="24"/>
        </w:rPr>
        <w:t>1)]</w:t>
      </w:r>
    </w:p>
    <w:p w14:paraId="0A815596" w14:textId="77777777" w:rsidR="00DB62AD" w:rsidRPr="007311C1" w:rsidRDefault="00DB62AD" w:rsidP="007311C1">
      <w:pPr>
        <w:pStyle w:val="ListParagraph"/>
        <w:rPr>
          <w:rFonts w:ascii="Tw Cen MT" w:hAnsi="Tw Cen MT"/>
          <w:szCs w:val="24"/>
        </w:rPr>
      </w:pPr>
    </w:p>
    <w:p w14:paraId="71035C02" w14:textId="4023CBE3" w:rsidR="00CE605A" w:rsidRPr="007311C1" w:rsidRDefault="00DB62AD" w:rsidP="007311C1">
      <w:pPr>
        <w:pStyle w:val="ListParagraph"/>
        <w:numPr>
          <w:ilvl w:val="0"/>
          <w:numId w:val="6"/>
        </w:numPr>
        <w:rPr>
          <w:rFonts w:ascii="Tw Cen MT" w:hAnsi="Tw Cen MT"/>
          <w:szCs w:val="24"/>
        </w:rPr>
      </w:pPr>
      <w:r w:rsidRPr="007311C1">
        <w:rPr>
          <w:rFonts w:ascii="Tw Cen MT" w:hAnsi="Tw Cen MT"/>
          <w:szCs w:val="24"/>
        </w:rPr>
        <w:t>The Permittee shall install, calibrate, maintain and operate a monitoring device that continuously measures and records the oxygen content</w:t>
      </w:r>
      <w:r w:rsidR="009958EF" w:rsidRPr="007311C1">
        <w:rPr>
          <w:rFonts w:ascii="Tw Cen MT" w:hAnsi="Tw Cen MT"/>
          <w:szCs w:val="24"/>
        </w:rPr>
        <w:t xml:space="preserve"> (wet)</w:t>
      </w:r>
      <w:r w:rsidRPr="007311C1">
        <w:rPr>
          <w:rFonts w:ascii="Tw Cen MT" w:hAnsi="Tw Cen MT"/>
          <w:szCs w:val="24"/>
        </w:rPr>
        <w:t xml:space="preserve"> of the incinerator exhaust gas. The oxygen monitoring device shall be located upstream of any rabble shaft cooling air inlet into the incinerator exhaust gas stream, fan ambient air recirculation damper, or any other source of dilution air. The oxygen monitoring device shall be certified by the manufacturer to have an accuracy of ±5% over its operating range and shall be calibrated accord</w:t>
      </w:r>
      <w:r w:rsidR="00F24B94" w:rsidRPr="007311C1">
        <w:rPr>
          <w:rFonts w:ascii="Tw Cen MT" w:hAnsi="Tw Cen MT"/>
          <w:szCs w:val="24"/>
        </w:rPr>
        <w:t>ing to methods prescribed b</w:t>
      </w:r>
      <w:r w:rsidRPr="007311C1">
        <w:rPr>
          <w:rFonts w:ascii="Tw Cen MT" w:hAnsi="Tw Cen MT"/>
          <w:szCs w:val="24"/>
        </w:rPr>
        <w:t>y the manufacturer at leas</w:t>
      </w:r>
      <w:r w:rsidR="00F24B94" w:rsidRPr="007311C1">
        <w:rPr>
          <w:rFonts w:ascii="Tw Cen MT" w:hAnsi="Tw Cen MT"/>
          <w:szCs w:val="24"/>
        </w:rPr>
        <w:t xml:space="preserve">t </w:t>
      </w:r>
      <w:r w:rsidRPr="007311C1">
        <w:rPr>
          <w:rFonts w:ascii="Tw Cen MT" w:hAnsi="Tw Cen MT"/>
          <w:szCs w:val="24"/>
        </w:rPr>
        <w:t xml:space="preserve">once each 24-hour </w:t>
      </w:r>
      <w:r w:rsidR="00F24B94" w:rsidRPr="007311C1">
        <w:rPr>
          <w:rFonts w:ascii="Tw Cen MT" w:hAnsi="Tw Cen MT"/>
          <w:szCs w:val="24"/>
        </w:rPr>
        <w:t xml:space="preserve">operating </w:t>
      </w:r>
      <w:r w:rsidRPr="007311C1">
        <w:rPr>
          <w:rFonts w:ascii="Tw Cen MT" w:hAnsi="Tw Cen MT"/>
          <w:szCs w:val="24"/>
        </w:rPr>
        <w:t xml:space="preserve">period. </w:t>
      </w:r>
    </w:p>
    <w:p w14:paraId="39371B2B" w14:textId="38518D46" w:rsidR="00DB62AD" w:rsidRPr="007311C1" w:rsidRDefault="00DB62AD" w:rsidP="007311C1">
      <w:pPr>
        <w:tabs>
          <w:tab w:val="left" w:pos="-144"/>
          <w:tab w:val="left" w:pos="1080"/>
          <w:tab w:val="left" w:pos="2880"/>
          <w:tab w:val="left" w:pos="4320"/>
          <w:tab w:val="left" w:pos="4665"/>
          <w:tab w:val="left" w:pos="4896"/>
          <w:tab w:val="left" w:pos="5760"/>
          <w:tab w:val="left" w:pos="6336"/>
          <w:tab w:val="left" w:pos="7056"/>
          <w:tab w:val="left" w:pos="7401"/>
          <w:tab w:val="left" w:pos="7920"/>
          <w:tab w:val="left" w:pos="8496"/>
          <w:tab w:val="left" w:pos="9216"/>
        </w:tabs>
        <w:ind w:left="1080" w:firstLine="90"/>
        <w:outlineLvl w:val="0"/>
        <w:rPr>
          <w:rFonts w:ascii="Tw Cen MT" w:hAnsi="Tw Cen MT"/>
          <w:szCs w:val="24"/>
        </w:rPr>
      </w:pPr>
      <w:r w:rsidRPr="007311C1">
        <w:rPr>
          <w:rFonts w:ascii="Tw Cen MT" w:hAnsi="Tw Cen MT"/>
          <w:szCs w:val="24"/>
        </w:rPr>
        <w:t>[40 CFR §60.153(b</w:t>
      </w:r>
      <w:proofErr w:type="gramStart"/>
      <w:r w:rsidRPr="007311C1">
        <w:rPr>
          <w:rFonts w:ascii="Tw Cen MT" w:hAnsi="Tw Cen MT"/>
          <w:szCs w:val="24"/>
        </w:rPr>
        <w:t>)(</w:t>
      </w:r>
      <w:proofErr w:type="gramEnd"/>
      <w:r w:rsidRPr="007311C1">
        <w:rPr>
          <w:rFonts w:ascii="Tw Cen MT" w:hAnsi="Tw Cen MT"/>
          <w:szCs w:val="24"/>
        </w:rPr>
        <w:t>2)</w:t>
      </w:r>
      <w:r w:rsidR="00C02717" w:rsidRPr="007311C1">
        <w:rPr>
          <w:rFonts w:ascii="Tw Cen MT" w:hAnsi="Tw Cen MT"/>
          <w:szCs w:val="24"/>
        </w:rPr>
        <w:t>; 40 CFR §503.45(b)</w:t>
      </w:r>
      <w:r w:rsidRPr="007311C1">
        <w:rPr>
          <w:rFonts w:ascii="Tw Cen MT" w:hAnsi="Tw Cen MT"/>
          <w:szCs w:val="24"/>
        </w:rPr>
        <w:t>]</w:t>
      </w:r>
    </w:p>
    <w:p w14:paraId="17A6C45C" w14:textId="59087FD5" w:rsidR="00C02717" w:rsidRPr="007311C1" w:rsidRDefault="00C02717" w:rsidP="007311C1">
      <w:pPr>
        <w:pStyle w:val="ListParagraph"/>
        <w:rPr>
          <w:rFonts w:ascii="Tw Cen MT" w:hAnsi="Tw Cen MT"/>
          <w:strike/>
          <w:szCs w:val="24"/>
        </w:rPr>
      </w:pPr>
    </w:p>
    <w:p w14:paraId="5DE503F5" w14:textId="43930528" w:rsidR="0013264F" w:rsidRPr="007311C1" w:rsidRDefault="0013264F">
      <w:pPr>
        <w:pStyle w:val="ListParagraph"/>
        <w:numPr>
          <w:ilvl w:val="0"/>
          <w:numId w:val="6"/>
        </w:numPr>
        <w:rPr>
          <w:rFonts w:ascii="Tw Cen MT" w:hAnsi="Tw Cen MT"/>
          <w:szCs w:val="24"/>
        </w:rPr>
      </w:pPr>
      <w:r w:rsidRPr="007311C1">
        <w:rPr>
          <w:rFonts w:ascii="Tw Cen MT" w:hAnsi="Tw Cen MT"/>
          <w:szCs w:val="24"/>
        </w:rPr>
        <w:t xml:space="preserve">The Permittee </w:t>
      </w:r>
      <w:r w:rsidR="00906970" w:rsidRPr="007311C1">
        <w:rPr>
          <w:rFonts w:ascii="Tw Cen MT" w:hAnsi="Tw Cen MT"/>
          <w:szCs w:val="24"/>
        </w:rPr>
        <w:t>may</w:t>
      </w:r>
      <w:r w:rsidRPr="007311C1">
        <w:rPr>
          <w:rFonts w:ascii="Tw Cen MT" w:hAnsi="Tw Cen MT"/>
          <w:szCs w:val="24"/>
        </w:rPr>
        <w:t xml:space="preserve"> demonstrate initial compliance using a continuous emissions </w:t>
      </w:r>
      <w:r w:rsidRPr="007311C1">
        <w:rPr>
          <w:rFonts w:ascii="Tw Cen MT" w:hAnsi="Tw Cen MT"/>
          <w:szCs w:val="24"/>
        </w:rPr>
        <w:lastRenderedPageBreak/>
        <w:t>monitoring system or continuous automated sampling system. The option to use a continuous emission monitoring system for HCl, dioxins/furans, Cd, or P</w:t>
      </w:r>
      <w:r w:rsidR="00D14C44" w:rsidRPr="007311C1">
        <w:rPr>
          <w:rFonts w:ascii="Tw Cen MT" w:hAnsi="Tw Cen MT"/>
          <w:szCs w:val="24"/>
        </w:rPr>
        <w:t>b</w:t>
      </w:r>
      <w:r w:rsidRPr="007311C1">
        <w:rPr>
          <w:rFonts w:ascii="Tw Cen MT" w:hAnsi="Tw Cen MT"/>
          <w:szCs w:val="24"/>
        </w:rPr>
        <w:t xml:space="preserve"> take effect on the date a final performance specification applicable to HCl, dioxins/furans, Cd</w:t>
      </w:r>
      <w:r w:rsidR="00906970" w:rsidRPr="007311C1">
        <w:rPr>
          <w:rFonts w:ascii="Tw Cen MT" w:hAnsi="Tw Cen MT"/>
          <w:szCs w:val="24"/>
        </w:rPr>
        <w:t>, or Pb</w:t>
      </w:r>
      <w:r w:rsidRPr="007311C1">
        <w:rPr>
          <w:rFonts w:ascii="Tw Cen MT" w:hAnsi="Tw Cen MT"/>
          <w:szCs w:val="24"/>
        </w:rPr>
        <w:t xml:space="preserve"> is published in the FEDERAL REGISTER. The option to use a continuous automated sampling system for dioxins/furans takes effect on the date a final performance specification for such a continuous automated sampling system is published in the FEDERAL REGISTER. Collect data as specified in 40 CFR </w:t>
      </w:r>
      <w:r w:rsidR="00906970" w:rsidRPr="007311C1">
        <w:rPr>
          <w:rFonts w:ascii="Tw Cen MT" w:hAnsi="Tw Cen MT"/>
          <w:szCs w:val="24"/>
        </w:rPr>
        <w:t>§</w:t>
      </w:r>
      <w:r w:rsidRPr="007311C1">
        <w:rPr>
          <w:rFonts w:ascii="Tw Cen MT" w:hAnsi="Tw Cen MT"/>
          <w:szCs w:val="24"/>
        </w:rPr>
        <w:t>62.16015(b</w:t>
      </w:r>
      <w:proofErr w:type="gramStart"/>
      <w:r w:rsidRPr="007311C1">
        <w:rPr>
          <w:rFonts w:ascii="Tw Cen MT" w:hAnsi="Tw Cen MT"/>
          <w:szCs w:val="24"/>
        </w:rPr>
        <w:t>)(</w:t>
      </w:r>
      <w:proofErr w:type="gramEnd"/>
      <w:r w:rsidRPr="007311C1">
        <w:rPr>
          <w:rFonts w:ascii="Tw Cen MT" w:hAnsi="Tw Cen MT"/>
          <w:szCs w:val="24"/>
        </w:rPr>
        <w:t xml:space="preserve">6) and use the procedures in 40 CFR </w:t>
      </w:r>
      <w:r w:rsidR="00906970" w:rsidRPr="007311C1">
        <w:rPr>
          <w:rFonts w:ascii="Tw Cen MT" w:hAnsi="Tw Cen MT"/>
          <w:szCs w:val="24"/>
        </w:rPr>
        <w:t>§§</w:t>
      </w:r>
      <w:r w:rsidRPr="007311C1">
        <w:rPr>
          <w:rFonts w:ascii="Tw Cen MT" w:hAnsi="Tw Cen MT"/>
          <w:szCs w:val="24"/>
        </w:rPr>
        <w:t>62.15980(</w:t>
      </w:r>
      <w:r w:rsidR="00906970" w:rsidRPr="007311C1">
        <w:rPr>
          <w:rFonts w:ascii="Tw Cen MT" w:hAnsi="Tw Cen MT"/>
          <w:szCs w:val="24"/>
        </w:rPr>
        <w:t>b)(1-4</w:t>
      </w:r>
      <w:r w:rsidR="00D64C11" w:rsidRPr="00D64C11">
        <w:rPr>
          <w:rFonts w:ascii="Tw Cen MT" w:hAnsi="Tw Cen MT"/>
          <w:szCs w:val="24"/>
        </w:rPr>
        <w:t xml:space="preserve">). </w:t>
      </w:r>
      <w:r w:rsidR="00D64C11">
        <w:rPr>
          <w:rFonts w:ascii="Tw Cen MT" w:hAnsi="Tw Cen MT"/>
          <w:szCs w:val="24"/>
        </w:rPr>
        <w:t>[</w:t>
      </w:r>
      <w:r w:rsidR="00D64C11" w:rsidRPr="0024230B">
        <w:rPr>
          <w:rFonts w:ascii="Tw Cen MT" w:hAnsi="Tw Cen MT"/>
          <w:szCs w:val="24"/>
        </w:rPr>
        <w:t>40 CFR §62.15980(b)</w:t>
      </w:r>
      <w:r w:rsidR="00D64C11">
        <w:rPr>
          <w:rFonts w:ascii="Tw Cen MT" w:hAnsi="Tw Cen MT"/>
          <w:szCs w:val="24"/>
        </w:rPr>
        <w:t>]</w:t>
      </w:r>
    </w:p>
    <w:p w14:paraId="35D5B495" w14:textId="77777777" w:rsidR="0013264F" w:rsidRPr="007311C1" w:rsidRDefault="0013264F" w:rsidP="007311C1">
      <w:pPr>
        <w:pStyle w:val="ListParagraph"/>
        <w:rPr>
          <w:rFonts w:ascii="Tw Cen MT" w:hAnsi="Tw Cen MT"/>
          <w:strike/>
          <w:szCs w:val="24"/>
        </w:rPr>
      </w:pPr>
    </w:p>
    <w:p w14:paraId="426217C5" w14:textId="328702DB" w:rsidR="00755A7A" w:rsidRPr="007311C1" w:rsidRDefault="00105B49" w:rsidP="00127440">
      <w:pPr>
        <w:pStyle w:val="ListParagraph"/>
        <w:numPr>
          <w:ilvl w:val="0"/>
          <w:numId w:val="6"/>
        </w:numPr>
        <w:ind w:left="1080" w:hanging="540"/>
        <w:rPr>
          <w:rFonts w:ascii="Tw Cen MT" w:hAnsi="Tw Cen MT"/>
          <w:szCs w:val="24"/>
        </w:rPr>
      </w:pPr>
      <w:r w:rsidRPr="007311C1">
        <w:rPr>
          <w:rFonts w:ascii="Tw Cen MT" w:hAnsi="Tw Cen MT"/>
          <w:szCs w:val="24"/>
        </w:rPr>
        <w:t>The m</w:t>
      </w:r>
      <w:r w:rsidR="00755A7A" w:rsidRPr="007311C1">
        <w:rPr>
          <w:rFonts w:ascii="Tw Cen MT" w:hAnsi="Tw Cen MT"/>
          <w:szCs w:val="24"/>
        </w:rPr>
        <w:t>inimum pressure drop across each wet scrubber used to meet the PM, Pb</w:t>
      </w:r>
      <w:r w:rsidRPr="007311C1">
        <w:rPr>
          <w:rFonts w:ascii="Tw Cen MT" w:hAnsi="Tw Cen MT"/>
          <w:szCs w:val="24"/>
        </w:rPr>
        <w:t xml:space="preserve"> and</w:t>
      </w:r>
      <w:r w:rsidR="00755A7A" w:rsidRPr="007311C1">
        <w:rPr>
          <w:rFonts w:ascii="Tw Cen MT" w:hAnsi="Tw Cen MT"/>
          <w:szCs w:val="24"/>
        </w:rPr>
        <w:t xml:space="preserve"> Cd emission limits in 40 CFR Part 62 Subpart LLL,</w:t>
      </w:r>
      <w:r w:rsidRPr="007311C1">
        <w:rPr>
          <w:rFonts w:ascii="Tw Cen MT" w:hAnsi="Tw Cen MT"/>
          <w:szCs w:val="24"/>
        </w:rPr>
        <w:t xml:space="preserve"> </w:t>
      </w:r>
      <w:r w:rsidR="00755A7A" w:rsidRPr="007311C1">
        <w:rPr>
          <w:rFonts w:ascii="Tw Cen MT" w:hAnsi="Tw Cen MT"/>
          <w:szCs w:val="24"/>
        </w:rPr>
        <w:t>Table</w:t>
      </w:r>
      <w:r w:rsidRPr="007311C1">
        <w:rPr>
          <w:rFonts w:ascii="Tw Cen MT" w:hAnsi="Tw Cen MT"/>
          <w:szCs w:val="24"/>
        </w:rPr>
        <w:t xml:space="preserve"> </w:t>
      </w:r>
      <w:r w:rsidR="00755A7A" w:rsidRPr="007311C1">
        <w:rPr>
          <w:rFonts w:ascii="Tw Cen MT" w:hAnsi="Tw Cen MT"/>
          <w:szCs w:val="24"/>
        </w:rPr>
        <w:t>2</w:t>
      </w:r>
      <w:r w:rsidR="00E73305">
        <w:rPr>
          <w:rFonts w:ascii="Tw Cen MT" w:hAnsi="Tw Cen MT"/>
          <w:szCs w:val="24"/>
        </w:rPr>
        <w:t>,</w:t>
      </w:r>
      <w:r w:rsidRPr="007311C1">
        <w:rPr>
          <w:rFonts w:ascii="Tw Cen MT" w:hAnsi="Tw Cen MT"/>
          <w:szCs w:val="24"/>
        </w:rPr>
        <w:t xml:space="preserve"> equal to the lowest 4-hour average pressured drop across each such wet scrubber measured during the most recent performance test demonstrating compliance with the PM, Pb and Cd emission limits. [40 CFR §62.15985(b)]</w:t>
      </w:r>
    </w:p>
    <w:p w14:paraId="289D75D0" w14:textId="77777777" w:rsidR="00105B49" w:rsidRPr="007311C1" w:rsidRDefault="00105B49" w:rsidP="007311C1">
      <w:pPr>
        <w:pStyle w:val="ListParagraph"/>
        <w:rPr>
          <w:rFonts w:ascii="Tw Cen MT" w:hAnsi="Tw Cen MT"/>
          <w:szCs w:val="24"/>
        </w:rPr>
      </w:pPr>
    </w:p>
    <w:p w14:paraId="299F8F8E" w14:textId="77777777" w:rsidR="00D64C11" w:rsidRDefault="00105B49" w:rsidP="00127440">
      <w:pPr>
        <w:pStyle w:val="ListParagraph"/>
        <w:numPr>
          <w:ilvl w:val="0"/>
          <w:numId w:val="6"/>
        </w:numPr>
        <w:tabs>
          <w:tab w:val="clear" w:pos="1155"/>
        </w:tabs>
        <w:ind w:left="1080" w:hanging="540"/>
        <w:rPr>
          <w:rFonts w:ascii="Tw Cen MT" w:hAnsi="Tw Cen MT"/>
          <w:szCs w:val="24"/>
        </w:rPr>
      </w:pPr>
      <w:r w:rsidRPr="007311C1">
        <w:rPr>
          <w:rFonts w:ascii="Tw Cen MT" w:hAnsi="Tw Cen MT"/>
          <w:szCs w:val="24"/>
        </w:rPr>
        <w:t xml:space="preserve">The minimum scrubber liquid flow rate (measured at the inlet to each wet scrubber), equal to the lowest 4-hour average liquid flow rate measured during the most recent performance test demonstrating compliance with all applicable emission limits. </w:t>
      </w:r>
    </w:p>
    <w:p w14:paraId="6BA14B39" w14:textId="6952F182" w:rsidR="00105B49" w:rsidRPr="007311C1" w:rsidRDefault="00105B49" w:rsidP="007311C1">
      <w:pPr>
        <w:pStyle w:val="ListParagraph"/>
        <w:ind w:left="1155"/>
        <w:rPr>
          <w:rFonts w:ascii="Tw Cen MT" w:hAnsi="Tw Cen MT"/>
          <w:szCs w:val="24"/>
        </w:rPr>
      </w:pPr>
      <w:r w:rsidRPr="007311C1">
        <w:rPr>
          <w:rFonts w:ascii="Tw Cen MT" w:hAnsi="Tw Cen MT"/>
          <w:szCs w:val="24"/>
        </w:rPr>
        <w:t>[40 CFR §62.15985(c)]</w:t>
      </w:r>
    </w:p>
    <w:p w14:paraId="775D6588" w14:textId="77777777" w:rsidR="00105B49" w:rsidRPr="007311C1" w:rsidRDefault="00105B49" w:rsidP="007311C1">
      <w:pPr>
        <w:pStyle w:val="ListParagraph"/>
        <w:rPr>
          <w:rFonts w:ascii="Tw Cen MT" w:hAnsi="Tw Cen MT"/>
          <w:szCs w:val="24"/>
        </w:rPr>
      </w:pPr>
    </w:p>
    <w:p w14:paraId="0ECA5B8A" w14:textId="77777777" w:rsidR="00D64C11" w:rsidRDefault="00105B49" w:rsidP="00127440">
      <w:pPr>
        <w:pStyle w:val="ListParagraph"/>
        <w:numPr>
          <w:ilvl w:val="0"/>
          <w:numId w:val="6"/>
        </w:numPr>
        <w:tabs>
          <w:tab w:val="clear" w:pos="1155"/>
          <w:tab w:val="num" w:pos="1080"/>
        </w:tabs>
        <w:ind w:left="1080" w:hanging="540"/>
        <w:rPr>
          <w:rFonts w:ascii="Tw Cen MT" w:hAnsi="Tw Cen MT"/>
          <w:szCs w:val="24"/>
        </w:rPr>
      </w:pPr>
      <w:r w:rsidRPr="007311C1">
        <w:rPr>
          <w:rFonts w:ascii="Tw Cen MT" w:hAnsi="Tw Cen MT"/>
          <w:szCs w:val="24"/>
        </w:rPr>
        <w:t>The minimum scrubber liquid</w:t>
      </w:r>
      <w:r w:rsidR="00EF5D4A" w:rsidRPr="007311C1">
        <w:rPr>
          <w:rFonts w:ascii="Tw Cen MT" w:hAnsi="Tw Cen MT"/>
          <w:szCs w:val="24"/>
        </w:rPr>
        <w:t xml:space="preserve"> pH for each wet scrubber used </w:t>
      </w:r>
      <w:r w:rsidRPr="007311C1">
        <w:rPr>
          <w:rFonts w:ascii="Tw Cen MT" w:hAnsi="Tw Cen MT"/>
          <w:szCs w:val="24"/>
        </w:rPr>
        <w:t>t</w:t>
      </w:r>
      <w:r w:rsidR="00EF5D4A" w:rsidRPr="007311C1">
        <w:rPr>
          <w:rFonts w:ascii="Tw Cen MT" w:hAnsi="Tw Cen MT"/>
          <w:szCs w:val="24"/>
        </w:rPr>
        <w:t>o</w:t>
      </w:r>
      <w:r w:rsidRPr="007311C1">
        <w:rPr>
          <w:rFonts w:ascii="Tw Cen MT" w:hAnsi="Tw Cen MT"/>
          <w:szCs w:val="24"/>
        </w:rPr>
        <w:t xml:space="preserve"> meet the SO</w:t>
      </w:r>
      <w:r w:rsidRPr="007311C1">
        <w:rPr>
          <w:rFonts w:ascii="Tw Cen MT" w:hAnsi="Tw Cen MT"/>
          <w:szCs w:val="24"/>
          <w:vertAlign w:val="subscript"/>
        </w:rPr>
        <w:t>x</w:t>
      </w:r>
      <w:r w:rsidRPr="007311C1">
        <w:rPr>
          <w:rFonts w:ascii="Tw Cen MT" w:hAnsi="Tw Cen MT"/>
          <w:szCs w:val="24"/>
        </w:rPr>
        <w:t xml:space="preserve"> or HCl emission limits in 40 CFR Part 62 Subpart LLL, Table 2, is equal to the lowest 1-hour average scrubber liquid pH measured du</w:t>
      </w:r>
      <w:r w:rsidR="00EF5D4A" w:rsidRPr="007311C1">
        <w:rPr>
          <w:rFonts w:ascii="Tw Cen MT" w:hAnsi="Tw Cen MT"/>
          <w:szCs w:val="24"/>
        </w:rPr>
        <w:t>r</w:t>
      </w:r>
      <w:r w:rsidRPr="007311C1">
        <w:rPr>
          <w:rFonts w:ascii="Tw Cen MT" w:hAnsi="Tw Cen MT"/>
          <w:szCs w:val="24"/>
        </w:rPr>
        <w:t>ing the most rec</w:t>
      </w:r>
      <w:r w:rsidR="00EF5D4A" w:rsidRPr="007311C1">
        <w:rPr>
          <w:rFonts w:ascii="Tw Cen MT" w:hAnsi="Tw Cen MT"/>
          <w:szCs w:val="24"/>
        </w:rPr>
        <w:t>e</w:t>
      </w:r>
      <w:r w:rsidRPr="007311C1">
        <w:rPr>
          <w:rFonts w:ascii="Tw Cen MT" w:hAnsi="Tw Cen MT"/>
          <w:szCs w:val="24"/>
        </w:rPr>
        <w:t>n</w:t>
      </w:r>
      <w:r w:rsidR="00EF5D4A" w:rsidRPr="007311C1">
        <w:rPr>
          <w:rFonts w:ascii="Tw Cen MT" w:hAnsi="Tw Cen MT"/>
          <w:szCs w:val="24"/>
        </w:rPr>
        <w:t>t performance test demonstrati</w:t>
      </w:r>
      <w:r w:rsidRPr="007311C1">
        <w:rPr>
          <w:rFonts w:ascii="Tw Cen MT" w:hAnsi="Tw Cen MT"/>
          <w:szCs w:val="24"/>
        </w:rPr>
        <w:t>n</w:t>
      </w:r>
      <w:r w:rsidR="00EF5D4A" w:rsidRPr="007311C1">
        <w:rPr>
          <w:rFonts w:ascii="Tw Cen MT" w:hAnsi="Tw Cen MT"/>
          <w:szCs w:val="24"/>
        </w:rPr>
        <w:t>g</w:t>
      </w:r>
      <w:r w:rsidRPr="007311C1">
        <w:rPr>
          <w:rFonts w:ascii="Tw Cen MT" w:hAnsi="Tw Cen MT"/>
          <w:szCs w:val="24"/>
        </w:rPr>
        <w:t xml:space="preserve"> compliance with the SO</w:t>
      </w:r>
      <w:r w:rsidRPr="007311C1">
        <w:rPr>
          <w:rFonts w:ascii="Tw Cen MT" w:hAnsi="Tw Cen MT"/>
          <w:szCs w:val="24"/>
          <w:vertAlign w:val="subscript"/>
        </w:rPr>
        <w:t>x</w:t>
      </w:r>
      <w:r w:rsidRPr="007311C1">
        <w:rPr>
          <w:rFonts w:ascii="Tw Cen MT" w:hAnsi="Tw Cen MT"/>
          <w:szCs w:val="24"/>
        </w:rPr>
        <w:t xml:space="preserve"> and HCl emission limits.</w:t>
      </w:r>
      <w:r w:rsidR="00EF5D4A" w:rsidRPr="007311C1">
        <w:rPr>
          <w:rFonts w:ascii="Tw Cen MT" w:hAnsi="Tw Cen MT"/>
          <w:szCs w:val="24"/>
        </w:rPr>
        <w:t xml:space="preserve"> </w:t>
      </w:r>
    </w:p>
    <w:p w14:paraId="550D0AD1" w14:textId="042674E2" w:rsidR="00105B49" w:rsidRPr="007311C1" w:rsidRDefault="00EF5D4A" w:rsidP="007311C1">
      <w:pPr>
        <w:pStyle w:val="ListParagraph"/>
        <w:ind w:left="1155"/>
        <w:rPr>
          <w:rFonts w:ascii="Tw Cen MT" w:hAnsi="Tw Cen MT"/>
          <w:szCs w:val="24"/>
        </w:rPr>
      </w:pPr>
      <w:r w:rsidRPr="007311C1">
        <w:rPr>
          <w:rFonts w:ascii="Tw Cen MT" w:hAnsi="Tw Cen MT"/>
          <w:szCs w:val="24"/>
        </w:rPr>
        <w:t>[40 CFR §62.15985(d)]</w:t>
      </w:r>
    </w:p>
    <w:p w14:paraId="68376109" w14:textId="77777777" w:rsidR="00EF5D4A" w:rsidRPr="007311C1" w:rsidRDefault="00EF5D4A" w:rsidP="007311C1">
      <w:pPr>
        <w:pStyle w:val="ListParagraph"/>
        <w:rPr>
          <w:rFonts w:ascii="Tw Cen MT" w:hAnsi="Tw Cen MT"/>
          <w:szCs w:val="24"/>
        </w:rPr>
      </w:pPr>
    </w:p>
    <w:p w14:paraId="5459C755" w14:textId="77777777" w:rsidR="00D64C11" w:rsidRDefault="00EF5D4A" w:rsidP="00634FE8">
      <w:pPr>
        <w:pStyle w:val="ListParagraph"/>
        <w:numPr>
          <w:ilvl w:val="0"/>
          <w:numId w:val="6"/>
        </w:numPr>
        <w:tabs>
          <w:tab w:val="clear" w:pos="1155"/>
          <w:tab w:val="num" w:pos="1080"/>
        </w:tabs>
        <w:ind w:left="1080" w:hanging="540"/>
        <w:rPr>
          <w:rFonts w:ascii="Tw Cen MT" w:hAnsi="Tw Cen MT"/>
          <w:szCs w:val="24"/>
        </w:rPr>
      </w:pPr>
      <w:r w:rsidRPr="007311C1">
        <w:rPr>
          <w:rFonts w:ascii="Tw Cen MT" w:hAnsi="Tw Cen MT"/>
          <w:szCs w:val="24"/>
        </w:rPr>
        <w:t xml:space="preserve">The minimum combustion chamber operating temperature (or minimum afterburner temperature), is equal to the lowest 4-hour average combustion chamber operating temperature (or afterburner temperature) measured during the most recent performance test demonstrating compliance with all applicable emission limits. </w:t>
      </w:r>
    </w:p>
    <w:p w14:paraId="2F928158" w14:textId="1340E804" w:rsidR="00EF5D4A" w:rsidRPr="007311C1" w:rsidRDefault="00EF5D4A" w:rsidP="007311C1">
      <w:pPr>
        <w:pStyle w:val="ListParagraph"/>
        <w:ind w:left="1155"/>
        <w:rPr>
          <w:rFonts w:ascii="Tw Cen MT" w:hAnsi="Tw Cen MT"/>
          <w:szCs w:val="24"/>
        </w:rPr>
      </w:pPr>
      <w:r w:rsidRPr="007311C1">
        <w:rPr>
          <w:rFonts w:ascii="Tw Cen MT" w:hAnsi="Tw Cen MT"/>
          <w:szCs w:val="24"/>
        </w:rPr>
        <w:t>[40 CFR §62.15985(e)]</w:t>
      </w:r>
    </w:p>
    <w:p w14:paraId="4836B22A" w14:textId="77777777" w:rsidR="00755A7A" w:rsidRPr="007311C1" w:rsidRDefault="00755A7A" w:rsidP="007311C1">
      <w:pPr>
        <w:pStyle w:val="ListParagraph"/>
        <w:rPr>
          <w:rFonts w:ascii="Tw Cen MT" w:hAnsi="Tw Cen MT"/>
          <w:strike/>
          <w:szCs w:val="24"/>
        </w:rPr>
      </w:pPr>
    </w:p>
    <w:p w14:paraId="0F4B86AF" w14:textId="1EA2E795" w:rsidR="00547B50" w:rsidRPr="007311C1" w:rsidRDefault="00547B50" w:rsidP="00634FE8">
      <w:pPr>
        <w:pStyle w:val="ListParagraph"/>
        <w:numPr>
          <w:ilvl w:val="0"/>
          <w:numId w:val="6"/>
        </w:numPr>
        <w:tabs>
          <w:tab w:val="clear" w:pos="1155"/>
          <w:tab w:val="num" w:pos="1080"/>
        </w:tabs>
        <w:ind w:left="1080" w:hanging="540"/>
        <w:rPr>
          <w:rFonts w:ascii="Tw Cen MT" w:hAnsi="Tw Cen MT"/>
          <w:szCs w:val="24"/>
        </w:rPr>
      </w:pPr>
      <w:r w:rsidRPr="007311C1">
        <w:rPr>
          <w:rFonts w:ascii="Tw Cen MT" w:hAnsi="Tw Cen MT"/>
          <w:szCs w:val="24"/>
        </w:rPr>
        <w:t xml:space="preserve">For each continuous monitoring system, the Permittee’s monitoring plan shall address the elements and requirements specified in 40 CFR </w:t>
      </w:r>
      <w:r w:rsidR="00D95AAD" w:rsidRPr="007311C1">
        <w:rPr>
          <w:rFonts w:ascii="Tw Cen MT" w:hAnsi="Tw Cen MT"/>
          <w:szCs w:val="24"/>
        </w:rPr>
        <w:t>§</w:t>
      </w:r>
      <w:r w:rsidR="00EC4E9B" w:rsidRPr="007311C1">
        <w:rPr>
          <w:rFonts w:ascii="Tw Cen MT" w:hAnsi="Tw Cen MT"/>
          <w:szCs w:val="24"/>
        </w:rPr>
        <w:t>§</w:t>
      </w:r>
      <w:r w:rsidRPr="007311C1">
        <w:rPr>
          <w:rFonts w:ascii="Tw Cen MT" w:hAnsi="Tw Cen MT"/>
          <w:szCs w:val="24"/>
        </w:rPr>
        <w:t>62.15995(a</w:t>
      </w:r>
      <w:proofErr w:type="gramStart"/>
      <w:r w:rsidRPr="007311C1">
        <w:rPr>
          <w:rFonts w:ascii="Tw Cen MT" w:hAnsi="Tw Cen MT"/>
          <w:szCs w:val="24"/>
        </w:rPr>
        <w:t>)(</w:t>
      </w:r>
      <w:proofErr w:type="gramEnd"/>
      <w:r w:rsidRPr="007311C1">
        <w:rPr>
          <w:rFonts w:ascii="Tw Cen MT" w:hAnsi="Tw Cen MT"/>
          <w:szCs w:val="24"/>
        </w:rPr>
        <w:t>1) through (8). The Permittee shall operate and maintain the continuous monitoring system in continuous operati</w:t>
      </w:r>
      <w:r w:rsidR="003628B1">
        <w:rPr>
          <w:rFonts w:ascii="Tw Cen MT" w:hAnsi="Tw Cen MT"/>
          <w:szCs w:val="24"/>
        </w:rPr>
        <w:t>o</w:t>
      </w:r>
      <w:r w:rsidRPr="007311C1">
        <w:rPr>
          <w:rFonts w:ascii="Tw Cen MT" w:hAnsi="Tw Cen MT"/>
          <w:szCs w:val="24"/>
        </w:rPr>
        <w:t xml:space="preserve">n according to the site-specific monitoring plan. [40 CFR </w:t>
      </w:r>
      <w:r w:rsidR="00D95AAD" w:rsidRPr="007311C1">
        <w:rPr>
          <w:rFonts w:ascii="Tw Cen MT" w:hAnsi="Tw Cen MT"/>
          <w:szCs w:val="24"/>
        </w:rPr>
        <w:t>§</w:t>
      </w:r>
      <w:r w:rsidRPr="007311C1">
        <w:rPr>
          <w:rFonts w:ascii="Tw Cen MT" w:hAnsi="Tw Cen MT"/>
          <w:szCs w:val="24"/>
        </w:rPr>
        <w:t>62.15995(a)]</w:t>
      </w:r>
    </w:p>
    <w:p w14:paraId="5F7AAD1B" w14:textId="77777777" w:rsidR="00547B50" w:rsidRPr="007311C1" w:rsidRDefault="00547B50" w:rsidP="007311C1">
      <w:pPr>
        <w:pStyle w:val="ListParagraph"/>
        <w:rPr>
          <w:rFonts w:ascii="Tw Cen MT" w:hAnsi="Tw Cen MT"/>
          <w:strike/>
          <w:szCs w:val="24"/>
        </w:rPr>
      </w:pPr>
    </w:p>
    <w:p w14:paraId="7DB9F622" w14:textId="7E8AC9E1" w:rsidR="00D64C11" w:rsidRDefault="00D95AAD" w:rsidP="00634FE8">
      <w:pPr>
        <w:pStyle w:val="ListParagraph"/>
        <w:numPr>
          <w:ilvl w:val="0"/>
          <w:numId w:val="6"/>
        </w:numPr>
        <w:tabs>
          <w:tab w:val="clear" w:pos="1155"/>
          <w:tab w:val="num" w:pos="1080"/>
        </w:tabs>
        <w:ind w:left="1080" w:hanging="540"/>
        <w:rPr>
          <w:rFonts w:ascii="Tw Cen MT" w:hAnsi="Tw Cen MT"/>
          <w:szCs w:val="24"/>
        </w:rPr>
      </w:pPr>
      <w:r w:rsidRPr="007311C1">
        <w:rPr>
          <w:rFonts w:ascii="Tw Cen MT" w:hAnsi="Tw Cen MT"/>
          <w:szCs w:val="24"/>
        </w:rPr>
        <w:t xml:space="preserve">The Permittee shall conduct an initial performance evaluation of each continuous monitoring system in accordance with the monitoring plan and to 40 CFR </w:t>
      </w:r>
      <w:r w:rsidR="00EC4E9B" w:rsidRPr="007311C1">
        <w:rPr>
          <w:rFonts w:ascii="Tw Cen MT" w:hAnsi="Tw Cen MT"/>
          <w:szCs w:val="24"/>
        </w:rPr>
        <w:t>§</w:t>
      </w:r>
      <w:r w:rsidRPr="007311C1">
        <w:rPr>
          <w:rFonts w:ascii="Tw Cen MT" w:hAnsi="Tw Cen MT"/>
          <w:szCs w:val="24"/>
        </w:rPr>
        <w:t xml:space="preserve">60.13(c). The Permittee shall conduct the initial performance evaluation of each continuous monitoring system within 60 days of installation of the monitoring system. </w:t>
      </w:r>
    </w:p>
    <w:p w14:paraId="03DEF435" w14:textId="62246060" w:rsidR="00D95AAD" w:rsidRPr="007311C1" w:rsidRDefault="00D95AAD" w:rsidP="007311C1">
      <w:pPr>
        <w:pStyle w:val="ListParagraph"/>
        <w:ind w:left="1155"/>
        <w:rPr>
          <w:rFonts w:ascii="Tw Cen MT" w:hAnsi="Tw Cen MT"/>
          <w:szCs w:val="24"/>
        </w:rPr>
      </w:pPr>
      <w:r w:rsidRPr="007311C1">
        <w:rPr>
          <w:rFonts w:ascii="Tw Cen MT" w:hAnsi="Tw Cen MT"/>
          <w:szCs w:val="24"/>
        </w:rPr>
        <w:t>[40 CFR §62.15995(c)]</w:t>
      </w:r>
    </w:p>
    <w:p w14:paraId="1B4B5625" w14:textId="77777777" w:rsidR="00D95AAD" w:rsidRPr="007311C1" w:rsidRDefault="00D95AAD" w:rsidP="007311C1">
      <w:pPr>
        <w:pStyle w:val="ListParagraph"/>
        <w:rPr>
          <w:rFonts w:ascii="Tw Cen MT" w:hAnsi="Tw Cen MT"/>
          <w:strike/>
          <w:szCs w:val="24"/>
        </w:rPr>
      </w:pPr>
    </w:p>
    <w:p w14:paraId="5B227EA4" w14:textId="054B6B91" w:rsidR="00E63130" w:rsidRPr="007311C1" w:rsidRDefault="00E63130" w:rsidP="00634FE8">
      <w:pPr>
        <w:pStyle w:val="ListParagraph"/>
        <w:numPr>
          <w:ilvl w:val="0"/>
          <w:numId w:val="6"/>
        </w:numPr>
        <w:tabs>
          <w:tab w:val="clear" w:pos="1155"/>
          <w:tab w:val="num" w:pos="1080"/>
        </w:tabs>
        <w:ind w:left="1080" w:hanging="540"/>
        <w:rPr>
          <w:rFonts w:ascii="Tw Cen MT" w:hAnsi="Tw Cen MT"/>
          <w:szCs w:val="24"/>
        </w:rPr>
      </w:pPr>
      <w:r w:rsidRPr="007311C1">
        <w:rPr>
          <w:rFonts w:ascii="Tw Cen MT" w:hAnsi="Tw Cen MT"/>
          <w:szCs w:val="24"/>
        </w:rPr>
        <w:t>The Permit</w:t>
      </w:r>
      <w:r w:rsidR="00194A86" w:rsidRPr="007311C1">
        <w:rPr>
          <w:rFonts w:ascii="Tw Cen MT" w:hAnsi="Tw Cen MT"/>
          <w:szCs w:val="24"/>
        </w:rPr>
        <w:t>t</w:t>
      </w:r>
      <w:r w:rsidRPr="007311C1">
        <w:rPr>
          <w:rFonts w:ascii="Tw Cen MT" w:hAnsi="Tw Cen MT"/>
          <w:szCs w:val="24"/>
        </w:rPr>
        <w:t>ee shall meet the re</w:t>
      </w:r>
      <w:r w:rsidR="00194A86" w:rsidRPr="007311C1">
        <w:rPr>
          <w:rFonts w:ascii="Tw Cen MT" w:hAnsi="Tw Cen MT"/>
          <w:szCs w:val="24"/>
        </w:rPr>
        <w:t>quirements of 40 CFR §§62.16000(a) and</w:t>
      </w:r>
      <w:r w:rsidRPr="007311C1">
        <w:rPr>
          <w:rFonts w:ascii="Tw Cen MT" w:hAnsi="Tw Cen MT"/>
          <w:szCs w:val="24"/>
        </w:rPr>
        <w:t xml:space="preserve"> (b)</w:t>
      </w:r>
      <w:r w:rsidR="00194A86" w:rsidRPr="007311C1">
        <w:rPr>
          <w:rFonts w:ascii="Tw Cen MT" w:hAnsi="Tw Cen MT"/>
          <w:szCs w:val="24"/>
        </w:rPr>
        <w:t xml:space="preserve"> as applicable, and 40 CFR §§62.16000(c) through (e), according to the performance testing, monitoring, and calibration requirements in 40 CFR §§62.16015(a) and (b). [40 CFR §62.16000]</w:t>
      </w:r>
    </w:p>
    <w:p w14:paraId="0101B87D" w14:textId="77777777" w:rsidR="009D5AB8" w:rsidRPr="007311C1" w:rsidRDefault="009D5AB8" w:rsidP="007311C1">
      <w:pPr>
        <w:pStyle w:val="ListParagraph"/>
        <w:rPr>
          <w:rFonts w:ascii="Tw Cen MT" w:hAnsi="Tw Cen MT"/>
          <w:szCs w:val="24"/>
        </w:rPr>
      </w:pPr>
    </w:p>
    <w:p w14:paraId="3A0F5533" w14:textId="23B6FD6A" w:rsidR="009D5AB8" w:rsidRDefault="009D5AB8" w:rsidP="00634FE8">
      <w:pPr>
        <w:pStyle w:val="ListParagraph"/>
        <w:numPr>
          <w:ilvl w:val="0"/>
          <w:numId w:val="6"/>
        </w:numPr>
        <w:tabs>
          <w:tab w:val="clear" w:pos="1155"/>
          <w:tab w:val="num" w:pos="1080"/>
        </w:tabs>
        <w:ind w:left="1080" w:hanging="540"/>
        <w:rPr>
          <w:rFonts w:ascii="Tw Cen MT" w:hAnsi="Tw Cen MT"/>
          <w:szCs w:val="24"/>
        </w:rPr>
      </w:pPr>
      <w:r w:rsidRPr="007311C1">
        <w:rPr>
          <w:rFonts w:ascii="Tw Cen MT" w:hAnsi="Tw Cen MT"/>
          <w:szCs w:val="24"/>
        </w:rPr>
        <w:t xml:space="preserve">The Permittee shall continuously monitor operating parameters as specified in 40 CFR §62.16005(a) and meet the requirements of 40 CFR §§62.16005(b) and (c), according to the monitoring and calibration requirements in 40 CFR §62.16020. The </w:t>
      </w:r>
      <w:r w:rsidRPr="007311C1">
        <w:rPr>
          <w:rFonts w:ascii="Tw Cen MT" w:hAnsi="Tw Cen MT"/>
          <w:szCs w:val="24"/>
        </w:rPr>
        <w:lastRenderedPageBreak/>
        <w:t>Permittee shall confirm and re-establish operating limits as specified in 40 CFR §62.16005(d). [40 CFR §62.16005]</w:t>
      </w:r>
    </w:p>
    <w:p w14:paraId="0654EB83" w14:textId="77777777" w:rsidR="009A384E" w:rsidRPr="009A384E" w:rsidRDefault="009A384E" w:rsidP="009A384E">
      <w:pPr>
        <w:pStyle w:val="ListParagraph"/>
        <w:rPr>
          <w:rFonts w:ascii="Tw Cen MT" w:hAnsi="Tw Cen MT"/>
          <w:szCs w:val="24"/>
        </w:rPr>
      </w:pPr>
    </w:p>
    <w:p w14:paraId="0CCF3902" w14:textId="3B204142" w:rsidR="00E51791" w:rsidRPr="007311C1" w:rsidRDefault="00E51791" w:rsidP="00634FE8">
      <w:pPr>
        <w:pStyle w:val="ListParagraph"/>
        <w:numPr>
          <w:ilvl w:val="0"/>
          <w:numId w:val="6"/>
        </w:numPr>
        <w:tabs>
          <w:tab w:val="clear" w:pos="1155"/>
          <w:tab w:val="num" w:pos="1080"/>
        </w:tabs>
        <w:ind w:left="1080" w:hanging="540"/>
        <w:rPr>
          <w:rFonts w:ascii="Tw Cen MT" w:hAnsi="Tw Cen MT"/>
          <w:szCs w:val="24"/>
        </w:rPr>
      </w:pPr>
      <w:r w:rsidRPr="007311C1">
        <w:rPr>
          <w:rFonts w:ascii="Tw Cen MT" w:hAnsi="Tw Cen MT"/>
          <w:szCs w:val="24"/>
        </w:rPr>
        <w:t>The Permittee shall meet, as applicable, the performance testing requirements specified in 40 CFR §62.16015(a), the monitoring requirements specified in 40 CFR §62.1615(b), the air pollution control device inspections requirements specified in 40 CFR §62.16015(c) and the bypass stack provisions specified in 40 CFR §62.16015(d). [40 CFR §62.16015]</w:t>
      </w:r>
    </w:p>
    <w:p w14:paraId="0E5BD054" w14:textId="77777777" w:rsidR="00E51791" w:rsidRPr="007311C1" w:rsidRDefault="00E51791" w:rsidP="007311C1">
      <w:pPr>
        <w:pStyle w:val="ListParagraph"/>
        <w:rPr>
          <w:rFonts w:ascii="Tw Cen MT" w:hAnsi="Tw Cen MT"/>
          <w:strike/>
          <w:szCs w:val="24"/>
        </w:rPr>
      </w:pPr>
    </w:p>
    <w:p w14:paraId="169A562E" w14:textId="54B7D69F" w:rsidR="00A04898" w:rsidRPr="007311C1" w:rsidRDefault="00A04898" w:rsidP="00634FE8">
      <w:pPr>
        <w:pStyle w:val="ListParagraph"/>
        <w:numPr>
          <w:ilvl w:val="0"/>
          <w:numId w:val="6"/>
        </w:numPr>
        <w:tabs>
          <w:tab w:val="clear" w:pos="1155"/>
          <w:tab w:val="num" w:pos="1080"/>
        </w:tabs>
        <w:ind w:left="1080" w:hanging="540"/>
        <w:rPr>
          <w:rFonts w:ascii="Tw Cen MT" w:hAnsi="Tw Cen MT"/>
          <w:szCs w:val="24"/>
        </w:rPr>
      </w:pPr>
      <w:r w:rsidRPr="007311C1">
        <w:rPr>
          <w:rFonts w:ascii="Tw Cen MT" w:hAnsi="Tw Cen MT"/>
          <w:szCs w:val="24"/>
        </w:rPr>
        <w:t>The Permittee shall install, calibrate, maintain and operate an instrument that continuously measures and records information used to determine the moisture content in the sewage sludge incinerator stack exit gas. [40 CFR §503.45(c)]</w:t>
      </w:r>
    </w:p>
    <w:p w14:paraId="78D1DA58" w14:textId="77777777" w:rsidR="00354DEB" w:rsidRDefault="00354DEB" w:rsidP="000E12D7">
      <w:pPr>
        <w:tabs>
          <w:tab w:val="left" w:pos="-144"/>
          <w:tab w:val="left" w:pos="360"/>
          <w:tab w:val="left" w:pos="720"/>
          <w:tab w:val="left" w:pos="1080"/>
          <w:tab w:val="left" w:pos="1260"/>
          <w:tab w:val="left" w:pos="2880"/>
          <w:tab w:val="left" w:pos="4320"/>
          <w:tab w:val="left" w:pos="4665"/>
          <w:tab w:val="left" w:pos="4896"/>
          <w:tab w:val="left" w:pos="5760"/>
          <w:tab w:val="left" w:pos="6336"/>
          <w:tab w:val="left" w:pos="7056"/>
          <w:tab w:val="left" w:pos="7401"/>
          <w:tab w:val="left" w:pos="7920"/>
          <w:tab w:val="left" w:pos="8496"/>
          <w:tab w:val="left" w:pos="9216"/>
        </w:tabs>
        <w:ind w:left="1080" w:hanging="360"/>
        <w:rPr>
          <w:rFonts w:ascii="Tw Cen MT" w:hAnsi="Tw Cen MT"/>
          <w:szCs w:val="24"/>
        </w:rPr>
      </w:pPr>
    </w:p>
    <w:p w14:paraId="415D3E1E" w14:textId="5D393E22" w:rsidR="00354DEB" w:rsidRPr="005D4A96" w:rsidRDefault="00354DEB" w:rsidP="00634FE8">
      <w:pPr>
        <w:pStyle w:val="ListParagraph"/>
        <w:numPr>
          <w:ilvl w:val="0"/>
          <w:numId w:val="6"/>
        </w:numPr>
        <w:tabs>
          <w:tab w:val="clear" w:pos="1155"/>
          <w:tab w:val="num" w:pos="1080"/>
        </w:tabs>
        <w:ind w:left="1080" w:hanging="540"/>
        <w:rPr>
          <w:rFonts w:ascii="Tw Cen MT" w:hAnsi="Tw Cen MT"/>
          <w:szCs w:val="24"/>
        </w:rPr>
      </w:pPr>
      <w:r>
        <w:rPr>
          <w:rFonts w:ascii="Tw Cen MT" w:hAnsi="Tw Cen MT"/>
          <w:szCs w:val="24"/>
        </w:rPr>
        <w:t xml:space="preserve">The </w:t>
      </w:r>
      <w:r w:rsidRPr="005D4A96">
        <w:rPr>
          <w:rFonts w:ascii="Tw Cen MT" w:hAnsi="Tw Cen MT"/>
          <w:szCs w:val="24"/>
        </w:rPr>
        <w:t xml:space="preserve">Permittee shall install, calibrate, maintain and operate an instrument that </w:t>
      </w:r>
      <w:r>
        <w:rPr>
          <w:rFonts w:ascii="Tw Cen MT" w:hAnsi="Tw Cen MT"/>
          <w:szCs w:val="24"/>
        </w:rPr>
        <w:t xml:space="preserve">continuously measures and records combustion temperatures. [40 CFR </w:t>
      </w:r>
      <w:r w:rsidRPr="005D4A96">
        <w:rPr>
          <w:rFonts w:ascii="Tw Cen MT" w:hAnsi="Tw Cen MT"/>
          <w:szCs w:val="24"/>
        </w:rPr>
        <w:t>§503.45(</w:t>
      </w:r>
      <w:r>
        <w:rPr>
          <w:rFonts w:ascii="Tw Cen MT" w:hAnsi="Tw Cen MT"/>
          <w:szCs w:val="24"/>
        </w:rPr>
        <w:t>d</w:t>
      </w:r>
      <w:r w:rsidRPr="005D4A96">
        <w:rPr>
          <w:rFonts w:ascii="Tw Cen MT" w:hAnsi="Tw Cen MT"/>
          <w:szCs w:val="24"/>
        </w:rPr>
        <w:t>)]</w:t>
      </w:r>
    </w:p>
    <w:p w14:paraId="4B7A28F7" w14:textId="77777777" w:rsidR="000E12D7" w:rsidRPr="007311C1" w:rsidRDefault="000E12D7" w:rsidP="000E12D7">
      <w:pPr>
        <w:tabs>
          <w:tab w:val="left" w:pos="-144"/>
          <w:tab w:val="left" w:pos="360"/>
          <w:tab w:val="left" w:pos="720"/>
          <w:tab w:val="left" w:pos="1080"/>
          <w:tab w:val="left" w:pos="1260"/>
          <w:tab w:val="left" w:pos="2880"/>
          <w:tab w:val="left" w:pos="4320"/>
          <w:tab w:val="left" w:pos="4665"/>
          <w:tab w:val="left" w:pos="4896"/>
          <w:tab w:val="left" w:pos="5760"/>
          <w:tab w:val="left" w:pos="6336"/>
          <w:tab w:val="left" w:pos="7056"/>
          <w:tab w:val="left" w:pos="7401"/>
          <w:tab w:val="left" w:pos="7920"/>
          <w:tab w:val="left" w:pos="8496"/>
          <w:tab w:val="left" w:pos="9216"/>
        </w:tabs>
        <w:ind w:left="1080" w:hanging="360"/>
        <w:rPr>
          <w:rFonts w:ascii="Tw Cen MT" w:hAnsi="Tw Cen MT"/>
          <w:szCs w:val="24"/>
        </w:rPr>
      </w:pPr>
    </w:p>
    <w:p w14:paraId="29A94107" w14:textId="77777777" w:rsidR="00691262" w:rsidRPr="001001B5" w:rsidRDefault="00691262" w:rsidP="001001B5">
      <w:pPr>
        <w:tabs>
          <w:tab w:val="left" w:pos="540"/>
        </w:tabs>
        <w:outlineLvl w:val="0"/>
        <w:rPr>
          <w:rFonts w:ascii="Tw Cen MT" w:hAnsi="Tw Cen MT"/>
          <w:b/>
          <w:szCs w:val="24"/>
        </w:rPr>
      </w:pPr>
      <w:r w:rsidRPr="001001B5">
        <w:rPr>
          <w:rFonts w:ascii="Tw Cen MT" w:hAnsi="Tw Cen MT"/>
          <w:b/>
          <w:szCs w:val="24"/>
        </w:rPr>
        <w:t>B.</w:t>
      </w:r>
      <w:r w:rsidRPr="001001B5">
        <w:rPr>
          <w:rFonts w:ascii="Tw Cen MT" w:hAnsi="Tw Cen MT"/>
          <w:b/>
          <w:szCs w:val="24"/>
        </w:rPr>
        <w:tab/>
        <w:t>Record</w:t>
      </w:r>
      <w:r w:rsidR="00E87AF9">
        <w:rPr>
          <w:rFonts w:ascii="Tw Cen MT" w:hAnsi="Tw Cen MT"/>
          <w:b/>
          <w:szCs w:val="24"/>
        </w:rPr>
        <w:t xml:space="preserve"> Keeping</w:t>
      </w:r>
    </w:p>
    <w:p w14:paraId="5D306855" w14:textId="77777777" w:rsidR="00691262" w:rsidRPr="007311C1" w:rsidRDefault="00691262" w:rsidP="001001B5">
      <w:pPr>
        <w:rPr>
          <w:rFonts w:ascii="Tw Cen MT" w:hAnsi="Tw Cen MT"/>
          <w:sz w:val="22"/>
          <w:szCs w:val="22"/>
        </w:rPr>
      </w:pPr>
    </w:p>
    <w:p w14:paraId="4C80DA8A" w14:textId="2A9965BB" w:rsidR="00F40130" w:rsidRPr="008B439E" w:rsidRDefault="00F40130" w:rsidP="00634FE8">
      <w:pPr>
        <w:pStyle w:val="ListParagraph"/>
        <w:numPr>
          <w:ilvl w:val="0"/>
          <w:numId w:val="47"/>
        </w:numPr>
        <w:tabs>
          <w:tab w:val="left" w:pos="1080"/>
        </w:tabs>
        <w:ind w:left="1080" w:hanging="540"/>
        <w:rPr>
          <w:rFonts w:ascii="Tw Cen MT" w:hAnsi="Tw Cen MT"/>
          <w:szCs w:val="24"/>
        </w:rPr>
      </w:pPr>
      <w:r w:rsidRPr="008B439E">
        <w:rPr>
          <w:rFonts w:ascii="Tw Cen MT" w:hAnsi="Tw Cen MT"/>
          <w:szCs w:val="24"/>
        </w:rPr>
        <w:t>The Permittee shall make and keep records of the hourly, daily, monthly and consecutive 12 month quantity of sludge combusted. The consecutive 12 month quantity of sludge combusted shall be determined by adding the current month’s quantity to that of the previous 11 months. The Permittee shall make these calculations within 30 days of the end of each month.</w:t>
      </w:r>
    </w:p>
    <w:p w14:paraId="064CCE0E" w14:textId="77777777" w:rsidR="00F40130" w:rsidRPr="007311C1" w:rsidRDefault="00F40130" w:rsidP="00F40130">
      <w:pPr>
        <w:ind w:left="540"/>
        <w:rPr>
          <w:rFonts w:ascii="Tw Cen MT" w:hAnsi="Tw Cen MT"/>
          <w:szCs w:val="24"/>
        </w:rPr>
      </w:pPr>
    </w:p>
    <w:p w14:paraId="579CD0EC" w14:textId="77777777" w:rsidR="001B1235" w:rsidRPr="007311C1" w:rsidRDefault="001B1235" w:rsidP="001B1235">
      <w:pPr>
        <w:pStyle w:val="ListParagraph"/>
        <w:numPr>
          <w:ilvl w:val="0"/>
          <w:numId w:val="47"/>
        </w:numPr>
        <w:tabs>
          <w:tab w:val="left" w:pos="1080"/>
        </w:tabs>
        <w:ind w:left="1080" w:hanging="540"/>
        <w:rPr>
          <w:rFonts w:ascii="Tw Cen MT" w:hAnsi="Tw Cen MT"/>
          <w:szCs w:val="24"/>
        </w:rPr>
      </w:pPr>
      <w:r w:rsidRPr="007311C1">
        <w:rPr>
          <w:rFonts w:ascii="Tw Cen MT" w:hAnsi="Tw Cen MT"/>
          <w:szCs w:val="24"/>
        </w:rPr>
        <w:t>The Permittee shall make and keep records of the daily, monthly and consecutive 12 month auxiliary fuel consumption. The consecutive 12 month fuel consumption shall be determined by adding (for each fuel) the current month’s fuel consumption to that of the previous 11 months. The Permittee shall make these calculations within 30 days of the end of each month.</w:t>
      </w:r>
    </w:p>
    <w:p w14:paraId="2630E3B2" w14:textId="77777777" w:rsidR="001B1235" w:rsidRPr="007311C1" w:rsidRDefault="001B1235" w:rsidP="00F40130">
      <w:pPr>
        <w:ind w:left="540"/>
        <w:rPr>
          <w:rFonts w:ascii="Tw Cen MT" w:hAnsi="Tw Cen MT"/>
          <w:szCs w:val="24"/>
        </w:rPr>
      </w:pPr>
    </w:p>
    <w:p w14:paraId="799580C7" w14:textId="59E072F3" w:rsidR="00F40130" w:rsidRPr="008B439E" w:rsidRDefault="00F40130" w:rsidP="007311C1">
      <w:pPr>
        <w:pStyle w:val="ListParagraph"/>
        <w:numPr>
          <w:ilvl w:val="0"/>
          <w:numId w:val="47"/>
        </w:numPr>
        <w:tabs>
          <w:tab w:val="left" w:pos="1080"/>
        </w:tabs>
        <w:ind w:left="1080" w:hanging="540"/>
        <w:rPr>
          <w:rFonts w:ascii="Tw Cen MT" w:hAnsi="Tw Cen MT"/>
          <w:szCs w:val="24"/>
        </w:rPr>
      </w:pPr>
      <w:r w:rsidRPr="008B439E">
        <w:rPr>
          <w:rFonts w:ascii="Tw Cen MT" w:hAnsi="Tw Cen MT"/>
          <w:szCs w:val="24"/>
        </w:rPr>
        <w:t>The Permittee shall keep records of the fuel certification for each delivery of fuel oil from a bulk petroleum provider or a copy of the current contract with the fuel supplier supplying the fuel used by this equipment that includes the applicable sulfur content of the fuel as a condition of each shipment. The shipping receipt or contract shall include the date of delivery, the name of the fuel supplier, type of fuel delivered, the percentage of sulfur in such fuel, by weight, dry basis, and the method used to determine the sulfur content of such fuel.</w:t>
      </w:r>
    </w:p>
    <w:p w14:paraId="2897EDE2" w14:textId="77777777" w:rsidR="00F40130" w:rsidRPr="008B439E" w:rsidRDefault="00F40130" w:rsidP="00F40130">
      <w:pPr>
        <w:ind w:left="540"/>
        <w:rPr>
          <w:rFonts w:ascii="Tw Cen MT" w:hAnsi="Tw Cen MT"/>
          <w:szCs w:val="24"/>
        </w:rPr>
      </w:pPr>
    </w:p>
    <w:p w14:paraId="4F165BCE" w14:textId="530BAEE2" w:rsidR="00F40130" w:rsidRPr="008B439E" w:rsidRDefault="00F40130" w:rsidP="007311C1">
      <w:pPr>
        <w:pStyle w:val="ListParagraph"/>
        <w:numPr>
          <w:ilvl w:val="0"/>
          <w:numId w:val="47"/>
        </w:numPr>
        <w:tabs>
          <w:tab w:val="left" w:pos="1080"/>
        </w:tabs>
        <w:ind w:left="1080" w:hanging="540"/>
        <w:rPr>
          <w:rFonts w:ascii="Tw Cen MT" w:hAnsi="Tw Cen MT" w:cs="Courier New"/>
          <w:szCs w:val="24"/>
        </w:rPr>
      </w:pPr>
      <w:r w:rsidRPr="008B439E">
        <w:rPr>
          <w:rFonts w:ascii="Tw Cen MT" w:hAnsi="Tw Cen MT"/>
          <w:szCs w:val="24"/>
        </w:rPr>
        <w:t>The</w:t>
      </w:r>
      <w:r w:rsidRPr="008B439E">
        <w:rPr>
          <w:rFonts w:ascii="Tw Cen MT" w:hAnsi="Tw Cen MT" w:cs="Courier New"/>
          <w:szCs w:val="24"/>
        </w:rPr>
        <w:t xml:space="preserve"> Permittee shall calculate and record the monthly and consecutive 12 month PM, PM</w:t>
      </w:r>
      <w:r w:rsidRPr="008B439E">
        <w:rPr>
          <w:rFonts w:ascii="Tw Cen MT" w:hAnsi="Tw Cen MT" w:cs="Courier New"/>
          <w:szCs w:val="24"/>
          <w:vertAlign w:val="subscript"/>
        </w:rPr>
        <w:t>10</w:t>
      </w:r>
      <w:r w:rsidRPr="008B439E">
        <w:rPr>
          <w:rFonts w:ascii="Tw Cen MT" w:hAnsi="Tw Cen MT" w:cs="Courier New"/>
          <w:szCs w:val="24"/>
        </w:rPr>
        <w:t>, PM</w:t>
      </w:r>
      <w:r w:rsidRPr="008B439E">
        <w:rPr>
          <w:rFonts w:ascii="Tw Cen MT" w:hAnsi="Tw Cen MT" w:cs="Courier New"/>
          <w:szCs w:val="24"/>
          <w:vertAlign w:val="subscript"/>
        </w:rPr>
        <w:t>2.5</w:t>
      </w:r>
      <w:r w:rsidRPr="008B439E">
        <w:rPr>
          <w:rFonts w:ascii="Tw Cen MT" w:hAnsi="Tw Cen MT" w:cs="Courier New"/>
          <w:szCs w:val="24"/>
        </w:rPr>
        <w:t>, SO</w:t>
      </w:r>
      <w:r w:rsidRPr="008B439E">
        <w:rPr>
          <w:rFonts w:ascii="Tw Cen MT" w:hAnsi="Tw Cen MT" w:cs="Courier New"/>
          <w:szCs w:val="24"/>
          <w:vertAlign w:val="subscript"/>
        </w:rPr>
        <w:t>2</w:t>
      </w:r>
      <w:r w:rsidRPr="008B439E">
        <w:rPr>
          <w:rFonts w:ascii="Tw Cen MT" w:hAnsi="Tw Cen MT" w:cs="Courier New"/>
          <w:szCs w:val="24"/>
        </w:rPr>
        <w:t>, NOx, VOC, and CO emissions in units of tons. The consecutive 12 month emissions shall be determined by adding (for each pollutant) the current month’s emissions to that of the previous 11 months. Such records shall include a sample calculation for each pollutant. The Permittee shall make these calculations within 30 days of the end of the previous month.</w:t>
      </w:r>
    </w:p>
    <w:p w14:paraId="522DD664" w14:textId="74420942" w:rsidR="00887AA2" w:rsidRPr="007311C1" w:rsidRDefault="00887AA2" w:rsidP="001001B5">
      <w:pPr>
        <w:rPr>
          <w:rFonts w:ascii="Tw Cen MT" w:hAnsi="Tw Cen MT"/>
          <w:i/>
          <w:szCs w:val="24"/>
        </w:rPr>
      </w:pPr>
    </w:p>
    <w:p w14:paraId="41E1F392" w14:textId="03380EC5" w:rsidR="00B83DF2" w:rsidRPr="007311C1" w:rsidRDefault="00B83DF2">
      <w:pPr>
        <w:pStyle w:val="ListParagraph"/>
        <w:numPr>
          <w:ilvl w:val="0"/>
          <w:numId w:val="47"/>
        </w:numPr>
        <w:tabs>
          <w:tab w:val="left" w:pos="1080"/>
        </w:tabs>
        <w:ind w:left="1080" w:hanging="540"/>
        <w:rPr>
          <w:rFonts w:ascii="Tw Cen MT" w:hAnsi="Tw Cen MT"/>
          <w:szCs w:val="24"/>
        </w:rPr>
      </w:pPr>
      <w:r w:rsidRPr="007311C1">
        <w:rPr>
          <w:rFonts w:ascii="Tw Cen MT" w:hAnsi="Tw Cen MT"/>
          <w:szCs w:val="24"/>
        </w:rPr>
        <w:t>The Permittee shall keep calibration and maintenance records and original instrument chart recordings for all continuous monitoring instruments and equipment.</w:t>
      </w:r>
    </w:p>
    <w:p w14:paraId="25EFCD1E" w14:textId="77777777" w:rsidR="00B83DF2" w:rsidRPr="007311C1" w:rsidRDefault="00B83DF2" w:rsidP="007311C1">
      <w:pPr>
        <w:pStyle w:val="ListParagraph"/>
        <w:tabs>
          <w:tab w:val="left" w:pos="1080"/>
        </w:tabs>
        <w:ind w:left="1080"/>
        <w:rPr>
          <w:rFonts w:ascii="Tw Cen MT" w:hAnsi="Tw Cen MT"/>
          <w:szCs w:val="24"/>
        </w:rPr>
      </w:pPr>
    </w:p>
    <w:p w14:paraId="1876F05D" w14:textId="77777777" w:rsidR="00B83DF2" w:rsidRPr="007311C1" w:rsidRDefault="00B83DF2" w:rsidP="00B83DF2">
      <w:pPr>
        <w:pStyle w:val="ListParagraph"/>
        <w:numPr>
          <w:ilvl w:val="0"/>
          <w:numId w:val="47"/>
        </w:numPr>
        <w:tabs>
          <w:tab w:val="left" w:pos="1080"/>
        </w:tabs>
        <w:ind w:left="1080" w:hanging="540"/>
        <w:rPr>
          <w:rFonts w:ascii="Tw Cen MT" w:hAnsi="Tw Cen MT"/>
          <w:szCs w:val="24"/>
        </w:rPr>
      </w:pPr>
      <w:r w:rsidRPr="007311C1">
        <w:rPr>
          <w:rFonts w:ascii="Tw Cen MT" w:hAnsi="Tw Cen MT"/>
          <w:szCs w:val="24"/>
        </w:rPr>
        <w:t>The Permittee shall keep records of any incinerator performance test results.</w:t>
      </w:r>
    </w:p>
    <w:p w14:paraId="30191FC6" w14:textId="77777777" w:rsidR="00B83DF2" w:rsidRPr="007311C1" w:rsidRDefault="00B83DF2" w:rsidP="00A819F1">
      <w:pPr>
        <w:tabs>
          <w:tab w:val="left" w:pos="-144"/>
          <w:tab w:val="left" w:pos="360"/>
          <w:tab w:val="left" w:pos="540"/>
          <w:tab w:val="left" w:pos="1080"/>
          <w:tab w:val="left" w:pos="1260"/>
          <w:tab w:val="left" w:pos="2880"/>
          <w:tab w:val="left" w:pos="4320"/>
          <w:tab w:val="left" w:pos="4665"/>
          <w:tab w:val="left" w:pos="4896"/>
          <w:tab w:val="left" w:pos="5760"/>
          <w:tab w:val="left" w:pos="6336"/>
          <w:tab w:val="left" w:pos="7056"/>
          <w:tab w:val="left" w:pos="7401"/>
          <w:tab w:val="left" w:pos="7920"/>
          <w:tab w:val="left" w:pos="8496"/>
          <w:tab w:val="left" w:pos="9216"/>
        </w:tabs>
        <w:ind w:left="1080" w:hanging="540"/>
        <w:rPr>
          <w:rFonts w:ascii="Tw Cen MT" w:hAnsi="Tw Cen MT"/>
          <w:szCs w:val="24"/>
        </w:rPr>
      </w:pPr>
    </w:p>
    <w:p w14:paraId="311C5C18" w14:textId="77777777" w:rsidR="00B83DF2" w:rsidRPr="007311C1" w:rsidRDefault="00B83DF2" w:rsidP="007311C1">
      <w:pPr>
        <w:pStyle w:val="ListParagraph"/>
        <w:numPr>
          <w:ilvl w:val="0"/>
          <w:numId w:val="47"/>
        </w:numPr>
        <w:tabs>
          <w:tab w:val="left" w:pos="1080"/>
        </w:tabs>
        <w:ind w:left="1080" w:hanging="540"/>
        <w:rPr>
          <w:rFonts w:ascii="Tw Cen MT" w:hAnsi="Tw Cen MT"/>
          <w:szCs w:val="24"/>
        </w:rPr>
      </w:pPr>
      <w:r w:rsidRPr="007311C1">
        <w:rPr>
          <w:rFonts w:ascii="Tw Cen MT" w:hAnsi="Tw Cen MT"/>
          <w:szCs w:val="24"/>
        </w:rPr>
        <w:t xml:space="preserve">The Permittee shall make and keep a record of the measured pressure drop of the </w:t>
      </w:r>
      <w:r w:rsidRPr="007311C1">
        <w:rPr>
          <w:rFonts w:ascii="Tw Cen MT" w:hAnsi="Tw Cen MT"/>
          <w:szCs w:val="24"/>
        </w:rPr>
        <w:lastRenderedPageBreak/>
        <w:t>gas flow through the wet scrubbing device. [40 CFR §60.153(c)(1)]</w:t>
      </w:r>
    </w:p>
    <w:p w14:paraId="2805E035" w14:textId="77777777" w:rsidR="00B83DF2" w:rsidRDefault="00B83DF2" w:rsidP="00B83DF2">
      <w:pPr>
        <w:tabs>
          <w:tab w:val="left" w:pos="-144"/>
          <w:tab w:val="left" w:pos="1260"/>
          <w:tab w:val="left" w:pos="2880"/>
          <w:tab w:val="left" w:pos="4320"/>
          <w:tab w:val="left" w:pos="4665"/>
          <w:tab w:val="left" w:pos="4896"/>
          <w:tab w:val="left" w:pos="5760"/>
          <w:tab w:val="left" w:pos="6336"/>
          <w:tab w:val="left" w:pos="7056"/>
          <w:tab w:val="left" w:pos="7401"/>
          <w:tab w:val="left" w:pos="7920"/>
          <w:tab w:val="left" w:pos="8496"/>
          <w:tab w:val="left" w:pos="9216"/>
        </w:tabs>
        <w:rPr>
          <w:rFonts w:ascii="Tw Cen MT" w:hAnsi="Tw Cen MT"/>
          <w:szCs w:val="24"/>
        </w:rPr>
      </w:pPr>
    </w:p>
    <w:p w14:paraId="0E248A88" w14:textId="77777777" w:rsidR="00634FE8" w:rsidRPr="007311C1" w:rsidRDefault="00634FE8" w:rsidP="00B83DF2">
      <w:pPr>
        <w:tabs>
          <w:tab w:val="left" w:pos="-144"/>
          <w:tab w:val="left" w:pos="1260"/>
          <w:tab w:val="left" w:pos="2880"/>
          <w:tab w:val="left" w:pos="4320"/>
          <w:tab w:val="left" w:pos="4665"/>
          <w:tab w:val="left" w:pos="4896"/>
          <w:tab w:val="left" w:pos="5760"/>
          <w:tab w:val="left" w:pos="6336"/>
          <w:tab w:val="left" w:pos="7056"/>
          <w:tab w:val="left" w:pos="7401"/>
          <w:tab w:val="left" w:pos="7920"/>
          <w:tab w:val="left" w:pos="8496"/>
          <w:tab w:val="left" w:pos="9216"/>
        </w:tabs>
        <w:rPr>
          <w:rFonts w:ascii="Tw Cen MT" w:hAnsi="Tw Cen MT"/>
          <w:szCs w:val="24"/>
        </w:rPr>
      </w:pPr>
    </w:p>
    <w:p w14:paraId="047722C8" w14:textId="77777777" w:rsidR="00B83DF2" w:rsidRPr="007311C1" w:rsidRDefault="00B83DF2" w:rsidP="007311C1">
      <w:pPr>
        <w:pStyle w:val="ListParagraph"/>
        <w:numPr>
          <w:ilvl w:val="0"/>
          <w:numId w:val="47"/>
        </w:numPr>
        <w:tabs>
          <w:tab w:val="left" w:pos="1080"/>
        </w:tabs>
        <w:ind w:left="1080" w:hanging="540"/>
        <w:rPr>
          <w:rFonts w:ascii="Tw Cen MT" w:hAnsi="Tw Cen MT"/>
          <w:szCs w:val="24"/>
        </w:rPr>
      </w:pPr>
      <w:r w:rsidRPr="007311C1">
        <w:rPr>
          <w:rFonts w:ascii="Tw Cen MT" w:hAnsi="Tw Cen MT"/>
          <w:szCs w:val="24"/>
        </w:rPr>
        <w:t>The Permittee shall make and keep a record of the measured oxygen content of the incinerator exhaust gas. [40 CFR §60.153(c)(2)]</w:t>
      </w:r>
    </w:p>
    <w:p w14:paraId="3A123045" w14:textId="77777777" w:rsidR="00076902" w:rsidRPr="007311C1" w:rsidRDefault="00076902" w:rsidP="007311C1">
      <w:pPr>
        <w:tabs>
          <w:tab w:val="left" w:pos="1080"/>
        </w:tabs>
        <w:ind w:firstLine="1080"/>
        <w:rPr>
          <w:rFonts w:ascii="Tw Cen MT" w:hAnsi="Tw Cen MT"/>
          <w:szCs w:val="24"/>
        </w:rPr>
      </w:pPr>
    </w:p>
    <w:p w14:paraId="01D36FD6" w14:textId="190549B3" w:rsidR="005C2F22" w:rsidRPr="007311C1" w:rsidRDefault="005C2F22" w:rsidP="007311C1">
      <w:pPr>
        <w:pStyle w:val="ListParagraph"/>
        <w:numPr>
          <w:ilvl w:val="0"/>
          <w:numId w:val="47"/>
        </w:numPr>
        <w:tabs>
          <w:tab w:val="left" w:pos="1080"/>
        </w:tabs>
        <w:ind w:left="1080" w:hanging="540"/>
        <w:rPr>
          <w:rFonts w:ascii="Tw Cen MT" w:hAnsi="Tw Cen MT"/>
          <w:szCs w:val="24"/>
        </w:rPr>
      </w:pPr>
      <w:r w:rsidRPr="007311C1">
        <w:rPr>
          <w:rFonts w:ascii="Tw Cen MT" w:hAnsi="Tw Cen MT"/>
          <w:szCs w:val="24"/>
        </w:rPr>
        <w:t xml:space="preserve">The Permittee shall maintain at the facility the documentation of the operator training procedures specified under 40 CFR </w:t>
      </w:r>
      <w:r w:rsidR="005902EE" w:rsidRPr="007311C1">
        <w:rPr>
          <w:rFonts w:ascii="Tw Cen MT" w:hAnsi="Tw Cen MT"/>
          <w:szCs w:val="24"/>
        </w:rPr>
        <w:t>§</w:t>
      </w:r>
      <w:r w:rsidRPr="007311C1">
        <w:rPr>
          <w:rFonts w:ascii="Tw Cen MT" w:hAnsi="Tw Cen MT"/>
          <w:szCs w:val="24"/>
        </w:rPr>
        <w:t>62.15920(c</w:t>
      </w:r>
      <w:proofErr w:type="gramStart"/>
      <w:r w:rsidRPr="007311C1">
        <w:rPr>
          <w:rFonts w:ascii="Tw Cen MT" w:hAnsi="Tw Cen MT"/>
          <w:szCs w:val="24"/>
        </w:rPr>
        <w:t>)(</w:t>
      </w:r>
      <w:proofErr w:type="gramEnd"/>
      <w:r w:rsidRPr="007311C1">
        <w:rPr>
          <w:rFonts w:ascii="Tw Cen MT" w:hAnsi="Tw Cen MT"/>
          <w:szCs w:val="24"/>
        </w:rPr>
        <w:t xml:space="preserve">1) and make the documentation readily accessible to all SSI unit operators. </w:t>
      </w:r>
      <w:r w:rsidR="005902EE" w:rsidRPr="007311C1">
        <w:rPr>
          <w:rFonts w:ascii="Tw Cen MT" w:hAnsi="Tw Cen MT"/>
          <w:szCs w:val="24"/>
        </w:rPr>
        <w:t>[40 CFR §62.15950(a)]</w:t>
      </w:r>
    </w:p>
    <w:p w14:paraId="7537873C" w14:textId="77777777" w:rsidR="005C2F22" w:rsidRPr="007311C1" w:rsidRDefault="005C2F22" w:rsidP="007311C1">
      <w:pPr>
        <w:tabs>
          <w:tab w:val="left" w:pos="1080"/>
        </w:tabs>
        <w:ind w:firstLine="1080"/>
        <w:rPr>
          <w:rFonts w:ascii="Tw Cen MT" w:hAnsi="Tw Cen MT"/>
          <w:szCs w:val="24"/>
        </w:rPr>
      </w:pPr>
    </w:p>
    <w:p w14:paraId="730B38E3" w14:textId="057B7452" w:rsidR="005C2F22" w:rsidRPr="007311C1" w:rsidRDefault="005C2F22" w:rsidP="007311C1">
      <w:pPr>
        <w:pStyle w:val="ListParagraph"/>
        <w:numPr>
          <w:ilvl w:val="0"/>
          <w:numId w:val="47"/>
        </w:numPr>
        <w:tabs>
          <w:tab w:val="left" w:pos="1080"/>
        </w:tabs>
        <w:ind w:left="1080" w:hanging="540"/>
        <w:rPr>
          <w:rFonts w:ascii="Tw Cen MT" w:hAnsi="Tw Cen MT"/>
          <w:szCs w:val="24"/>
        </w:rPr>
      </w:pPr>
      <w:r w:rsidRPr="007311C1">
        <w:rPr>
          <w:rFonts w:ascii="Tw Cen MT" w:hAnsi="Tw Cen MT"/>
          <w:szCs w:val="24"/>
        </w:rPr>
        <w:t>The Permittee shall establi</w:t>
      </w:r>
      <w:r w:rsidR="005902EE" w:rsidRPr="007311C1">
        <w:rPr>
          <w:rFonts w:ascii="Tw Cen MT" w:hAnsi="Tw Cen MT"/>
          <w:szCs w:val="24"/>
        </w:rPr>
        <w:t>sh a program for reviewi</w:t>
      </w:r>
      <w:r w:rsidRPr="007311C1">
        <w:rPr>
          <w:rFonts w:ascii="Tw Cen MT" w:hAnsi="Tw Cen MT"/>
          <w:szCs w:val="24"/>
        </w:rPr>
        <w:t xml:space="preserve">ng the information listed in 40 CFR </w:t>
      </w:r>
      <w:r w:rsidR="005902EE" w:rsidRPr="007311C1">
        <w:rPr>
          <w:rFonts w:ascii="Tw Cen MT" w:hAnsi="Tw Cen MT"/>
          <w:szCs w:val="24"/>
        </w:rPr>
        <w:t>§</w:t>
      </w:r>
      <w:r w:rsidRPr="007311C1">
        <w:rPr>
          <w:rFonts w:ascii="Tw Cen MT" w:hAnsi="Tw Cen MT"/>
          <w:szCs w:val="24"/>
        </w:rPr>
        <w:t>62.15920(c)(1) with each qualified incinerator operator</w:t>
      </w:r>
      <w:r w:rsidR="005902EE" w:rsidRPr="007311C1">
        <w:rPr>
          <w:rFonts w:ascii="Tw Cen MT" w:hAnsi="Tw Cen MT"/>
          <w:szCs w:val="24"/>
        </w:rPr>
        <w:t xml:space="preserve"> and other plant personnel who may operate the unit according to the provisions of 40 CFR §62.15945(a), according to the following schedule: [40 CFR §§62.15950(b)(1) and (2)]</w:t>
      </w:r>
    </w:p>
    <w:p w14:paraId="1214045E" w14:textId="1549396F" w:rsidR="005902EE" w:rsidRPr="007311C1" w:rsidRDefault="005902EE" w:rsidP="007311C1">
      <w:pPr>
        <w:pStyle w:val="ListParagraph"/>
        <w:numPr>
          <w:ilvl w:val="0"/>
          <w:numId w:val="65"/>
        </w:numPr>
        <w:tabs>
          <w:tab w:val="left" w:pos="1080"/>
        </w:tabs>
        <w:ind w:left="1620" w:hanging="540"/>
        <w:rPr>
          <w:rFonts w:ascii="Tw Cen MT" w:hAnsi="Tw Cen MT"/>
          <w:szCs w:val="24"/>
        </w:rPr>
      </w:pPr>
      <w:r w:rsidRPr="007311C1">
        <w:rPr>
          <w:rFonts w:ascii="Tw Cen MT" w:hAnsi="Tw Cen MT"/>
          <w:szCs w:val="24"/>
        </w:rPr>
        <w:t>The initial review of the information listed in 40 CFR §62.15920(c)(1) shall be conducted prior to an employee’s assumption of responsibilities for operation of the SSI unit; and</w:t>
      </w:r>
    </w:p>
    <w:p w14:paraId="5B1507E3" w14:textId="5A961815" w:rsidR="005902EE" w:rsidRPr="007311C1" w:rsidRDefault="005902EE" w:rsidP="007311C1">
      <w:pPr>
        <w:pStyle w:val="ListParagraph"/>
        <w:numPr>
          <w:ilvl w:val="0"/>
          <w:numId w:val="65"/>
        </w:numPr>
        <w:tabs>
          <w:tab w:val="left" w:pos="1080"/>
        </w:tabs>
        <w:ind w:left="1620" w:hanging="540"/>
        <w:rPr>
          <w:rFonts w:ascii="Tw Cen MT" w:hAnsi="Tw Cen MT"/>
          <w:szCs w:val="24"/>
        </w:rPr>
      </w:pPr>
      <w:r w:rsidRPr="007311C1">
        <w:rPr>
          <w:rFonts w:ascii="Tw Cen MT" w:hAnsi="Tw Cen MT"/>
          <w:szCs w:val="24"/>
        </w:rPr>
        <w:t>Subsequent annual reviews of the information listed in 40 CFR §62.15920(c</w:t>
      </w:r>
      <w:proofErr w:type="gramStart"/>
      <w:r w:rsidRPr="007311C1">
        <w:rPr>
          <w:rFonts w:ascii="Tw Cen MT" w:hAnsi="Tw Cen MT"/>
          <w:szCs w:val="24"/>
        </w:rPr>
        <w:t>)(</w:t>
      </w:r>
      <w:proofErr w:type="gramEnd"/>
      <w:r w:rsidRPr="007311C1">
        <w:rPr>
          <w:rFonts w:ascii="Tw Cen MT" w:hAnsi="Tw Cen MT"/>
          <w:szCs w:val="24"/>
        </w:rPr>
        <w:t>1) shall be conducted no later than 12 months following the previous review.</w:t>
      </w:r>
    </w:p>
    <w:p w14:paraId="2776251B" w14:textId="77777777" w:rsidR="005C2F22" w:rsidRPr="007311C1" w:rsidRDefault="005C2F22" w:rsidP="007311C1">
      <w:pPr>
        <w:tabs>
          <w:tab w:val="left" w:pos="1080"/>
        </w:tabs>
        <w:ind w:firstLine="1080"/>
        <w:rPr>
          <w:rFonts w:ascii="Tw Cen MT" w:hAnsi="Tw Cen MT"/>
          <w:szCs w:val="24"/>
        </w:rPr>
      </w:pPr>
    </w:p>
    <w:p w14:paraId="7A7A57C5" w14:textId="152E5744" w:rsidR="005C2F22" w:rsidRPr="007311C1" w:rsidRDefault="00730E8D" w:rsidP="007311C1">
      <w:pPr>
        <w:pStyle w:val="ListParagraph"/>
        <w:numPr>
          <w:ilvl w:val="0"/>
          <w:numId w:val="47"/>
        </w:numPr>
        <w:tabs>
          <w:tab w:val="left" w:pos="1080"/>
        </w:tabs>
        <w:ind w:left="1080" w:hanging="540"/>
        <w:rPr>
          <w:rFonts w:ascii="Tw Cen MT" w:hAnsi="Tw Cen MT"/>
          <w:szCs w:val="24"/>
        </w:rPr>
      </w:pPr>
      <w:r w:rsidRPr="007311C1">
        <w:rPr>
          <w:rFonts w:ascii="Tw Cen MT" w:hAnsi="Tw Cen MT"/>
          <w:szCs w:val="24"/>
        </w:rPr>
        <w:t xml:space="preserve">The Permittee shall maintain the items (as applicable) specified in 40 CFR </w:t>
      </w:r>
      <w:r w:rsidR="00141A1A" w:rsidRPr="007311C1">
        <w:rPr>
          <w:rFonts w:ascii="Tw Cen MT" w:hAnsi="Tw Cen MT"/>
          <w:szCs w:val="24"/>
        </w:rPr>
        <w:t>§§</w:t>
      </w:r>
      <w:r w:rsidRPr="007311C1">
        <w:rPr>
          <w:rFonts w:ascii="Tw Cen MT" w:hAnsi="Tw Cen MT"/>
          <w:szCs w:val="24"/>
        </w:rPr>
        <w:t xml:space="preserve">62.16025(a) through (n) for a period of at least five years. All records shall be available on site in either paper copy or computer-readable format that can be printed upon request, unless an alternative format is approved by the Administrator: [40 CFR </w:t>
      </w:r>
      <w:r w:rsidR="00141A1A" w:rsidRPr="007311C1">
        <w:rPr>
          <w:rFonts w:ascii="Tw Cen MT" w:hAnsi="Tw Cen MT"/>
          <w:szCs w:val="24"/>
        </w:rPr>
        <w:t>§</w:t>
      </w:r>
      <w:r w:rsidRPr="007311C1">
        <w:rPr>
          <w:rFonts w:ascii="Tw Cen MT" w:hAnsi="Tw Cen MT"/>
          <w:szCs w:val="24"/>
        </w:rPr>
        <w:t>62.16025]</w:t>
      </w:r>
    </w:p>
    <w:p w14:paraId="69AE0365" w14:textId="6A9B1452" w:rsidR="00730E8D" w:rsidRPr="007311C1" w:rsidRDefault="00730E8D" w:rsidP="00634FE8">
      <w:pPr>
        <w:pStyle w:val="ListParagraph"/>
        <w:numPr>
          <w:ilvl w:val="0"/>
          <w:numId w:val="66"/>
        </w:numPr>
        <w:tabs>
          <w:tab w:val="left" w:pos="1080"/>
        </w:tabs>
        <w:ind w:left="1620" w:hanging="540"/>
        <w:rPr>
          <w:rFonts w:ascii="Tw Cen MT" w:hAnsi="Tw Cen MT"/>
          <w:szCs w:val="24"/>
        </w:rPr>
      </w:pPr>
      <w:r w:rsidRPr="007311C1">
        <w:rPr>
          <w:rFonts w:ascii="Tw Cen MT" w:hAnsi="Tw Cen MT"/>
          <w:szCs w:val="24"/>
        </w:rPr>
        <w:t>Calendar date of each record</w:t>
      </w:r>
      <w:r w:rsidR="0034359E" w:rsidRPr="007311C1">
        <w:rPr>
          <w:rFonts w:ascii="Tw Cen MT" w:hAnsi="Tw Cen MT"/>
          <w:szCs w:val="24"/>
        </w:rPr>
        <w:t xml:space="preserve"> [40 CFR §62.16025(a)]</w:t>
      </w:r>
    </w:p>
    <w:p w14:paraId="53C533AC" w14:textId="5A677BC8" w:rsidR="00730E8D" w:rsidRPr="007311C1" w:rsidRDefault="00730E8D" w:rsidP="00634FE8">
      <w:pPr>
        <w:pStyle w:val="ListParagraph"/>
        <w:numPr>
          <w:ilvl w:val="0"/>
          <w:numId w:val="66"/>
        </w:numPr>
        <w:tabs>
          <w:tab w:val="left" w:pos="1080"/>
        </w:tabs>
        <w:ind w:left="1620" w:hanging="540"/>
        <w:rPr>
          <w:rFonts w:ascii="Tw Cen MT" w:hAnsi="Tw Cen MT"/>
          <w:szCs w:val="24"/>
        </w:rPr>
      </w:pPr>
      <w:r w:rsidRPr="007311C1">
        <w:rPr>
          <w:rFonts w:ascii="Tw Cen MT" w:hAnsi="Tw Cen MT"/>
          <w:szCs w:val="24"/>
        </w:rPr>
        <w:t>Copies of the final control plan an</w:t>
      </w:r>
      <w:r w:rsidR="00141A1A" w:rsidRPr="007311C1">
        <w:rPr>
          <w:rFonts w:ascii="Tw Cen MT" w:hAnsi="Tw Cen MT"/>
          <w:szCs w:val="24"/>
        </w:rPr>
        <w:t>d</w:t>
      </w:r>
      <w:r w:rsidRPr="007311C1">
        <w:rPr>
          <w:rFonts w:ascii="Tw Cen MT" w:hAnsi="Tw Cen MT"/>
          <w:szCs w:val="24"/>
        </w:rPr>
        <w:t xml:space="preserve"> any additional notifications, reported under 40 CFR </w:t>
      </w:r>
      <w:r w:rsidR="00141A1A" w:rsidRPr="007311C1">
        <w:rPr>
          <w:rFonts w:ascii="Tw Cen MT" w:hAnsi="Tw Cen MT"/>
          <w:szCs w:val="24"/>
        </w:rPr>
        <w:t>§</w:t>
      </w:r>
      <w:r w:rsidRPr="007311C1">
        <w:rPr>
          <w:rFonts w:ascii="Tw Cen MT" w:hAnsi="Tw Cen MT"/>
          <w:szCs w:val="24"/>
        </w:rPr>
        <w:t>62.16030</w:t>
      </w:r>
      <w:r w:rsidR="0034359E" w:rsidRPr="007311C1">
        <w:rPr>
          <w:rFonts w:ascii="Tw Cen MT" w:hAnsi="Tw Cen MT"/>
          <w:szCs w:val="24"/>
        </w:rPr>
        <w:t xml:space="preserve"> [40 CFR §62.16025(b)]</w:t>
      </w:r>
    </w:p>
    <w:p w14:paraId="25C6516C" w14:textId="2F54C1E4" w:rsidR="00730E8D" w:rsidRPr="007311C1" w:rsidRDefault="00730E8D" w:rsidP="00634FE8">
      <w:pPr>
        <w:pStyle w:val="ListParagraph"/>
        <w:numPr>
          <w:ilvl w:val="0"/>
          <w:numId w:val="66"/>
        </w:numPr>
        <w:tabs>
          <w:tab w:val="left" w:pos="1080"/>
        </w:tabs>
        <w:ind w:left="1620" w:hanging="540"/>
        <w:rPr>
          <w:rFonts w:ascii="Tw Cen MT" w:hAnsi="Tw Cen MT"/>
          <w:szCs w:val="24"/>
        </w:rPr>
      </w:pPr>
      <w:r w:rsidRPr="007311C1">
        <w:rPr>
          <w:rFonts w:ascii="Tw Cen MT" w:hAnsi="Tw Cen MT"/>
          <w:szCs w:val="24"/>
        </w:rPr>
        <w:t xml:space="preserve">Documentation of the operator training procedures and records specified in 40 CFR </w:t>
      </w:r>
      <w:r w:rsidR="00141A1A" w:rsidRPr="007311C1">
        <w:rPr>
          <w:rFonts w:ascii="Tw Cen MT" w:hAnsi="Tw Cen MT"/>
          <w:szCs w:val="24"/>
        </w:rPr>
        <w:t>§</w:t>
      </w:r>
      <w:r w:rsidR="00EC4E9B" w:rsidRPr="007311C1">
        <w:rPr>
          <w:rFonts w:ascii="Tw Cen MT" w:hAnsi="Tw Cen MT"/>
          <w:szCs w:val="24"/>
        </w:rPr>
        <w:t>§</w:t>
      </w:r>
      <w:r w:rsidR="00141A1A" w:rsidRPr="007311C1">
        <w:rPr>
          <w:rFonts w:ascii="Tw Cen MT" w:hAnsi="Tw Cen MT"/>
          <w:szCs w:val="24"/>
        </w:rPr>
        <w:t>62.</w:t>
      </w:r>
      <w:r w:rsidRPr="007311C1">
        <w:rPr>
          <w:rFonts w:ascii="Tw Cen MT" w:hAnsi="Tw Cen MT"/>
          <w:szCs w:val="24"/>
        </w:rPr>
        <w:t>16025(c</w:t>
      </w:r>
      <w:proofErr w:type="gramStart"/>
      <w:r w:rsidRPr="007311C1">
        <w:rPr>
          <w:rFonts w:ascii="Tw Cen MT" w:hAnsi="Tw Cen MT"/>
          <w:szCs w:val="24"/>
        </w:rPr>
        <w:t>)(</w:t>
      </w:r>
      <w:proofErr w:type="gramEnd"/>
      <w:r w:rsidRPr="007311C1">
        <w:rPr>
          <w:rFonts w:ascii="Tw Cen MT" w:hAnsi="Tw Cen MT"/>
          <w:szCs w:val="24"/>
        </w:rPr>
        <w:t>1) through (4).</w:t>
      </w:r>
      <w:r w:rsidR="00141A1A" w:rsidRPr="007311C1">
        <w:rPr>
          <w:rFonts w:ascii="Tw Cen MT" w:hAnsi="Tw Cen MT"/>
          <w:szCs w:val="24"/>
        </w:rPr>
        <w:t xml:space="preserve"> The Permittee shall make avail</w:t>
      </w:r>
      <w:r w:rsidRPr="007311C1">
        <w:rPr>
          <w:rFonts w:ascii="Tw Cen MT" w:hAnsi="Tw Cen MT"/>
          <w:szCs w:val="24"/>
        </w:rPr>
        <w:t>a</w:t>
      </w:r>
      <w:r w:rsidR="00141A1A" w:rsidRPr="007311C1">
        <w:rPr>
          <w:rFonts w:ascii="Tw Cen MT" w:hAnsi="Tw Cen MT"/>
          <w:szCs w:val="24"/>
        </w:rPr>
        <w:t>b</w:t>
      </w:r>
      <w:r w:rsidRPr="007311C1">
        <w:rPr>
          <w:rFonts w:ascii="Tw Cen MT" w:hAnsi="Tw Cen MT"/>
          <w:szCs w:val="24"/>
        </w:rPr>
        <w:t>le and readily accessible at the facility at all times for all SSI unit operators the documentation spe</w:t>
      </w:r>
      <w:r w:rsidR="00141A1A" w:rsidRPr="007311C1">
        <w:rPr>
          <w:rFonts w:ascii="Tw Cen MT" w:hAnsi="Tw Cen MT"/>
          <w:szCs w:val="24"/>
        </w:rPr>
        <w:t xml:space="preserve">cified </w:t>
      </w:r>
      <w:r w:rsidRPr="007311C1">
        <w:rPr>
          <w:rFonts w:ascii="Tw Cen MT" w:hAnsi="Tw Cen MT"/>
          <w:szCs w:val="24"/>
        </w:rPr>
        <w:t xml:space="preserve">in 40 CFR </w:t>
      </w:r>
      <w:r w:rsidR="000B7B21" w:rsidRPr="007311C1">
        <w:rPr>
          <w:rFonts w:ascii="Tw Cen MT" w:hAnsi="Tw Cen MT"/>
          <w:szCs w:val="24"/>
        </w:rPr>
        <w:t>§</w:t>
      </w:r>
      <w:r w:rsidRPr="007311C1">
        <w:rPr>
          <w:rFonts w:ascii="Tw Cen MT" w:hAnsi="Tw Cen MT"/>
          <w:szCs w:val="24"/>
        </w:rPr>
        <w:t>62.16025(c</w:t>
      </w:r>
      <w:proofErr w:type="gramStart"/>
      <w:r w:rsidRPr="007311C1">
        <w:rPr>
          <w:rFonts w:ascii="Tw Cen MT" w:hAnsi="Tw Cen MT"/>
          <w:szCs w:val="24"/>
        </w:rPr>
        <w:t>)</w:t>
      </w:r>
      <w:r w:rsidR="00141A1A" w:rsidRPr="007311C1">
        <w:rPr>
          <w:rFonts w:ascii="Tw Cen MT" w:hAnsi="Tw Cen MT"/>
          <w:szCs w:val="24"/>
        </w:rPr>
        <w:t>(</w:t>
      </w:r>
      <w:proofErr w:type="gramEnd"/>
      <w:r w:rsidR="00141A1A" w:rsidRPr="007311C1">
        <w:rPr>
          <w:rFonts w:ascii="Tw Cen MT" w:hAnsi="Tw Cen MT"/>
          <w:szCs w:val="24"/>
        </w:rPr>
        <w:t>1)</w:t>
      </w:r>
      <w:r w:rsidR="0034359E" w:rsidRPr="007311C1">
        <w:rPr>
          <w:rFonts w:ascii="Tw Cen MT" w:hAnsi="Tw Cen MT"/>
          <w:szCs w:val="24"/>
        </w:rPr>
        <w:t>. [40 CFR §62.16025(c)]</w:t>
      </w:r>
    </w:p>
    <w:p w14:paraId="5ADD553D" w14:textId="4F049A5F" w:rsidR="00D64C11" w:rsidRDefault="00141A1A" w:rsidP="00634FE8">
      <w:pPr>
        <w:pStyle w:val="ListParagraph"/>
        <w:numPr>
          <w:ilvl w:val="0"/>
          <w:numId w:val="66"/>
        </w:numPr>
        <w:tabs>
          <w:tab w:val="left" w:pos="1080"/>
        </w:tabs>
        <w:ind w:left="1620" w:hanging="540"/>
        <w:rPr>
          <w:rFonts w:ascii="Tw Cen MT" w:hAnsi="Tw Cen MT"/>
          <w:szCs w:val="24"/>
        </w:rPr>
      </w:pPr>
      <w:r w:rsidRPr="007311C1">
        <w:rPr>
          <w:rFonts w:ascii="Tw Cen MT" w:hAnsi="Tw Cen MT"/>
          <w:szCs w:val="24"/>
        </w:rPr>
        <w:t>Records of the results of initial and annual air pollution control device inspections conducted as specified in 40 CFR §62.15990 and 40 CFR §62.16015(c), including any required maintenance and any repairs not completed within ten days of an inspection or the timeframe established by the Administrator</w:t>
      </w:r>
      <w:r w:rsidR="0034359E" w:rsidRPr="007311C1">
        <w:rPr>
          <w:rFonts w:ascii="Tw Cen MT" w:hAnsi="Tw Cen MT"/>
          <w:szCs w:val="24"/>
        </w:rPr>
        <w:t xml:space="preserve"> </w:t>
      </w:r>
    </w:p>
    <w:p w14:paraId="6DC441BA" w14:textId="781BE8BD" w:rsidR="00141A1A" w:rsidRPr="007311C1" w:rsidRDefault="0034359E" w:rsidP="00634FE8">
      <w:pPr>
        <w:pStyle w:val="ListParagraph"/>
        <w:tabs>
          <w:tab w:val="left" w:pos="1080"/>
        </w:tabs>
        <w:ind w:left="1440" w:firstLine="180"/>
        <w:rPr>
          <w:rFonts w:ascii="Tw Cen MT" w:hAnsi="Tw Cen MT"/>
          <w:szCs w:val="24"/>
        </w:rPr>
      </w:pPr>
      <w:r w:rsidRPr="007311C1">
        <w:rPr>
          <w:rFonts w:ascii="Tw Cen MT" w:hAnsi="Tw Cen MT"/>
          <w:szCs w:val="24"/>
        </w:rPr>
        <w:t>[40 CFR §62.16025(d)]</w:t>
      </w:r>
    </w:p>
    <w:p w14:paraId="1A659E5F" w14:textId="37C9C586" w:rsidR="00141A1A" w:rsidRPr="007311C1" w:rsidRDefault="00141A1A" w:rsidP="00634FE8">
      <w:pPr>
        <w:pStyle w:val="ListParagraph"/>
        <w:numPr>
          <w:ilvl w:val="0"/>
          <w:numId w:val="66"/>
        </w:numPr>
        <w:tabs>
          <w:tab w:val="left" w:pos="1080"/>
        </w:tabs>
        <w:ind w:left="1620" w:hanging="540"/>
        <w:rPr>
          <w:rFonts w:ascii="Tw Cen MT" w:hAnsi="Tw Cen MT"/>
          <w:szCs w:val="24"/>
        </w:rPr>
      </w:pPr>
      <w:r w:rsidRPr="007311C1">
        <w:rPr>
          <w:rFonts w:ascii="Tw Cen MT" w:hAnsi="Tw Cen MT"/>
          <w:szCs w:val="24"/>
        </w:rPr>
        <w:t>Performance test reports</w:t>
      </w:r>
      <w:r w:rsidR="0034359E" w:rsidRPr="007311C1">
        <w:rPr>
          <w:rFonts w:ascii="Tw Cen MT" w:hAnsi="Tw Cen MT"/>
          <w:szCs w:val="24"/>
        </w:rPr>
        <w:t xml:space="preserve"> [40 CFR §62.16025(e)]</w:t>
      </w:r>
    </w:p>
    <w:p w14:paraId="2AEA5228" w14:textId="5A0D898B" w:rsidR="00141A1A" w:rsidRPr="007311C1" w:rsidRDefault="00141A1A" w:rsidP="00634FE8">
      <w:pPr>
        <w:pStyle w:val="ListParagraph"/>
        <w:numPr>
          <w:ilvl w:val="0"/>
          <w:numId w:val="66"/>
        </w:numPr>
        <w:tabs>
          <w:tab w:val="left" w:pos="1080"/>
        </w:tabs>
        <w:ind w:left="1620" w:hanging="540"/>
        <w:rPr>
          <w:rFonts w:ascii="Tw Cen MT" w:hAnsi="Tw Cen MT"/>
          <w:szCs w:val="24"/>
        </w:rPr>
      </w:pPr>
      <w:r w:rsidRPr="007311C1">
        <w:rPr>
          <w:rFonts w:ascii="Tw Cen MT" w:hAnsi="Tw Cen MT"/>
          <w:szCs w:val="24"/>
        </w:rPr>
        <w:t>Continuous monitoring data</w:t>
      </w:r>
      <w:r w:rsidR="0034359E" w:rsidRPr="007311C1">
        <w:rPr>
          <w:rFonts w:ascii="Tw Cen MT" w:hAnsi="Tw Cen MT"/>
          <w:szCs w:val="24"/>
        </w:rPr>
        <w:t xml:space="preserve"> [40 CFR §62.16025(f)]</w:t>
      </w:r>
    </w:p>
    <w:p w14:paraId="101BD320" w14:textId="2AF10113" w:rsidR="00781834" w:rsidRPr="007311C1" w:rsidRDefault="00781834" w:rsidP="00634FE8">
      <w:pPr>
        <w:pStyle w:val="ListParagraph"/>
        <w:numPr>
          <w:ilvl w:val="0"/>
          <w:numId w:val="66"/>
        </w:numPr>
        <w:tabs>
          <w:tab w:val="left" w:pos="1080"/>
        </w:tabs>
        <w:ind w:left="1620" w:hanging="540"/>
        <w:rPr>
          <w:rFonts w:ascii="Tw Cen MT" w:hAnsi="Tw Cen MT"/>
          <w:szCs w:val="24"/>
        </w:rPr>
      </w:pPr>
      <w:r w:rsidRPr="007311C1">
        <w:rPr>
          <w:rFonts w:ascii="Tw Cen MT" w:hAnsi="Tw Cen MT"/>
          <w:szCs w:val="24"/>
        </w:rPr>
        <w:t>Other records for continuous monitoring systems [40 CFR §62.16025(g)]</w:t>
      </w:r>
    </w:p>
    <w:p w14:paraId="477963B3" w14:textId="7EA30BDE" w:rsidR="00141A1A" w:rsidRPr="007311C1" w:rsidRDefault="00141A1A" w:rsidP="00634FE8">
      <w:pPr>
        <w:pStyle w:val="ListParagraph"/>
        <w:numPr>
          <w:ilvl w:val="0"/>
          <w:numId w:val="66"/>
        </w:numPr>
        <w:tabs>
          <w:tab w:val="left" w:pos="1080"/>
        </w:tabs>
        <w:ind w:left="1620" w:hanging="540"/>
        <w:rPr>
          <w:rFonts w:ascii="Tw Cen MT" w:hAnsi="Tw Cen MT"/>
          <w:szCs w:val="24"/>
        </w:rPr>
      </w:pPr>
      <w:r w:rsidRPr="007311C1">
        <w:rPr>
          <w:rFonts w:ascii="Tw Cen MT" w:hAnsi="Tw Cen MT"/>
          <w:szCs w:val="24"/>
        </w:rPr>
        <w:t xml:space="preserve">Records of any deviation reports submitted under 40 CFR </w:t>
      </w:r>
      <w:r w:rsidR="00781834" w:rsidRPr="007311C1">
        <w:rPr>
          <w:rFonts w:ascii="Tw Cen MT" w:hAnsi="Tw Cen MT"/>
          <w:szCs w:val="24"/>
        </w:rPr>
        <w:t>§§</w:t>
      </w:r>
      <w:r w:rsidRPr="007311C1">
        <w:rPr>
          <w:rFonts w:ascii="Tw Cen MT" w:hAnsi="Tw Cen MT"/>
          <w:szCs w:val="24"/>
        </w:rPr>
        <w:t>62.16030(e) and (f)</w:t>
      </w:r>
      <w:r w:rsidR="0034359E" w:rsidRPr="007311C1">
        <w:rPr>
          <w:rFonts w:ascii="Tw Cen MT" w:hAnsi="Tw Cen MT"/>
          <w:szCs w:val="24"/>
        </w:rPr>
        <w:t xml:space="preserve"> [40 CFR §62.16025(h)]</w:t>
      </w:r>
    </w:p>
    <w:p w14:paraId="75AD8B82" w14:textId="500B504A" w:rsidR="00141A1A" w:rsidRPr="007311C1" w:rsidRDefault="0034359E" w:rsidP="00634FE8">
      <w:pPr>
        <w:pStyle w:val="ListParagraph"/>
        <w:numPr>
          <w:ilvl w:val="0"/>
          <w:numId w:val="66"/>
        </w:numPr>
        <w:tabs>
          <w:tab w:val="left" w:pos="1080"/>
        </w:tabs>
        <w:ind w:left="1620" w:hanging="540"/>
        <w:rPr>
          <w:rFonts w:ascii="Tw Cen MT" w:hAnsi="Tw Cen MT"/>
          <w:szCs w:val="24"/>
        </w:rPr>
      </w:pPr>
      <w:r w:rsidRPr="007311C1">
        <w:rPr>
          <w:rFonts w:ascii="Tw Cen MT" w:hAnsi="Tw Cen MT"/>
          <w:szCs w:val="24"/>
        </w:rPr>
        <w:t>Equipment specifications and related operation and maintenance requirements received from vendors for the incinerator, emission controls and monitoring equipment [40 CFR §62.16025(i)]</w:t>
      </w:r>
    </w:p>
    <w:p w14:paraId="2102C815" w14:textId="5D13FE79" w:rsidR="00D64C11" w:rsidRDefault="0034359E" w:rsidP="00634FE8">
      <w:pPr>
        <w:pStyle w:val="ListParagraph"/>
        <w:numPr>
          <w:ilvl w:val="0"/>
          <w:numId w:val="66"/>
        </w:numPr>
        <w:tabs>
          <w:tab w:val="left" w:pos="1080"/>
        </w:tabs>
        <w:ind w:left="1620" w:hanging="540"/>
        <w:rPr>
          <w:rFonts w:ascii="Tw Cen MT" w:hAnsi="Tw Cen MT"/>
          <w:szCs w:val="24"/>
        </w:rPr>
      </w:pPr>
      <w:r w:rsidRPr="007311C1">
        <w:rPr>
          <w:rFonts w:ascii="Tw Cen MT" w:hAnsi="Tw Cen MT"/>
          <w:szCs w:val="24"/>
        </w:rPr>
        <w:t xml:space="preserve">Records of inspections, calibration and validation checks of any monitoring devices as required under 40 CFR </w:t>
      </w:r>
      <w:r w:rsidR="00781834" w:rsidRPr="007311C1">
        <w:rPr>
          <w:rFonts w:ascii="Tw Cen MT" w:hAnsi="Tw Cen MT"/>
          <w:szCs w:val="24"/>
        </w:rPr>
        <w:t>§</w:t>
      </w:r>
      <w:r w:rsidRPr="007311C1">
        <w:rPr>
          <w:rFonts w:ascii="Tw Cen MT" w:hAnsi="Tw Cen MT"/>
          <w:szCs w:val="24"/>
        </w:rPr>
        <w:t xml:space="preserve">62.16015 and </w:t>
      </w:r>
      <w:r w:rsidR="00781834" w:rsidRPr="007311C1">
        <w:rPr>
          <w:rFonts w:ascii="Tw Cen MT" w:hAnsi="Tw Cen MT"/>
          <w:szCs w:val="24"/>
        </w:rPr>
        <w:t>40 CFR §</w:t>
      </w:r>
      <w:r w:rsidRPr="007311C1">
        <w:rPr>
          <w:rFonts w:ascii="Tw Cen MT" w:hAnsi="Tw Cen MT"/>
          <w:szCs w:val="24"/>
        </w:rPr>
        <w:t xml:space="preserve">62.16020 </w:t>
      </w:r>
    </w:p>
    <w:p w14:paraId="2A46C750" w14:textId="63164EC2" w:rsidR="0034359E" w:rsidRPr="007311C1" w:rsidRDefault="0034359E" w:rsidP="00634FE8">
      <w:pPr>
        <w:pStyle w:val="ListParagraph"/>
        <w:tabs>
          <w:tab w:val="left" w:pos="1080"/>
        </w:tabs>
        <w:ind w:left="1620"/>
        <w:rPr>
          <w:rFonts w:ascii="Tw Cen MT" w:hAnsi="Tw Cen MT"/>
          <w:szCs w:val="24"/>
        </w:rPr>
      </w:pPr>
      <w:r w:rsidRPr="007311C1">
        <w:rPr>
          <w:rFonts w:ascii="Tw Cen MT" w:hAnsi="Tw Cen MT"/>
          <w:szCs w:val="24"/>
        </w:rPr>
        <w:t>[40 CFR §62.16025(j)]</w:t>
      </w:r>
    </w:p>
    <w:p w14:paraId="2B861631" w14:textId="69D84A68" w:rsidR="00D64C11" w:rsidRDefault="0034359E" w:rsidP="00634FE8">
      <w:pPr>
        <w:pStyle w:val="ListParagraph"/>
        <w:numPr>
          <w:ilvl w:val="0"/>
          <w:numId w:val="66"/>
        </w:numPr>
        <w:tabs>
          <w:tab w:val="left" w:pos="1080"/>
        </w:tabs>
        <w:ind w:left="1620" w:hanging="540"/>
        <w:rPr>
          <w:rFonts w:ascii="Tw Cen MT" w:hAnsi="Tw Cen MT"/>
          <w:szCs w:val="24"/>
        </w:rPr>
      </w:pPr>
      <w:r w:rsidRPr="007311C1">
        <w:rPr>
          <w:rFonts w:ascii="Tw Cen MT" w:hAnsi="Tw Cen MT"/>
          <w:szCs w:val="24"/>
        </w:rPr>
        <w:t xml:space="preserve">Records of the monitoring plans required under 40 CFR </w:t>
      </w:r>
      <w:r w:rsidR="00781834" w:rsidRPr="007311C1">
        <w:rPr>
          <w:rFonts w:ascii="Tw Cen MT" w:hAnsi="Tw Cen MT"/>
          <w:szCs w:val="24"/>
        </w:rPr>
        <w:t>§</w:t>
      </w:r>
      <w:r w:rsidRPr="007311C1">
        <w:rPr>
          <w:rFonts w:ascii="Tw Cen MT" w:hAnsi="Tw Cen MT"/>
          <w:szCs w:val="24"/>
        </w:rPr>
        <w:t xml:space="preserve">62.15995, </w:t>
      </w:r>
      <w:r w:rsidR="00781834" w:rsidRPr="007311C1">
        <w:rPr>
          <w:rFonts w:ascii="Tw Cen MT" w:hAnsi="Tw Cen MT"/>
          <w:szCs w:val="24"/>
        </w:rPr>
        <w:t xml:space="preserve">and records of performance evaluations required under 40 CFR §62.16000(b)(5) </w:t>
      </w:r>
    </w:p>
    <w:p w14:paraId="1A42A911" w14:textId="520E1497" w:rsidR="0034359E" w:rsidRPr="007311C1" w:rsidRDefault="00781834" w:rsidP="00634FE8">
      <w:pPr>
        <w:pStyle w:val="ListParagraph"/>
        <w:tabs>
          <w:tab w:val="left" w:pos="1080"/>
        </w:tabs>
        <w:ind w:left="1440" w:firstLine="180"/>
        <w:rPr>
          <w:rFonts w:ascii="Tw Cen MT" w:hAnsi="Tw Cen MT"/>
          <w:szCs w:val="24"/>
        </w:rPr>
      </w:pPr>
      <w:r w:rsidRPr="007311C1">
        <w:rPr>
          <w:rFonts w:ascii="Tw Cen MT" w:hAnsi="Tw Cen MT"/>
          <w:szCs w:val="24"/>
        </w:rPr>
        <w:t>[40 CFR §62.16025(k)]</w:t>
      </w:r>
    </w:p>
    <w:p w14:paraId="24315E6B" w14:textId="628BE47C" w:rsidR="000B7B21" w:rsidRPr="007311C1" w:rsidRDefault="000B7B21" w:rsidP="00634FE8">
      <w:pPr>
        <w:pStyle w:val="ListParagraph"/>
        <w:numPr>
          <w:ilvl w:val="0"/>
          <w:numId w:val="66"/>
        </w:numPr>
        <w:tabs>
          <w:tab w:val="left" w:pos="1080"/>
        </w:tabs>
        <w:ind w:left="1620" w:hanging="540"/>
        <w:rPr>
          <w:rFonts w:ascii="Tw Cen MT" w:hAnsi="Tw Cen MT"/>
          <w:szCs w:val="24"/>
        </w:rPr>
      </w:pPr>
      <w:r w:rsidRPr="007311C1">
        <w:rPr>
          <w:rFonts w:ascii="Tw Cen MT" w:hAnsi="Tw Cen MT"/>
          <w:szCs w:val="24"/>
        </w:rPr>
        <w:lastRenderedPageBreak/>
        <w:t>Less frequent testing [40 CFR §62.16025(l)]</w:t>
      </w:r>
    </w:p>
    <w:p w14:paraId="551D3244" w14:textId="4D8C5F99" w:rsidR="009A384E" w:rsidRPr="009A384E" w:rsidRDefault="00781834" w:rsidP="009A384E">
      <w:pPr>
        <w:pStyle w:val="ListParagraph"/>
        <w:numPr>
          <w:ilvl w:val="0"/>
          <w:numId w:val="66"/>
        </w:numPr>
        <w:tabs>
          <w:tab w:val="left" w:pos="1080"/>
        </w:tabs>
        <w:ind w:left="1620" w:hanging="540"/>
        <w:rPr>
          <w:rFonts w:ascii="Tw Cen MT" w:hAnsi="Tw Cen MT"/>
          <w:szCs w:val="24"/>
        </w:rPr>
      </w:pPr>
      <w:r w:rsidRPr="007311C1">
        <w:rPr>
          <w:rFonts w:ascii="Tw Cen MT" w:hAnsi="Tw Cen MT"/>
          <w:szCs w:val="24"/>
        </w:rPr>
        <w:t>Records indicating use of bypass stack, including date, times and durations as required under §62.16020(d) [40 CFR §62.16025(m)]</w:t>
      </w:r>
    </w:p>
    <w:p w14:paraId="20ADBB09" w14:textId="77777777" w:rsidR="00D64C11" w:rsidRDefault="00781834" w:rsidP="00634FE8">
      <w:pPr>
        <w:pStyle w:val="ListParagraph"/>
        <w:numPr>
          <w:ilvl w:val="0"/>
          <w:numId w:val="66"/>
        </w:numPr>
        <w:tabs>
          <w:tab w:val="left" w:pos="1080"/>
        </w:tabs>
        <w:ind w:left="1620" w:hanging="540"/>
        <w:rPr>
          <w:rFonts w:ascii="Tw Cen MT" w:hAnsi="Tw Cen MT"/>
          <w:szCs w:val="24"/>
        </w:rPr>
      </w:pPr>
      <w:r w:rsidRPr="007311C1">
        <w:rPr>
          <w:rFonts w:ascii="Tw Cen MT" w:hAnsi="Tw Cen MT"/>
          <w:szCs w:val="24"/>
        </w:rPr>
        <w:t xml:space="preserve">If a malfunction occurs, the Permittee shall keep a record of the information submitted in the annual report in 40 CFR </w:t>
      </w:r>
      <w:r w:rsidR="000B7B21" w:rsidRPr="007311C1">
        <w:rPr>
          <w:rFonts w:ascii="Tw Cen MT" w:hAnsi="Tw Cen MT"/>
          <w:szCs w:val="24"/>
        </w:rPr>
        <w:t>§</w:t>
      </w:r>
      <w:r w:rsidRPr="007311C1">
        <w:rPr>
          <w:rFonts w:ascii="Tw Cen MT" w:hAnsi="Tw Cen MT"/>
          <w:szCs w:val="24"/>
        </w:rPr>
        <w:t>62.16030(c</w:t>
      </w:r>
      <w:proofErr w:type="gramStart"/>
      <w:r w:rsidRPr="007311C1">
        <w:rPr>
          <w:rFonts w:ascii="Tw Cen MT" w:hAnsi="Tw Cen MT"/>
          <w:szCs w:val="24"/>
        </w:rPr>
        <w:t>)(</w:t>
      </w:r>
      <w:proofErr w:type="gramEnd"/>
      <w:r w:rsidRPr="007311C1">
        <w:rPr>
          <w:rFonts w:ascii="Tw Cen MT" w:hAnsi="Tw Cen MT"/>
          <w:szCs w:val="24"/>
        </w:rPr>
        <w:t xml:space="preserve">16). </w:t>
      </w:r>
    </w:p>
    <w:p w14:paraId="48D41B0B" w14:textId="43ED0C3B" w:rsidR="00781834" w:rsidRPr="007311C1" w:rsidRDefault="00781834" w:rsidP="00634FE8">
      <w:pPr>
        <w:pStyle w:val="ListParagraph"/>
        <w:tabs>
          <w:tab w:val="left" w:pos="1080"/>
        </w:tabs>
        <w:ind w:left="1440" w:firstLine="180"/>
        <w:rPr>
          <w:rFonts w:ascii="Tw Cen MT" w:hAnsi="Tw Cen MT"/>
          <w:szCs w:val="24"/>
        </w:rPr>
      </w:pPr>
      <w:r w:rsidRPr="007311C1">
        <w:rPr>
          <w:rFonts w:ascii="Tw Cen MT" w:hAnsi="Tw Cen MT"/>
          <w:szCs w:val="24"/>
        </w:rPr>
        <w:t>[40 CFR §62.16025(n)]</w:t>
      </w:r>
    </w:p>
    <w:p w14:paraId="0C1E3ECE" w14:textId="77777777" w:rsidR="00781834" w:rsidRPr="007311C1" w:rsidRDefault="00781834" w:rsidP="007311C1">
      <w:pPr>
        <w:tabs>
          <w:tab w:val="left" w:pos="1080"/>
        </w:tabs>
        <w:ind w:firstLine="1080"/>
        <w:rPr>
          <w:rFonts w:ascii="Tw Cen MT" w:hAnsi="Tw Cen MT"/>
          <w:szCs w:val="24"/>
        </w:rPr>
      </w:pPr>
    </w:p>
    <w:p w14:paraId="66D28F25" w14:textId="0EDF390F" w:rsidR="00076902" w:rsidRPr="007311C1" w:rsidRDefault="00076902" w:rsidP="007311C1">
      <w:pPr>
        <w:pStyle w:val="ListParagraph"/>
        <w:numPr>
          <w:ilvl w:val="0"/>
          <w:numId w:val="47"/>
        </w:numPr>
        <w:tabs>
          <w:tab w:val="left" w:pos="1080"/>
        </w:tabs>
        <w:ind w:left="1080" w:hanging="540"/>
        <w:rPr>
          <w:rFonts w:ascii="Tw Cen MT" w:hAnsi="Tw Cen MT"/>
          <w:szCs w:val="24"/>
        </w:rPr>
      </w:pPr>
      <w:r w:rsidRPr="007311C1">
        <w:rPr>
          <w:rFonts w:ascii="Tw Cen MT" w:hAnsi="Tw Cen MT"/>
          <w:szCs w:val="24"/>
        </w:rPr>
        <w:t>The Permittee shall make and keep the following records</w:t>
      </w:r>
      <w:r w:rsidR="006F5730">
        <w:rPr>
          <w:rFonts w:ascii="Tw Cen MT" w:hAnsi="Tw Cen MT"/>
          <w:szCs w:val="24"/>
        </w:rPr>
        <w:t xml:space="preserve"> and shall retain the information for five years</w:t>
      </w:r>
      <w:r w:rsidRPr="007311C1">
        <w:rPr>
          <w:rFonts w:ascii="Tw Cen MT" w:hAnsi="Tw Cen MT"/>
          <w:szCs w:val="24"/>
        </w:rPr>
        <w:t>: [40 CFR §503.40(c)(3)]</w:t>
      </w:r>
    </w:p>
    <w:p w14:paraId="39364202" w14:textId="4EA5F7DB" w:rsidR="00076902" w:rsidRPr="007311C1" w:rsidRDefault="00076902" w:rsidP="00634FE8">
      <w:pPr>
        <w:pStyle w:val="ListParagraph"/>
        <w:numPr>
          <w:ilvl w:val="0"/>
          <w:numId w:val="54"/>
        </w:numPr>
        <w:tabs>
          <w:tab w:val="left" w:pos="1080"/>
        </w:tabs>
        <w:ind w:left="1620" w:hanging="540"/>
        <w:rPr>
          <w:rFonts w:ascii="Tw Cen MT" w:hAnsi="Tw Cen MT"/>
          <w:szCs w:val="24"/>
        </w:rPr>
      </w:pPr>
      <w:r w:rsidRPr="007311C1">
        <w:rPr>
          <w:rFonts w:ascii="Tw Cen MT" w:hAnsi="Tw Cen MT"/>
          <w:szCs w:val="24"/>
        </w:rPr>
        <w:t>The CO concentrations in the exit gas; and</w:t>
      </w:r>
    </w:p>
    <w:p w14:paraId="2CE0FF11" w14:textId="7CEF6421" w:rsidR="00076902" w:rsidRPr="007311C1" w:rsidRDefault="00076902" w:rsidP="00634FE8">
      <w:pPr>
        <w:pStyle w:val="ListParagraph"/>
        <w:numPr>
          <w:ilvl w:val="0"/>
          <w:numId w:val="54"/>
        </w:numPr>
        <w:tabs>
          <w:tab w:val="left" w:pos="1080"/>
        </w:tabs>
        <w:ind w:left="1620" w:hanging="540"/>
        <w:rPr>
          <w:rFonts w:ascii="Tw Cen MT" w:hAnsi="Tw Cen MT"/>
          <w:szCs w:val="24"/>
        </w:rPr>
      </w:pPr>
      <w:r w:rsidRPr="007311C1">
        <w:rPr>
          <w:rFonts w:ascii="Tw Cen MT" w:hAnsi="Tw Cen MT"/>
          <w:szCs w:val="24"/>
        </w:rPr>
        <w:t>A calibration and maintenance log for the instrument used to measure the CO concentration.</w:t>
      </w:r>
    </w:p>
    <w:p w14:paraId="4E2BA487" w14:textId="77777777" w:rsidR="00F7651A" w:rsidRPr="007311C1" w:rsidRDefault="00F7651A" w:rsidP="007311C1">
      <w:pPr>
        <w:pStyle w:val="ListParagraph"/>
        <w:rPr>
          <w:rFonts w:ascii="Tw Cen MT" w:hAnsi="Tw Cen MT"/>
          <w:szCs w:val="24"/>
        </w:rPr>
      </w:pPr>
    </w:p>
    <w:p w14:paraId="678AF584" w14:textId="1B463C3F" w:rsidR="001B1235" w:rsidRPr="007311C1" w:rsidRDefault="00F7651A" w:rsidP="00634FE8">
      <w:pPr>
        <w:pStyle w:val="ListParagraph"/>
        <w:numPr>
          <w:ilvl w:val="0"/>
          <w:numId w:val="47"/>
        </w:numPr>
        <w:tabs>
          <w:tab w:val="left" w:pos="1080"/>
        </w:tabs>
        <w:ind w:left="1080" w:hanging="540"/>
        <w:rPr>
          <w:rFonts w:ascii="Tw Cen MT" w:hAnsi="Tw Cen MT"/>
          <w:szCs w:val="24"/>
        </w:rPr>
      </w:pPr>
      <w:r w:rsidRPr="007311C1">
        <w:rPr>
          <w:rFonts w:ascii="Tw Cen MT" w:hAnsi="Tw Cen MT"/>
          <w:szCs w:val="24"/>
        </w:rPr>
        <w:t xml:space="preserve">The Permittee shall </w:t>
      </w:r>
      <w:r w:rsidR="001B1235" w:rsidRPr="007311C1">
        <w:rPr>
          <w:rFonts w:ascii="Tw Cen MT" w:hAnsi="Tw Cen MT"/>
          <w:szCs w:val="24"/>
        </w:rPr>
        <w:t xml:space="preserve">develop the information in 40 CFR </w:t>
      </w:r>
      <w:r w:rsidR="00B03D2F" w:rsidRPr="007311C1">
        <w:rPr>
          <w:rFonts w:ascii="Tw Cen MT" w:hAnsi="Tw Cen MT"/>
          <w:szCs w:val="24"/>
        </w:rPr>
        <w:t>§§</w:t>
      </w:r>
      <w:r w:rsidR="0028297E" w:rsidRPr="007311C1">
        <w:rPr>
          <w:rFonts w:ascii="Tw Cen MT" w:hAnsi="Tw Cen MT"/>
          <w:szCs w:val="24"/>
        </w:rPr>
        <w:t>503.47(b</w:t>
      </w:r>
      <w:r w:rsidR="0028297E">
        <w:rPr>
          <w:rFonts w:ascii="Tw Cen MT" w:hAnsi="Tw Cen MT"/>
          <w:szCs w:val="24"/>
        </w:rPr>
        <w:t>, d</w:t>
      </w:r>
      <w:r w:rsidR="0028297E" w:rsidRPr="007311C1">
        <w:rPr>
          <w:rFonts w:ascii="Tw Cen MT" w:hAnsi="Tw Cen MT"/>
          <w:szCs w:val="24"/>
        </w:rPr>
        <w:t>-m</w:t>
      </w:r>
      <w:r w:rsidR="001B1235" w:rsidRPr="007311C1">
        <w:rPr>
          <w:rFonts w:ascii="Tw Cen MT" w:hAnsi="Tw Cen MT"/>
          <w:szCs w:val="24"/>
        </w:rPr>
        <w:t xml:space="preserve">) and shall retain </w:t>
      </w:r>
      <w:r w:rsidR="00B03D2F" w:rsidRPr="007311C1">
        <w:rPr>
          <w:rFonts w:ascii="Tw Cen MT" w:hAnsi="Tw Cen MT"/>
          <w:szCs w:val="24"/>
        </w:rPr>
        <w:t>that information for five years:</w:t>
      </w:r>
      <w:r w:rsidR="001B1235" w:rsidRPr="007311C1">
        <w:rPr>
          <w:rFonts w:ascii="Tw Cen MT" w:hAnsi="Tw Cen MT"/>
          <w:szCs w:val="24"/>
        </w:rPr>
        <w:t xml:space="preserve"> [40 CFR §503.47(a)]</w:t>
      </w:r>
    </w:p>
    <w:p w14:paraId="1156E8BF" w14:textId="2EBA17AA" w:rsidR="00F7651A" w:rsidRPr="007311C1" w:rsidRDefault="00B36527" w:rsidP="00634FE8">
      <w:pPr>
        <w:pStyle w:val="ListParagraph"/>
        <w:numPr>
          <w:ilvl w:val="0"/>
          <w:numId w:val="67"/>
        </w:numPr>
        <w:tabs>
          <w:tab w:val="left" w:pos="1080"/>
        </w:tabs>
        <w:ind w:left="1620" w:hanging="540"/>
        <w:rPr>
          <w:rFonts w:ascii="Tw Cen MT" w:hAnsi="Tw Cen MT"/>
          <w:szCs w:val="24"/>
        </w:rPr>
      </w:pPr>
      <w:r w:rsidRPr="007311C1">
        <w:rPr>
          <w:rFonts w:ascii="Tw Cen MT" w:hAnsi="Tw Cen MT"/>
          <w:szCs w:val="24"/>
        </w:rPr>
        <w:t>T</w:t>
      </w:r>
      <w:r w:rsidR="00F7651A" w:rsidRPr="007311C1">
        <w:rPr>
          <w:rFonts w:ascii="Tw Cen MT" w:hAnsi="Tw Cen MT"/>
          <w:szCs w:val="24"/>
        </w:rPr>
        <w:t xml:space="preserve">he concentration of lead, arsenic, cadmium, chromium, and nickel in the sewage sludge fed to the sewage sludge incinerator [40 CFR </w:t>
      </w:r>
      <w:r w:rsidR="007167A1" w:rsidRPr="007311C1">
        <w:rPr>
          <w:rFonts w:ascii="Tw Cen MT" w:hAnsi="Tw Cen MT"/>
          <w:szCs w:val="24"/>
        </w:rPr>
        <w:t>§</w:t>
      </w:r>
      <w:r w:rsidR="00F7651A" w:rsidRPr="007311C1">
        <w:rPr>
          <w:rFonts w:ascii="Tw Cen MT" w:hAnsi="Tw Cen MT"/>
          <w:szCs w:val="24"/>
        </w:rPr>
        <w:t>503.47(b)]</w:t>
      </w:r>
    </w:p>
    <w:p w14:paraId="45BBCD48" w14:textId="342AA515" w:rsidR="007167A1" w:rsidRPr="007311C1" w:rsidRDefault="00B36527" w:rsidP="00634FE8">
      <w:pPr>
        <w:pStyle w:val="ListParagraph"/>
        <w:numPr>
          <w:ilvl w:val="0"/>
          <w:numId w:val="67"/>
        </w:numPr>
        <w:tabs>
          <w:tab w:val="left" w:pos="1080"/>
        </w:tabs>
        <w:ind w:left="1620" w:hanging="540"/>
        <w:rPr>
          <w:rFonts w:ascii="Tw Cen MT" w:hAnsi="Tw Cen MT"/>
          <w:szCs w:val="24"/>
        </w:rPr>
      </w:pPr>
      <w:r w:rsidRPr="007311C1">
        <w:rPr>
          <w:rFonts w:ascii="Tw Cen MT" w:hAnsi="Tw Cen MT"/>
          <w:szCs w:val="24"/>
        </w:rPr>
        <w:t xml:space="preserve">Information </w:t>
      </w:r>
      <w:r w:rsidR="007167A1" w:rsidRPr="007311C1">
        <w:rPr>
          <w:rFonts w:ascii="Tw Cen MT" w:hAnsi="Tw Cen MT"/>
          <w:szCs w:val="24"/>
        </w:rPr>
        <w:t>that indicate</w:t>
      </w:r>
      <w:r w:rsidRPr="007311C1">
        <w:rPr>
          <w:rFonts w:ascii="Tw Cen MT" w:hAnsi="Tw Cen MT"/>
          <w:szCs w:val="24"/>
        </w:rPr>
        <w:t>s</w:t>
      </w:r>
      <w:r w:rsidR="007167A1" w:rsidRPr="007311C1">
        <w:rPr>
          <w:rFonts w:ascii="Tw Cen MT" w:hAnsi="Tw Cen MT"/>
          <w:szCs w:val="24"/>
        </w:rPr>
        <w:t xml:space="preserve"> the requirements in the National Emission Standard for beryllium </w:t>
      </w:r>
      <w:r w:rsidRPr="007311C1">
        <w:rPr>
          <w:rFonts w:ascii="Tw Cen MT" w:hAnsi="Tw Cen MT"/>
          <w:szCs w:val="24"/>
        </w:rPr>
        <w:t xml:space="preserve">in </w:t>
      </w:r>
      <w:r w:rsidR="007167A1" w:rsidRPr="007311C1">
        <w:rPr>
          <w:rFonts w:ascii="Tw Cen MT" w:hAnsi="Tw Cen MT"/>
          <w:szCs w:val="24"/>
        </w:rPr>
        <w:t>40 CFR Part 61 Subpart C are met [40 CFR §503.47(d)]</w:t>
      </w:r>
    </w:p>
    <w:p w14:paraId="4D4F37A9" w14:textId="630BE5AD" w:rsidR="007167A1" w:rsidRPr="007311C1" w:rsidRDefault="00B36527" w:rsidP="00634FE8">
      <w:pPr>
        <w:pStyle w:val="ListParagraph"/>
        <w:numPr>
          <w:ilvl w:val="0"/>
          <w:numId w:val="67"/>
        </w:numPr>
        <w:tabs>
          <w:tab w:val="left" w:pos="1080"/>
        </w:tabs>
        <w:ind w:left="1620" w:hanging="540"/>
        <w:rPr>
          <w:rFonts w:ascii="Tw Cen MT" w:hAnsi="Tw Cen MT"/>
          <w:szCs w:val="24"/>
        </w:rPr>
      </w:pPr>
      <w:r w:rsidRPr="007311C1">
        <w:rPr>
          <w:rFonts w:ascii="Tw Cen MT" w:hAnsi="Tw Cen MT"/>
          <w:szCs w:val="24"/>
        </w:rPr>
        <w:t>Information</w:t>
      </w:r>
      <w:r w:rsidR="007167A1" w:rsidRPr="007311C1">
        <w:rPr>
          <w:rFonts w:ascii="Tw Cen MT" w:hAnsi="Tw Cen MT"/>
          <w:szCs w:val="24"/>
        </w:rPr>
        <w:t xml:space="preserve"> that indicate</w:t>
      </w:r>
      <w:r w:rsidRPr="007311C1">
        <w:rPr>
          <w:rFonts w:ascii="Tw Cen MT" w:hAnsi="Tw Cen MT"/>
          <w:szCs w:val="24"/>
        </w:rPr>
        <w:t>s</w:t>
      </w:r>
      <w:r w:rsidR="007167A1" w:rsidRPr="007311C1">
        <w:rPr>
          <w:rFonts w:ascii="Tw Cen MT" w:hAnsi="Tw Cen MT"/>
          <w:szCs w:val="24"/>
        </w:rPr>
        <w:t xml:space="preserve"> the requirements in the National</w:t>
      </w:r>
      <w:r w:rsidRPr="007311C1">
        <w:rPr>
          <w:rFonts w:ascii="Tw Cen MT" w:hAnsi="Tw Cen MT"/>
          <w:szCs w:val="24"/>
        </w:rPr>
        <w:t xml:space="preserve"> Emission Standard for mercury in 40 CFR Part 61 Subpart E</w:t>
      </w:r>
      <w:r w:rsidR="007167A1" w:rsidRPr="007311C1">
        <w:rPr>
          <w:rFonts w:ascii="Tw Cen MT" w:hAnsi="Tw Cen MT"/>
          <w:szCs w:val="24"/>
        </w:rPr>
        <w:t xml:space="preserve"> are met [40 CFR §503.47(e)]</w:t>
      </w:r>
    </w:p>
    <w:p w14:paraId="3435728F" w14:textId="5A770FE3" w:rsidR="00B03D2F" w:rsidRPr="007311C1" w:rsidRDefault="007167A1" w:rsidP="00634FE8">
      <w:pPr>
        <w:pStyle w:val="ListParagraph"/>
        <w:numPr>
          <w:ilvl w:val="0"/>
          <w:numId w:val="67"/>
        </w:numPr>
        <w:tabs>
          <w:tab w:val="left" w:pos="1080"/>
        </w:tabs>
        <w:ind w:left="1620" w:hanging="540"/>
        <w:rPr>
          <w:rFonts w:ascii="Tw Cen MT" w:hAnsi="Tw Cen MT"/>
          <w:szCs w:val="24"/>
        </w:rPr>
      </w:pPr>
      <w:r w:rsidRPr="007311C1">
        <w:rPr>
          <w:rFonts w:ascii="Tw Cen MT" w:hAnsi="Tw Cen MT"/>
          <w:szCs w:val="24"/>
        </w:rPr>
        <w:t xml:space="preserve">The operating combustion temperatures for the sewage sludge incinerator </w:t>
      </w:r>
    </w:p>
    <w:p w14:paraId="582B188D" w14:textId="01789492" w:rsidR="007167A1" w:rsidRPr="007311C1" w:rsidRDefault="007167A1" w:rsidP="00634FE8">
      <w:pPr>
        <w:pStyle w:val="ListParagraph"/>
        <w:tabs>
          <w:tab w:val="left" w:pos="1080"/>
        </w:tabs>
        <w:ind w:left="1440" w:firstLine="180"/>
        <w:rPr>
          <w:rFonts w:ascii="Tw Cen MT" w:hAnsi="Tw Cen MT"/>
          <w:szCs w:val="24"/>
        </w:rPr>
      </w:pPr>
      <w:r w:rsidRPr="007311C1">
        <w:rPr>
          <w:rFonts w:ascii="Tw Cen MT" w:hAnsi="Tw Cen MT"/>
          <w:szCs w:val="24"/>
        </w:rPr>
        <w:t>[40 CFR §503.47(f)]</w:t>
      </w:r>
    </w:p>
    <w:p w14:paraId="476386EB" w14:textId="24A962D7" w:rsidR="00D64C11" w:rsidRDefault="00B03D2F" w:rsidP="00634FE8">
      <w:pPr>
        <w:pStyle w:val="ListParagraph"/>
        <w:numPr>
          <w:ilvl w:val="0"/>
          <w:numId w:val="67"/>
        </w:numPr>
        <w:tabs>
          <w:tab w:val="left" w:pos="1080"/>
        </w:tabs>
        <w:ind w:left="1620" w:hanging="540"/>
        <w:rPr>
          <w:rFonts w:ascii="Tw Cen MT" w:hAnsi="Tw Cen MT"/>
          <w:szCs w:val="24"/>
        </w:rPr>
      </w:pPr>
      <w:r w:rsidRPr="007311C1">
        <w:rPr>
          <w:rFonts w:ascii="Tw Cen MT" w:hAnsi="Tw Cen MT"/>
          <w:szCs w:val="24"/>
        </w:rPr>
        <w:t>V</w:t>
      </w:r>
      <w:r w:rsidR="00C2501B" w:rsidRPr="007311C1">
        <w:rPr>
          <w:rFonts w:ascii="Tw Cen MT" w:hAnsi="Tw Cen MT"/>
          <w:szCs w:val="24"/>
        </w:rPr>
        <w:t xml:space="preserve">alues for the air pollution control device operating parameters </w:t>
      </w:r>
    </w:p>
    <w:p w14:paraId="77E45628" w14:textId="503BCC06" w:rsidR="00C2501B" w:rsidRPr="007311C1" w:rsidRDefault="00C2501B" w:rsidP="00634FE8">
      <w:pPr>
        <w:pStyle w:val="ListParagraph"/>
        <w:tabs>
          <w:tab w:val="left" w:pos="1080"/>
        </w:tabs>
        <w:ind w:left="1440" w:firstLine="180"/>
        <w:rPr>
          <w:rFonts w:ascii="Tw Cen MT" w:hAnsi="Tw Cen MT"/>
          <w:szCs w:val="24"/>
        </w:rPr>
      </w:pPr>
      <w:r w:rsidRPr="007311C1">
        <w:rPr>
          <w:rFonts w:ascii="Tw Cen MT" w:hAnsi="Tw Cen MT"/>
          <w:szCs w:val="24"/>
        </w:rPr>
        <w:t>[40 CFR §503.47(g)]</w:t>
      </w:r>
    </w:p>
    <w:p w14:paraId="7031B9AC" w14:textId="114190C0" w:rsidR="007167A1" w:rsidRPr="007311C1" w:rsidRDefault="007167A1" w:rsidP="00634FE8">
      <w:pPr>
        <w:pStyle w:val="ListParagraph"/>
        <w:numPr>
          <w:ilvl w:val="0"/>
          <w:numId w:val="67"/>
        </w:numPr>
        <w:tabs>
          <w:tab w:val="left" w:pos="1080"/>
        </w:tabs>
        <w:ind w:left="1620" w:hanging="540"/>
        <w:rPr>
          <w:rFonts w:ascii="Tw Cen MT" w:hAnsi="Tw Cen MT"/>
          <w:szCs w:val="24"/>
        </w:rPr>
      </w:pPr>
      <w:r w:rsidRPr="007311C1">
        <w:rPr>
          <w:rFonts w:ascii="Tw Cen MT" w:hAnsi="Tw Cen MT"/>
          <w:szCs w:val="24"/>
        </w:rPr>
        <w:t>The oxygen concentration and information used to measure moisture content in the exit gas from the sewage sludge incinerator stack [40 CFR §503.47(h)]</w:t>
      </w:r>
    </w:p>
    <w:p w14:paraId="295434A6" w14:textId="1B5AC389" w:rsidR="007167A1" w:rsidRPr="007311C1" w:rsidRDefault="007167A1" w:rsidP="00634FE8">
      <w:pPr>
        <w:pStyle w:val="ListParagraph"/>
        <w:numPr>
          <w:ilvl w:val="0"/>
          <w:numId w:val="67"/>
        </w:numPr>
        <w:tabs>
          <w:tab w:val="left" w:pos="1080"/>
        </w:tabs>
        <w:ind w:left="1620" w:hanging="540"/>
        <w:rPr>
          <w:rFonts w:ascii="Tw Cen MT" w:hAnsi="Tw Cen MT"/>
          <w:szCs w:val="24"/>
        </w:rPr>
      </w:pPr>
      <w:r w:rsidRPr="007311C1">
        <w:rPr>
          <w:rFonts w:ascii="Tw Cen MT" w:hAnsi="Tw Cen MT"/>
          <w:szCs w:val="24"/>
        </w:rPr>
        <w:t>The hourly sludge feed rate determination results [40 CFR §503.47(i)]</w:t>
      </w:r>
    </w:p>
    <w:p w14:paraId="10D98DF8" w14:textId="040C1193" w:rsidR="00A5435A" w:rsidRPr="007311C1" w:rsidRDefault="00A5435A" w:rsidP="00634FE8">
      <w:pPr>
        <w:pStyle w:val="ListParagraph"/>
        <w:numPr>
          <w:ilvl w:val="0"/>
          <w:numId w:val="67"/>
        </w:numPr>
        <w:tabs>
          <w:tab w:val="left" w:pos="1080"/>
        </w:tabs>
        <w:ind w:left="1620" w:hanging="540"/>
        <w:rPr>
          <w:rFonts w:ascii="Tw Cen MT" w:hAnsi="Tw Cen MT"/>
          <w:szCs w:val="24"/>
        </w:rPr>
      </w:pPr>
      <w:r w:rsidRPr="007311C1">
        <w:rPr>
          <w:rFonts w:ascii="Tw Cen MT" w:hAnsi="Tw Cen MT"/>
          <w:szCs w:val="24"/>
        </w:rPr>
        <w:t>The stack height for the sewage sludge incinerator [40 CFR §503.47(j)]</w:t>
      </w:r>
    </w:p>
    <w:p w14:paraId="09E8567F" w14:textId="5E0AEDB9" w:rsidR="00B03D2F" w:rsidRPr="007311C1" w:rsidRDefault="009958EF" w:rsidP="00634FE8">
      <w:pPr>
        <w:pStyle w:val="ListParagraph"/>
        <w:numPr>
          <w:ilvl w:val="0"/>
          <w:numId w:val="67"/>
        </w:numPr>
        <w:tabs>
          <w:tab w:val="left" w:pos="1080"/>
        </w:tabs>
        <w:ind w:left="1620" w:hanging="540"/>
        <w:rPr>
          <w:rFonts w:ascii="Tw Cen MT" w:hAnsi="Tw Cen MT"/>
          <w:szCs w:val="24"/>
        </w:rPr>
      </w:pPr>
      <w:r w:rsidRPr="007311C1">
        <w:rPr>
          <w:rFonts w:ascii="Tw Cen MT" w:hAnsi="Tw Cen MT"/>
          <w:szCs w:val="24"/>
        </w:rPr>
        <w:t xml:space="preserve">The dispersion factor for the site where the sewage sludge incinerator is located </w:t>
      </w:r>
    </w:p>
    <w:p w14:paraId="45590913" w14:textId="314AF51F" w:rsidR="009958EF" w:rsidRPr="007311C1" w:rsidRDefault="009958EF" w:rsidP="00634FE8">
      <w:pPr>
        <w:pStyle w:val="ListParagraph"/>
        <w:tabs>
          <w:tab w:val="left" w:pos="1080"/>
        </w:tabs>
        <w:ind w:left="1440" w:firstLine="180"/>
        <w:rPr>
          <w:rFonts w:ascii="Tw Cen MT" w:hAnsi="Tw Cen MT"/>
          <w:szCs w:val="24"/>
        </w:rPr>
      </w:pPr>
      <w:r w:rsidRPr="007311C1">
        <w:rPr>
          <w:rFonts w:ascii="Tw Cen MT" w:hAnsi="Tw Cen MT"/>
          <w:szCs w:val="24"/>
        </w:rPr>
        <w:t>[40 CFR §503.47(k)]</w:t>
      </w:r>
    </w:p>
    <w:p w14:paraId="62E33523" w14:textId="644EAA52" w:rsidR="00C2501B" w:rsidRPr="007311C1" w:rsidRDefault="00C2501B" w:rsidP="00634FE8">
      <w:pPr>
        <w:pStyle w:val="ListParagraph"/>
        <w:numPr>
          <w:ilvl w:val="0"/>
          <w:numId w:val="67"/>
        </w:numPr>
        <w:tabs>
          <w:tab w:val="left" w:pos="1080"/>
        </w:tabs>
        <w:ind w:left="1620" w:hanging="540"/>
        <w:rPr>
          <w:rFonts w:ascii="Tw Cen MT" w:hAnsi="Tw Cen MT"/>
          <w:szCs w:val="24"/>
        </w:rPr>
      </w:pPr>
      <w:r w:rsidRPr="007311C1">
        <w:rPr>
          <w:rFonts w:ascii="Tw Cen MT" w:hAnsi="Tw Cen MT"/>
          <w:szCs w:val="24"/>
        </w:rPr>
        <w:t>The control efficiency for lead, arsenic, cadmium, chromium, and nickel for each sewage sludge incinerator [40 CFR §503.47(l)]</w:t>
      </w:r>
    </w:p>
    <w:p w14:paraId="6512BBF9" w14:textId="38E8FD02" w:rsidR="00C2501B" w:rsidRPr="007311C1" w:rsidRDefault="00C2501B" w:rsidP="00634FE8">
      <w:pPr>
        <w:pStyle w:val="ListParagraph"/>
        <w:numPr>
          <w:ilvl w:val="0"/>
          <w:numId w:val="67"/>
        </w:numPr>
        <w:tabs>
          <w:tab w:val="left" w:pos="1080"/>
        </w:tabs>
        <w:ind w:left="1620" w:hanging="540"/>
        <w:rPr>
          <w:rFonts w:ascii="Tw Cen MT" w:hAnsi="Tw Cen MT"/>
          <w:szCs w:val="24"/>
        </w:rPr>
      </w:pPr>
      <w:r w:rsidRPr="007311C1">
        <w:rPr>
          <w:rFonts w:ascii="Tw Cen MT" w:hAnsi="Tw Cen MT"/>
          <w:szCs w:val="24"/>
        </w:rPr>
        <w:t>The risk specific concentration for chromium calculated using Equation No. 6 in 40 CFR §503.43, if applicable [40 CFR §503.47(m)]</w:t>
      </w:r>
    </w:p>
    <w:p w14:paraId="568E9623" w14:textId="77777777" w:rsidR="00F40130" w:rsidRPr="008B439E" w:rsidRDefault="00F40130" w:rsidP="001001B5">
      <w:pPr>
        <w:rPr>
          <w:rFonts w:ascii="Tw Cen MT" w:hAnsi="Tw Cen MT"/>
          <w:i/>
          <w:szCs w:val="24"/>
        </w:rPr>
      </w:pPr>
    </w:p>
    <w:p w14:paraId="37228F70" w14:textId="77777777" w:rsidR="00F40130" w:rsidRPr="008B439E" w:rsidRDefault="00F40130" w:rsidP="00634FE8">
      <w:pPr>
        <w:pStyle w:val="ListParagraph"/>
        <w:numPr>
          <w:ilvl w:val="0"/>
          <w:numId w:val="47"/>
        </w:numPr>
        <w:tabs>
          <w:tab w:val="left" w:pos="1080"/>
        </w:tabs>
        <w:ind w:left="1080" w:hanging="540"/>
        <w:rPr>
          <w:rFonts w:ascii="Tw Cen MT" w:hAnsi="Tw Cen MT"/>
          <w:szCs w:val="24"/>
        </w:rPr>
      </w:pPr>
      <w:r w:rsidRPr="008B439E">
        <w:rPr>
          <w:rFonts w:ascii="Tw Cen MT" w:hAnsi="Tw Cen MT"/>
          <w:szCs w:val="24"/>
        </w:rPr>
        <w:t>The Permittee shall keep all records required by this permit for a period of no less than five years and shall submit such records to the commissioner upon request.</w:t>
      </w:r>
    </w:p>
    <w:p w14:paraId="040C71BA" w14:textId="77777777" w:rsidR="00887AA2" w:rsidRPr="007311C1" w:rsidRDefault="00887AA2" w:rsidP="00B61A9B">
      <w:pPr>
        <w:widowControl/>
        <w:rPr>
          <w:rFonts w:ascii="Tw Cen MT" w:hAnsi="Tw Cen MT"/>
          <w:i/>
          <w:sz w:val="22"/>
          <w:szCs w:val="22"/>
        </w:rPr>
      </w:pPr>
    </w:p>
    <w:p w14:paraId="6C9633C6" w14:textId="77777777" w:rsidR="00E12F09" w:rsidRPr="00926B9E" w:rsidRDefault="00E12F09" w:rsidP="00E12F09">
      <w:pPr>
        <w:pStyle w:val="Heading2"/>
        <w:numPr>
          <w:ilvl w:val="0"/>
          <w:numId w:val="8"/>
        </w:numPr>
        <w:tabs>
          <w:tab w:val="clear" w:pos="570"/>
          <w:tab w:val="left" w:pos="540"/>
        </w:tabs>
        <w:ind w:left="0" w:firstLine="0"/>
        <w:rPr>
          <w:rFonts w:ascii="Tw Cen MT" w:hAnsi="Tw Cen MT"/>
          <w:sz w:val="24"/>
          <w:szCs w:val="24"/>
        </w:rPr>
      </w:pPr>
      <w:r w:rsidRPr="00926B9E">
        <w:rPr>
          <w:rFonts w:ascii="Tw Cen MT" w:hAnsi="Tw Cen MT"/>
          <w:sz w:val="24"/>
          <w:szCs w:val="24"/>
        </w:rPr>
        <w:t>Reporting</w:t>
      </w:r>
    </w:p>
    <w:p w14:paraId="594D2635" w14:textId="77777777" w:rsidR="00E12F09" w:rsidRPr="007311C1" w:rsidRDefault="00E12F09" w:rsidP="00E12F09">
      <w:pPr>
        <w:rPr>
          <w:rFonts w:ascii="Tw Cen MT" w:hAnsi="Tw Cen MT"/>
          <w:sz w:val="22"/>
          <w:szCs w:val="22"/>
        </w:rPr>
      </w:pPr>
    </w:p>
    <w:p w14:paraId="372CF6DB" w14:textId="5428C32C" w:rsidR="00243484" w:rsidRPr="007311C1" w:rsidRDefault="00243484" w:rsidP="00243484">
      <w:pPr>
        <w:pStyle w:val="ListParagraph"/>
        <w:numPr>
          <w:ilvl w:val="0"/>
          <w:numId w:val="57"/>
        </w:numPr>
        <w:ind w:hanging="540"/>
        <w:rPr>
          <w:rFonts w:ascii="Tw Cen MT" w:hAnsi="Tw Cen MT"/>
          <w:szCs w:val="24"/>
        </w:rPr>
      </w:pPr>
      <w:r w:rsidRPr="007311C1">
        <w:rPr>
          <w:rFonts w:ascii="Tw Cen MT" w:hAnsi="Tw Cen MT"/>
          <w:szCs w:val="24"/>
        </w:rPr>
        <w:t>Opacity and CO CEMs-Each calendar quarter, the Permittee shall submit the following information to the commissioner. Submissions shall be made no later than 30 days following the end of each calendar quarter: [RCSA §</w:t>
      </w:r>
      <w:r w:rsidR="00D14C44" w:rsidRPr="007311C1">
        <w:rPr>
          <w:rFonts w:ascii="Tw Cen MT" w:hAnsi="Tw Cen MT"/>
          <w:szCs w:val="24"/>
        </w:rPr>
        <w:t>22a-174-4</w:t>
      </w:r>
      <w:r w:rsidR="00A83B78">
        <w:rPr>
          <w:rFonts w:ascii="Tw Cen MT" w:hAnsi="Tw Cen MT"/>
          <w:szCs w:val="24"/>
        </w:rPr>
        <w:t>(d)(4)</w:t>
      </w:r>
      <w:r w:rsidRPr="007311C1">
        <w:rPr>
          <w:rFonts w:ascii="Tw Cen MT" w:hAnsi="Tw Cen MT"/>
          <w:szCs w:val="24"/>
        </w:rPr>
        <w:t>]</w:t>
      </w:r>
    </w:p>
    <w:p w14:paraId="4D76BCF4" w14:textId="77777777" w:rsidR="00243484" w:rsidRPr="007311C1" w:rsidRDefault="00243484" w:rsidP="00634FE8">
      <w:pPr>
        <w:pStyle w:val="ListParagraph"/>
        <w:numPr>
          <w:ilvl w:val="0"/>
          <w:numId w:val="48"/>
        </w:num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The data obtained through such equipment during the preceding calendar quarter that is required to determine compliance with an emission limitation or standard;</w:t>
      </w:r>
    </w:p>
    <w:p w14:paraId="5F3BC0AB" w14:textId="77777777" w:rsidR="00243484" w:rsidRPr="007311C1" w:rsidRDefault="00243484" w:rsidP="00634FE8">
      <w:pPr>
        <w:pStyle w:val="ListParagraph"/>
        <w:numPr>
          <w:ilvl w:val="0"/>
          <w:numId w:val="48"/>
        </w:num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A summary of such data;</w:t>
      </w:r>
    </w:p>
    <w:p w14:paraId="125B4CC5" w14:textId="77777777" w:rsidR="00243484" w:rsidRPr="007311C1" w:rsidRDefault="00243484" w:rsidP="00634FE8">
      <w:pPr>
        <w:pStyle w:val="ListParagraph"/>
        <w:numPr>
          <w:ilvl w:val="0"/>
          <w:numId w:val="48"/>
        </w:num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A copy of the quality assurance audit conducted for that calendar quarter; and</w:t>
      </w:r>
    </w:p>
    <w:p w14:paraId="539CE394" w14:textId="77777777" w:rsidR="00243484" w:rsidRPr="007311C1" w:rsidRDefault="00243484" w:rsidP="00634FE8">
      <w:pPr>
        <w:pStyle w:val="ListParagraph"/>
        <w:numPr>
          <w:ilvl w:val="0"/>
          <w:numId w:val="48"/>
        </w:num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A summary of all corrective actions take in response to a failed CEM equipment audit.</w:t>
      </w:r>
    </w:p>
    <w:p w14:paraId="44D37F94" w14:textId="77777777" w:rsidR="00243484" w:rsidRPr="007311C1" w:rsidRDefault="00243484" w:rsidP="00243484">
      <w:pPr>
        <w:pStyle w:val="ListParagraph"/>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ind w:left="900"/>
        <w:rPr>
          <w:rFonts w:ascii="Tw Cen MT" w:hAnsi="Tw Cen MT"/>
          <w:szCs w:val="24"/>
        </w:rPr>
      </w:pPr>
    </w:p>
    <w:p w14:paraId="00D2304E" w14:textId="77777777" w:rsidR="00243484" w:rsidRPr="007311C1" w:rsidRDefault="00243484" w:rsidP="00243484">
      <w:pPr>
        <w:pStyle w:val="ListParagraph"/>
        <w:numPr>
          <w:ilvl w:val="0"/>
          <w:numId w:val="57"/>
        </w:numPr>
        <w:ind w:hanging="540"/>
        <w:rPr>
          <w:rFonts w:ascii="Tw Cen MT" w:hAnsi="Tw Cen MT"/>
          <w:szCs w:val="24"/>
        </w:rPr>
      </w:pPr>
      <w:r w:rsidRPr="007311C1">
        <w:rPr>
          <w:rFonts w:ascii="Tw Cen MT" w:hAnsi="Tw Cen MT"/>
          <w:szCs w:val="24"/>
        </w:rPr>
        <w:t xml:space="preserve">The Permittee shall submit, to the commissioner, reports of the results of all performance tests conducted for this incinerator. </w:t>
      </w:r>
    </w:p>
    <w:p w14:paraId="0BD5ACAA" w14:textId="027DC139" w:rsidR="007672D8" w:rsidRPr="008B439E" w:rsidRDefault="007672D8" w:rsidP="007311C1">
      <w:pPr>
        <w:pStyle w:val="ListParagraph"/>
        <w:numPr>
          <w:ilvl w:val="0"/>
          <w:numId w:val="57"/>
        </w:numPr>
        <w:ind w:hanging="540"/>
        <w:rPr>
          <w:rFonts w:ascii="Tw Cen MT" w:hAnsi="Tw Cen MT"/>
          <w:szCs w:val="24"/>
        </w:rPr>
      </w:pPr>
      <w:r w:rsidRPr="007311C1">
        <w:rPr>
          <w:rFonts w:ascii="Tw Cen MT" w:hAnsi="Tw Cen MT"/>
          <w:szCs w:val="24"/>
        </w:rPr>
        <w:t>The Per</w:t>
      </w:r>
      <w:r w:rsidR="006D424C" w:rsidRPr="007311C1">
        <w:rPr>
          <w:rFonts w:ascii="Tw Cen MT" w:hAnsi="Tw Cen MT"/>
          <w:szCs w:val="24"/>
        </w:rPr>
        <w:t>m</w:t>
      </w:r>
      <w:r w:rsidR="00CE37CE" w:rsidRPr="008B439E">
        <w:rPr>
          <w:rFonts w:ascii="Tw Cen MT" w:hAnsi="Tw Cen MT"/>
          <w:szCs w:val="24"/>
        </w:rPr>
        <w:t>ittee shall submit to the Administrator</w:t>
      </w:r>
      <w:r w:rsidRPr="007311C1">
        <w:rPr>
          <w:rFonts w:ascii="Tw Cen MT" w:hAnsi="Tw Cen MT"/>
          <w:szCs w:val="24"/>
        </w:rPr>
        <w:t xml:space="preserve"> semi-annually a report in writing which contains the following: </w:t>
      </w:r>
      <w:r w:rsidR="00CE37CE" w:rsidRPr="007311C1">
        <w:rPr>
          <w:rFonts w:ascii="Tw Cen MT" w:hAnsi="Tw Cen MT"/>
          <w:szCs w:val="24"/>
        </w:rPr>
        <w:t>[40 CFR §60.155(</w:t>
      </w:r>
      <w:r w:rsidR="00516E24">
        <w:rPr>
          <w:rFonts w:ascii="Tw Cen MT" w:hAnsi="Tw Cen MT"/>
          <w:szCs w:val="24"/>
        </w:rPr>
        <w:t>a</w:t>
      </w:r>
      <w:r w:rsidR="00CE37CE" w:rsidRPr="007311C1">
        <w:rPr>
          <w:rFonts w:ascii="Tw Cen MT" w:hAnsi="Tw Cen MT"/>
          <w:szCs w:val="24"/>
        </w:rPr>
        <w:t>)]</w:t>
      </w:r>
    </w:p>
    <w:p w14:paraId="15E09976" w14:textId="3AD43F02" w:rsidR="009A6F0F" w:rsidRDefault="007672D8" w:rsidP="00634FE8">
      <w:pPr>
        <w:pStyle w:val="ListParagraph"/>
        <w:numPr>
          <w:ilvl w:val="0"/>
          <w:numId w:val="58"/>
        </w:numPr>
        <w:tabs>
          <w:tab w:val="left" w:pos="-144"/>
          <w:tab w:val="left" w:pos="900"/>
          <w:tab w:val="left" w:pos="162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 xml:space="preserve">A record of average scrubber pressure drop measurements for each period of 15 minutes duration or more during which the pressure drop of the scrubber was less than, by a percentage specified </w:t>
      </w:r>
      <w:r w:rsidR="009A6F0F">
        <w:rPr>
          <w:rFonts w:ascii="Tw Cen MT" w:hAnsi="Tw Cen MT"/>
          <w:szCs w:val="24"/>
        </w:rPr>
        <w:t xml:space="preserve">in 40 CFR </w:t>
      </w:r>
      <w:r w:rsidR="009A6F0F" w:rsidRPr="00DB6804">
        <w:rPr>
          <w:rFonts w:ascii="Tw Cen MT" w:hAnsi="Tw Cen MT"/>
          <w:szCs w:val="24"/>
        </w:rPr>
        <w:t>§</w:t>
      </w:r>
      <w:r w:rsidR="009A6F0F">
        <w:rPr>
          <w:rFonts w:ascii="Tw Cen MT" w:hAnsi="Tw Cen MT"/>
          <w:szCs w:val="24"/>
        </w:rPr>
        <w:t>60.155(a)(1)(i) or (ii)</w:t>
      </w:r>
      <w:r w:rsidRPr="007311C1">
        <w:rPr>
          <w:rFonts w:ascii="Tw Cen MT" w:hAnsi="Tw Cen MT"/>
          <w:szCs w:val="24"/>
        </w:rPr>
        <w:t xml:space="preserve">, the average scrubber pressure drop measured during the most recent performance test. </w:t>
      </w:r>
    </w:p>
    <w:p w14:paraId="68E85AF8" w14:textId="513A3328" w:rsidR="007672D8" w:rsidRPr="007311C1" w:rsidRDefault="007672D8" w:rsidP="00634FE8">
      <w:pPr>
        <w:pStyle w:val="ListParagraph"/>
        <w:tabs>
          <w:tab w:val="left" w:pos="-144"/>
          <w:tab w:val="left" w:pos="900"/>
          <w:tab w:val="left" w:pos="1440"/>
          <w:tab w:val="left" w:pos="4320"/>
          <w:tab w:val="left" w:pos="4665"/>
          <w:tab w:val="left" w:pos="4896"/>
          <w:tab w:val="left" w:pos="5760"/>
          <w:tab w:val="left" w:pos="6336"/>
          <w:tab w:val="left" w:pos="7056"/>
          <w:tab w:val="left" w:pos="7401"/>
          <w:tab w:val="left" w:pos="7920"/>
          <w:tab w:val="left" w:pos="8496"/>
          <w:tab w:val="left" w:pos="9216"/>
        </w:tabs>
        <w:ind w:left="1440" w:firstLine="180"/>
        <w:rPr>
          <w:rFonts w:ascii="Tw Cen MT" w:hAnsi="Tw Cen MT"/>
          <w:szCs w:val="24"/>
        </w:rPr>
      </w:pPr>
      <w:r w:rsidRPr="007311C1">
        <w:rPr>
          <w:rFonts w:ascii="Tw Cen MT" w:hAnsi="Tw Cen MT"/>
          <w:szCs w:val="24"/>
        </w:rPr>
        <w:t>[40 CFR §60.155(a</w:t>
      </w:r>
      <w:proofErr w:type="gramStart"/>
      <w:r w:rsidRPr="007311C1">
        <w:rPr>
          <w:rFonts w:ascii="Tw Cen MT" w:hAnsi="Tw Cen MT"/>
          <w:szCs w:val="24"/>
        </w:rPr>
        <w:t>)(</w:t>
      </w:r>
      <w:proofErr w:type="gramEnd"/>
      <w:r w:rsidRPr="007311C1">
        <w:rPr>
          <w:rFonts w:ascii="Tw Cen MT" w:hAnsi="Tw Cen MT"/>
          <w:szCs w:val="24"/>
        </w:rPr>
        <w:t>1)]</w:t>
      </w:r>
    </w:p>
    <w:p w14:paraId="1F659C24" w14:textId="4423F4AA" w:rsidR="007672D8" w:rsidRPr="007311C1" w:rsidRDefault="007672D8" w:rsidP="00634FE8">
      <w:pPr>
        <w:pStyle w:val="ListParagraph"/>
        <w:numPr>
          <w:ilvl w:val="0"/>
          <w:numId w:val="58"/>
        </w:numPr>
        <w:tabs>
          <w:tab w:val="left" w:pos="-144"/>
          <w:tab w:val="left" w:pos="900"/>
          <w:tab w:val="left" w:pos="162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A record of average oxygen content in the incinerator exhaust gas for each period of 1-hour duration or more that the oxygen content of the incinerator exhaust gas exceeds the average oxygen content measured during the most recent performance test by more than 3%. [40 CFR §60.155(a)(2)]</w:t>
      </w:r>
    </w:p>
    <w:p w14:paraId="71CB770F" w14:textId="77777777" w:rsidR="00CE37CE" w:rsidRPr="007311C1" w:rsidRDefault="00CE37CE" w:rsidP="007311C1">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rPr>
          <w:rFonts w:ascii="Tw Cen MT" w:hAnsi="Tw Cen MT"/>
          <w:szCs w:val="24"/>
        </w:rPr>
      </w:pPr>
    </w:p>
    <w:p w14:paraId="025FC361" w14:textId="77777777" w:rsidR="00D14C44" w:rsidRPr="007311C1" w:rsidRDefault="00117BAE" w:rsidP="007311C1">
      <w:pPr>
        <w:pStyle w:val="ListParagraph"/>
        <w:numPr>
          <w:ilvl w:val="0"/>
          <w:numId w:val="57"/>
        </w:numPr>
        <w:ind w:hanging="540"/>
        <w:rPr>
          <w:rFonts w:ascii="Tw Cen MT" w:hAnsi="Tw Cen MT"/>
          <w:szCs w:val="24"/>
        </w:rPr>
      </w:pPr>
      <w:r w:rsidRPr="007311C1">
        <w:rPr>
          <w:rFonts w:ascii="Tw Cen MT" w:hAnsi="Tw Cen MT"/>
          <w:szCs w:val="24"/>
        </w:rPr>
        <w:t xml:space="preserve">The Permittee shall submit a final control plan as specified in 40 CFR §§62.15875 and 62.15900. </w:t>
      </w:r>
    </w:p>
    <w:p w14:paraId="0417FC55" w14:textId="2367BFF2" w:rsidR="00117BAE" w:rsidRPr="007311C1" w:rsidRDefault="00117BAE" w:rsidP="007311C1">
      <w:pPr>
        <w:pStyle w:val="ListParagraph"/>
        <w:ind w:left="1080"/>
        <w:rPr>
          <w:rFonts w:ascii="Tw Cen MT" w:hAnsi="Tw Cen MT"/>
          <w:szCs w:val="24"/>
        </w:rPr>
      </w:pPr>
      <w:r w:rsidRPr="007311C1">
        <w:rPr>
          <w:rFonts w:ascii="Tw Cen MT" w:hAnsi="Tw Cen MT"/>
          <w:szCs w:val="24"/>
        </w:rPr>
        <w:t>[</w:t>
      </w:r>
      <w:r w:rsidR="004F242C" w:rsidRPr="007311C1">
        <w:rPr>
          <w:rFonts w:ascii="Tw Cen MT" w:hAnsi="Tw Cen MT"/>
          <w:szCs w:val="24"/>
        </w:rPr>
        <w:t>40 CFR §62.15875; 40 CFR</w:t>
      </w:r>
      <w:r w:rsidR="00D14C44" w:rsidRPr="007311C1">
        <w:rPr>
          <w:rFonts w:ascii="Tw Cen MT" w:hAnsi="Tw Cen MT"/>
          <w:szCs w:val="24"/>
        </w:rPr>
        <w:t xml:space="preserve"> </w:t>
      </w:r>
      <w:r w:rsidR="004F242C" w:rsidRPr="007311C1">
        <w:rPr>
          <w:rFonts w:ascii="Tw Cen MT" w:hAnsi="Tw Cen MT"/>
          <w:szCs w:val="24"/>
        </w:rPr>
        <w:t xml:space="preserve">§62.15900; </w:t>
      </w:r>
      <w:r w:rsidRPr="007311C1">
        <w:rPr>
          <w:rFonts w:ascii="Tw Cen MT" w:hAnsi="Tw Cen MT"/>
          <w:szCs w:val="24"/>
        </w:rPr>
        <w:t>40 CFR §62.16030(a</w:t>
      </w:r>
      <w:proofErr w:type="gramStart"/>
      <w:r w:rsidRPr="007311C1">
        <w:rPr>
          <w:rFonts w:ascii="Tw Cen MT" w:hAnsi="Tw Cen MT"/>
          <w:szCs w:val="24"/>
        </w:rPr>
        <w:t>)(</w:t>
      </w:r>
      <w:proofErr w:type="gramEnd"/>
      <w:r w:rsidRPr="007311C1">
        <w:rPr>
          <w:rFonts w:ascii="Tw Cen MT" w:hAnsi="Tw Cen MT"/>
          <w:szCs w:val="24"/>
        </w:rPr>
        <w:t>1)</w:t>
      </w:r>
      <w:r w:rsidR="00CB4E7C" w:rsidRPr="007311C1">
        <w:rPr>
          <w:rFonts w:ascii="Tw Cen MT" w:hAnsi="Tw Cen MT"/>
          <w:szCs w:val="24"/>
        </w:rPr>
        <w:t>; 40 CFR Part 62 Subpart LLL, Table 6</w:t>
      </w:r>
      <w:r w:rsidRPr="007311C1">
        <w:rPr>
          <w:rFonts w:ascii="Tw Cen MT" w:hAnsi="Tw Cen MT"/>
          <w:szCs w:val="24"/>
        </w:rPr>
        <w:t>]</w:t>
      </w:r>
    </w:p>
    <w:p w14:paraId="6CF75C00" w14:textId="77777777" w:rsidR="00117BAE" w:rsidRPr="007311C1" w:rsidRDefault="00117BAE" w:rsidP="007311C1">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rPr>
          <w:rFonts w:ascii="Tw Cen MT" w:hAnsi="Tw Cen MT"/>
          <w:szCs w:val="24"/>
        </w:rPr>
      </w:pPr>
    </w:p>
    <w:p w14:paraId="52AD9E74" w14:textId="77777777" w:rsidR="00591CCF" w:rsidRPr="007311C1" w:rsidRDefault="00117BAE" w:rsidP="007311C1">
      <w:pPr>
        <w:pStyle w:val="ListParagraph"/>
        <w:numPr>
          <w:ilvl w:val="0"/>
          <w:numId w:val="57"/>
        </w:numPr>
        <w:ind w:hanging="540"/>
        <w:rPr>
          <w:rFonts w:ascii="Tw Cen MT" w:hAnsi="Tw Cen MT"/>
          <w:szCs w:val="24"/>
        </w:rPr>
      </w:pPr>
      <w:r w:rsidRPr="007311C1">
        <w:rPr>
          <w:rFonts w:ascii="Tw Cen MT" w:hAnsi="Tw Cen MT"/>
          <w:szCs w:val="24"/>
        </w:rPr>
        <w:t xml:space="preserve">The Permittee shall submit the notification of achievement of submitting the final control plan and achieving final compliance no later than ten business days after the compliance date as specified in 40 CFR §§62.15885 and 62.15890. </w:t>
      </w:r>
    </w:p>
    <w:p w14:paraId="6DBB8BE5" w14:textId="3515D30B" w:rsidR="00117BAE" w:rsidRPr="007311C1" w:rsidRDefault="00117BAE" w:rsidP="007311C1">
      <w:pPr>
        <w:pStyle w:val="ListParagraph"/>
        <w:ind w:left="1080"/>
        <w:rPr>
          <w:rFonts w:ascii="Tw Cen MT" w:hAnsi="Tw Cen MT"/>
          <w:szCs w:val="24"/>
        </w:rPr>
      </w:pPr>
      <w:r w:rsidRPr="007311C1">
        <w:rPr>
          <w:rFonts w:ascii="Tw Cen MT" w:hAnsi="Tw Cen MT"/>
          <w:szCs w:val="24"/>
        </w:rPr>
        <w:t>[</w:t>
      </w:r>
      <w:r w:rsidR="004F242C" w:rsidRPr="007311C1">
        <w:rPr>
          <w:rFonts w:ascii="Tw Cen MT" w:hAnsi="Tw Cen MT"/>
          <w:szCs w:val="24"/>
        </w:rPr>
        <w:t xml:space="preserve">40 CFR §62.15885; 40 CFR §62.15890; </w:t>
      </w:r>
      <w:r w:rsidRPr="007311C1">
        <w:rPr>
          <w:rFonts w:ascii="Tw Cen MT" w:hAnsi="Tw Cen MT"/>
          <w:szCs w:val="24"/>
        </w:rPr>
        <w:t>40 CFR §62.16030(a</w:t>
      </w:r>
      <w:proofErr w:type="gramStart"/>
      <w:r w:rsidRPr="007311C1">
        <w:rPr>
          <w:rFonts w:ascii="Tw Cen MT" w:hAnsi="Tw Cen MT"/>
          <w:szCs w:val="24"/>
        </w:rPr>
        <w:t>)(</w:t>
      </w:r>
      <w:proofErr w:type="gramEnd"/>
      <w:r w:rsidRPr="007311C1">
        <w:rPr>
          <w:rFonts w:ascii="Tw Cen MT" w:hAnsi="Tw Cen MT"/>
          <w:szCs w:val="24"/>
        </w:rPr>
        <w:t>2)</w:t>
      </w:r>
      <w:r w:rsidR="00CB4E7C" w:rsidRPr="007311C1">
        <w:rPr>
          <w:rFonts w:ascii="Tw Cen MT" w:hAnsi="Tw Cen MT"/>
          <w:szCs w:val="24"/>
        </w:rPr>
        <w:t>; 40 CFR Part 62 Subpart LLL, Table 6</w:t>
      </w:r>
      <w:r w:rsidRPr="007311C1">
        <w:rPr>
          <w:rFonts w:ascii="Tw Cen MT" w:hAnsi="Tw Cen MT"/>
          <w:szCs w:val="24"/>
        </w:rPr>
        <w:t>]</w:t>
      </w:r>
    </w:p>
    <w:p w14:paraId="0084264B" w14:textId="77777777" w:rsidR="00547B50" w:rsidRPr="007311C1" w:rsidRDefault="00547B50" w:rsidP="007311C1">
      <w:pPr>
        <w:pStyle w:val="ListParagraph"/>
        <w:ind w:left="1080"/>
        <w:rPr>
          <w:rFonts w:ascii="Tw Cen MT" w:hAnsi="Tw Cen MT"/>
          <w:szCs w:val="24"/>
        </w:rPr>
      </w:pPr>
    </w:p>
    <w:p w14:paraId="7C67B22B" w14:textId="77777777" w:rsidR="00E63130" w:rsidRPr="007311C1" w:rsidRDefault="00E63130" w:rsidP="00E63130">
      <w:pPr>
        <w:pStyle w:val="ListParagraph"/>
        <w:numPr>
          <w:ilvl w:val="0"/>
          <w:numId w:val="57"/>
        </w:numPr>
        <w:ind w:hanging="540"/>
        <w:rPr>
          <w:rFonts w:ascii="Tw Cen MT" w:hAnsi="Tw Cen MT"/>
          <w:szCs w:val="24"/>
        </w:rPr>
      </w:pPr>
      <w:r w:rsidRPr="007311C1">
        <w:rPr>
          <w:rFonts w:ascii="Tw Cen MT" w:hAnsi="Tw Cen MT"/>
          <w:szCs w:val="24"/>
        </w:rPr>
        <w:t xml:space="preserve">The Permittee shall submit the initial compliance report as specified in 40 CFR §62.16030(b) no later than 60 days following the initial performance test. </w:t>
      </w:r>
    </w:p>
    <w:p w14:paraId="312B09C4" w14:textId="77777777" w:rsidR="00E63130" w:rsidRPr="007311C1" w:rsidRDefault="00E63130" w:rsidP="00E63130">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ind w:firstLine="1080"/>
        <w:rPr>
          <w:rFonts w:ascii="Tw Cen MT" w:hAnsi="Tw Cen MT"/>
          <w:szCs w:val="24"/>
        </w:rPr>
      </w:pPr>
      <w:r w:rsidRPr="007311C1">
        <w:rPr>
          <w:rFonts w:ascii="Tw Cen MT" w:hAnsi="Tw Cen MT"/>
          <w:szCs w:val="24"/>
        </w:rPr>
        <w:t>[40 CFR §62.15980(d); 40 CFR §62.16030(b); 40 CFR Part 62 Subpart LLL, Table 6]</w:t>
      </w:r>
    </w:p>
    <w:p w14:paraId="5B312B3B" w14:textId="77777777" w:rsidR="00E63130" w:rsidRPr="007311C1" w:rsidRDefault="00E63130" w:rsidP="007311C1">
      <w:pPr>
        <w:pStyle w:val="ListParagraph"/>
        <w:ind w:left="1080"/>
        <w:rPr>
          <w:rFonts w:ascii="Tw Cen MT" w:hAnsi="Tw Cen MT"/>
          <w:szCs w:val="24"/>
        </w:rPr>
      </w:pPr>
    </w:p>
    <w:p w14:paraId="2D195F9A" w14:textId="77777777" w:rsidR="008B439E" w:rsidRDefault="00547B50" w:rsidP="007311C1">
      <w:pPr>
        <w:pStyle w:val="ListParagraph"/>
        <w:numPr>
          <w:ilvl w:val="0"/>
          <w:numId w:val="57"/>
        </w:numPr>
        <w:ind w:hanging="540"/>
        <w:rPr>
          <w:rFonts w:ascii="Tw Cen MT" w:hAnsi="Tw Cen MT"/>
          <w:szCs w:val="24"/>
        </w:rPr>
      </w:pPr>
      <w:r w:rsidRPr="007311C1">
        <w:rPr>
          <w:rFonts w:ascii="Tw Cen MT" w:hAnsi="Tw Cen MT"/>
          <w:szCs w:val="24"/>
        </w:rPr>
        <w:t xml:space="preserve">The Permittee shall </w:t>
      </w:r>
      <w:r w:rsidR="00D95AAD" w:rsidRPr="007311C1">
        <w:rPr>
          <w:rFonts w:ascii="Tw Cen MT" w:hAnsi="Tw Cen MT"/>
          <w:szCs w:val="24"/>
        </w:rPr>
        <w:t>submit a monitoring plan specif</w:t>
      </w:r>
      <w:r w:rsidRPr="007311C1">
        <w:rPr>
          <w:rFonts w:ascii="Tw Cen MT" w:hAnsi="Tw Cen MT"/>
          <w:szCs w:val="24"/>
        </w:rPr>
        <w:t>ying the ash handling system operating procedures that they will follow to ensure that they meet the fugitive emission limit specified in 40 CFR Part 62 Subpart LLL, Table 2.</w:t>
      </w:r>
      <w:r w:rsidR="00D95AAD" w:rsidRPr="007311C1">
        <w:rPr>
          <w:rFonts w:ascii="Tw Cen MT" w:hAnsi="Tw Cen MT"/>
          <w:szCs w:val="24"/>
        </w:rPr>
        <w:t xml:space="preserve"> </w:t>
      </w:r>
    </w:p>
    <w:p w14:paraId="68BDAE29" w14:textId="41756984" w:rsidR="00547B50" w:rsidRPr="007311C1" w:rsidRDefault="00D95AAD" w:rsidP="007311C1">
      <w:pPr>
        <w:pStyle w:val="ListParagraph"/>
        <w:ind w:left="1080"/>
        <w:rPr>
          <w:rFonts w:ascii="Tw Cen MT" w:hAnsi="Tw Cen MT"/>
          <w:szCs w:val="24"/>
        </w:rPr>
      </w:pPr>
      <w:r w:rsidRPr="007311C1">
        <w:rPr>
          <w:rFonts w:ascii="Tw Cen MT" w:hAnsi="Tw Cen MT"/>
          <w:szCs w:val="24"/>
        </w:rPr>
        <w:t>[40 CFR §62.15995(d)]</w:t>
      </w:r>
    </w:p>
    <w:p w14:paraId="378EE28E" w14:textId="77777777" w:rsidR="00495EBB" w:rsidRPr="007311C1" w:rsidRDefault="00495EBB" w:rsidP="007311C1">
      <w:pPr>
        <w:pStyle w:val="ListParagraph"/>
        <w:ind w:left="1080"/>
        <w:rPr>
          <w:rFonts w:ascii="Tw Cen MT" w:hAnsi="Tw Cen MT"/>
          <w:szCs w:val="24"/>
        </w:rPr>
      </w:pPr>
    </w:p>
    <w:p w14:paraId="7F96362D" w14:textId="6370067C" w:rsidR="00495EBB" w:rsidRPr="007311C1" w:rsidRDefault="00495EBB" w:rsidP="007311C1">
      <w:pPr>
        <w:pStyle w:val="ListParagraph"/>
        <w:numPr>
          <w:ilvl w:val="0"/>
          <w:numId w:val="57"/>
        </w:numPr>
        <w:ind w:hanging="540"/>
        <w:rPr>
          <w:rFonts w:ascii="Tw Cen MT" w:hAnsi="Tw Cen MT"/>
          <w:szCs w:val="24"/>
        </w:rPr>
      </w:pPr>
      <w:r w:rsidRPr="007311C1">
        <w:rPr>
          <w:rFonts w:ascii="Tw Cen MT" w:hAnsi="Tw Cen MT"/>
          <w:szCs w:val="24"/>
        </w:rPr>
        <w:t>The Permittee shall submit their monitoring plans required in 40 CFR §§62.15995(a) and (b) at</w:t>
      </w:r>
      <w:r w:rsidR="003E7278" w:rsidRPr="007311C1">
        <w:rPr>
          <w:rFonts w:ascii="Tw Cen MT" w:hAnsi="Tw Cen MT"/>
          <w:szCs w:val="24"/>
        </w:rPr>
        <w:t xml:space="preserve"> least 60 days before the</w:t>
      </w:r>
      <w:r w:rsidRPr="007311C1">
        <w:rPr>
          <w:rFonts w:ascii="Tw Cen MT" w:hAnsi="Tw Cen MT"/>
          <w:szCs w:val="24"/>
        </w:rPr>
        <w:t xml:space="preserve"> initial</w:t>
      </w:r>
      <w:r w:rsidR="003E7278" w:rsidRPr="007311C1">
        <w:rPr>
          <w:rFonts w:ascii="Tw Cen MT" w:hAnsi="Tw Cen MT"/>
          <w:szCs w:val="24"/>
        </w:rPr>
        <w:t xml:space="preserve"> performance evaluations of the</w:t>
      </w:r>
      <w:r w:rsidRPr="007311C1">
        <w:rPr>
          <w:rFonts w:ascii="Tw Cen MT" w:hAnsi="Tw Cen MT"/>
          <w:szCs w:val="24"/>
        </w:rPr>
        <w:t xml:space="preserve"> continuous monitoring systems. [40 CFR §62.15995(f)]</w:t>
      </w:r>
    </w:p>
    <w:p w14:paraId="4D5D2618" w14:textId="77777777" w:rsidR="00495EBB" w:rsidRPr="007311C1" w:rsidRDefault="00495EBB" w:rsidP="007311C1">
      <w:pPr>
        <w:pStyle w:val="ListParagraph"/>
        <w:rPr>
          <w:rFonts w:ascii="Tw Cen MT" w:hAnsi="Tw Cen MT"/>
          <w:szCs w:val="24"/>
        </w:rPr>
      </w:pPr>
    </w:p>
    <w:p w14:paraId="0B2F117A" w14:textId="1731232A" w:rsidR="00117BAE" w:rsidRPr="007311C1" w:rsidRDefault="00495EBB" w:rsidP="007311C1">
      <w:pPr>
        <w:pStyle w:val="ListParagraph"/>
        <w:numPr>
          <w:ilvl w:val="0"/>
          <w:numId w:val="57"/>
        </w:numPr>
        <w:ind w:hanging="540"/>
        <w:rPr>
          <w:rFonts w:ascii="Tw Cen MT" w:hAnsi="Tw Cen MT"/>
          <w:szCs w:val="24"/>
        </w:rPr>
      </w:pPr>
      <w:r w:rsidRPr="007311C1">
        <w:rPr>
          <w:rFonts w:ascii="Tw Cen MT" w:hAnsi="Tw Cen MT"/>
          <w:szCs w:val="24"/>
        </w:rPr>
        <w:t xml:space="preserve">The Permittee shall submit their monitoring plan for </w:t>
      </w:r>
      <w:r w:rsidR="003E7278" w:rsidRPr="007311C1">
        <w:rPr>
          <w:rFonts w:ascii="Tw Cen MT" w:hAnsi="Tw Cen MT"/>
          <w:szCs w:val="24"/>
        </w:rPr>
        <w:t>the</w:t>
      </w:r>
      <w:r w:rsidRPr="007311C1">
        <w:rPr>
          <w:rFonts w:ascii="Tw Cen MT" w:hAnsi="Tw Cen MT"/>
          <w:szCs w:val="24"/>
        </w:rPr>
        <w:t xml:space="preserve"> ash handling system, as required in 40 CFR §62.15995(d), at least 60 days before </w:t>
      </w:r>
      <w:r w:rsidR="003E7278" w:rsidRPr="007311C1">
        <w:rPr>
          <w:rFonts w:ascii="Tw Cen MT" w:hAnsi="Tw Cen MT"/>
          <w:szCs w:val="24"/>
        </w:rPr>
        <w:t>the</w:t>
      </w:r>
      <w:r w:rsidRPr="007311C1">
        <w:rPr>
          <w:rFonts w:ascii="Tw Cen MT" w:hAnsi="Tw Cen MT"/>
          <w:szCs w:val="24"/>
        </w:rPr>
        <w:t xml:space="preserve"> initial compliance test date. [40 CFR §62.15995(g)]</w:t>
      </w:r>
    </w:p>
    <w:p w14:paraId="73A472D9" w14:textId="77777777" w:rsidR="00495EBB" w:rsidRPr="007311C1" w:rsidRDefault="00495EBB" w:rsidP="007311C1">
      <w:pPr>
        <w:pStyle w:val="ListParagraph"/>
        <w:ind w:left="1080"/>
        <w:rPr>
          <w:rFonts w:ascii="Tw Cen MT" w:hAnsi="Tw Cen MT"/>
          <w:szCs w:val="24"/>
        </w:rPr>
      </w:pPr>
    </w:p>
    <w:p w14:paraId="5A0A7021" w14:textId="08C1DCC6" w:rsidR="00E63130" w:rsidRPr="007311C1" w:rsidRDefault="00495EBB" w:rsidP="007311C1">
      <w:pPr>
        <w:pStyle w:val="ListParagraph"/>
        <w:numPr>
          <w:ilvl w:val="0"/>
          <w:numId w:val="57"/>
        </w:numPr>
        <w:ind w:hanging="540"/>
        <w:rPr>
          <w:rFonts w:ascii="Tw Cen MT" w:hAnsi="Tw Cen MT"/>
          <w:szCs w:val="24"/>
        </w:rPr>
      </w:pPr>
      <w:r w:rsidRPr="007311C1">
        <w:rPr>
          <w:rFonts w:ascii="Tw Cen MT" w:hAnsi="Tw Cen MT"/>
          <w:szCs w:val="24"/>
        </w:rPr>
        <w:t>The Permittee shall update and resubmit their monitoring plan if there are a</w:t>
      </w:r>
      <w:r w:rsidR="00E63130" w:rsidRPr="007311C1">
        <w:rPr>
          <w:rFonts w:ascii="Tw Cen MT" w:hAnsi="Tw Cen MT"/>
          <w:szCs w:val="24"/>
        </w:rPr>
        <w:t>n</w:t>
      </w:r>
      <w:r w:rsidRPr="007311C1">
        <w:rPr>
          <w:rFonts w:ascii="Tw Cen MT" w:hAnsi="Tw Cen MT"/>
          <w:szCs w:val="24"/>
        </w:rPr>
        <w:t xml:space="preserve">y changes or potential changes in the </w:t>
      </w:r>
      <w:r w:rsidR="00E63130" w:rsidRPr="007311C1">
        <w:rPr>
          <w:rFonts w:ascii="Tw Cen MT" w:hAnsi="Tw Cen MT"/>
          <w:szCs w:val="24"/>
        </w:rPr>
        <w:t>monitoring procedures or if there is a process change, as defined in 40 CFR §62.16045. [40 CFR §62.15995(h)]</w:t>
      </w:r>
    </w:p>
    <w:p w14:paraId="684824B8" w14:textId="77777777" w:rsidR="00117BAE" w:rsidRPr="007311C1" w:rsidRDefault="00117BAE" w:rsidP="00117BAE">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rPr>
          <w:rFonts w:ascii="Tw Cen MT" w:hAnsi="Tw Cen MT"/>
          <w:szCs w:val="24"/>
        </w:rPr>
      </w:pPr>
    </w:p>
    <w:p w14:paraId="356B85E5" w14:textId="6A4680B7" w:rsidR="00A44BCD" w:rsidRPr="007311C1" w:rsidRDefault="00CB4E7C" w:rsidP="007311C1">
      <w:pPr>
        <w:pStyle w:val="ListParagraph"/>
        <w:numPr>
          <w:ilvl w:val="0"/>
          <w:numId w:val="57"/>
        </w:numPr>
        <w:ind w:hanging="540"/>
        <w:rPr>
          <w:rFonts w:ascii="Tw Cen MT" w:hAnsi="Tw Cen MT"/>
          <w:szCs w:val="24"/>
        </w:rPr>
      </w:pPr>
      <w:r w:rsidRPr="007311C1">
        <w:rPr>
          <w:rFonts w:ascii="Tw Cen MT" w:hAnsi="Tw Cen MT"/>
          <w:szCs w:val="24"/>
        </w:rPr>
        <w:t>The Permittee shall submit an annual compliance report that includes the items listed in 40 CFR §§62.16030(c</w:t>
      </w:r>
      <w:proofErr w:type="gramStart"/>
      <w:r w:rsidRPr="007311C1">
        <w:rPr>
          <w:rFonts w:ascii="Tw Cen MT" w:hAnsi="Tw Cen MT"/>
          <w:szCs w:val="24"/>
        </w:rPr>
        <w:t>)(</w:t>
      </w:r>
      <w:proofErr w:type="gramEnd"/>
      <w:r w:rsidRPr="007311C1">
        <w:rPr>
          <w:rFonts w:ascii="Tw Cen MT" w:hAnsi="Tw Cen MT"/>
          <w:szCs w:val="24"/>
        </w:rPr>
        <w:t>1</w:t>
      </w:r>
      <w:r w:rsidR="00D14C44" w:rsidRPr="007311C1">
        <w:rPr>
          <w:rFonts w:ascii="Tw Cen MT" w:hAnsi="Tw Cen MT"/>
          <w:szCs w:val="24"/>
        </w:rPr>
        <w:t>-16</w:t>
      </w:r>
      <w:r w:rsidRPr="007311C1">
        <w:rPr>
          <w:rFonts w:ascii="Tw Cen MT" w:hAnsi="Tw Cen MT"/>
          <w:szCs w:val="24"/>
        </w:rPr>
        <w:t xml:space="preserve">) for the reporting period specified in 40 CFR §62.16030(c)(3). The Permittee shall submit the first annual compliance report no later </w:t>
      </w:r>
      <w:r w:rsidRPr="007311C1">
        <w:rPr>
          <w:rFonts w:ascii="Tw Cen MT" w:hAnsi="Tw Cen MT"/>
          <w:szCs w:val="24"/>
        </w:rPr>
        <w:lastRenderedPageBreak/>
        <w:t xml:space="preserve">than 12 months following the submission of the initial compliance report in 40 CFR §62.16030(b). The Permittee shall submit subsequent annual compliance reports no more than 12 months following the previous annual compliance report. </w:t>
      </w:r>
    </w:p>
    <w:p w14:paraId="7B1048F9" w14:textId="2414CF9C" w:rsidR="00117BAE" w:rsidRPr="007311C1" w:rsidRDefault="00CB4E7C" w:rsidP="00591CCF">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ind w:firstLine="1080"/>
        <w:rPr>
          <w:rFonts w:ascii="Tw Cen MT" w:hAnsi="Tw Cen MT"/>
          <w:szCs w:val="24"/>
        </w:rPr>
      </w:pPr>
      <w:r w:rsidRPr="007311C1">
        <w:rPr>
          <w:rFonts w:ascii="Tw Cen MT" w:hAnsi="Tw Cen MT"/>
          <w:szCs w:val="24"/>
        </w:rPr>
        <w:t>[</w:t>
      </w:r>
      <w:r w:rsidR="00194A86" w:rsidRPr="007311C1">
        <w:rPr>
          <w:rFonts w:ascii="Tw Cen MT" w:hAnsi="Tw Cen MT"/>
          <w:szCs w:val="24"/>
        </w:rPr>
        <w:t xml:space="preserve">40 CFR §62.16000(d); </w:t>
      </w:r>
      <w:r w:rsidRPr="007311C1">
        <w:rPr>
          <w:rFonts w:ascii="Tw Cen MT" w:hAnsi="Tw Cen MT"/>
          <w:szCs w:val="24"/>
        </w:rPr>
        <w:t>40 CFR §62.16030(c); 40 CFR Part 62 Subpart LLL, Table 6]</w:t>
      </w:r>
    </w:p>
    <w:p w14:paraId="68916B3A" w14:textId="1AC33D30" w:rsidR="00117BAE" w:rsidRPr="007311C1" w:rsidRDefault="00117BAE" w:rsidP="007311C1">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rPr>
          <w:rFonts w:ascii="Tw Cen MT" w:hAnsi="Tw Cen MT"/>
          <w:szCs w:val="24"/>
        </w:rPr>
      </w:pPr>
    </w:p>
    <w:p w14:paraId="059FD994" w14:textId="77777777" w:rsidR="00A44BCD" w:rsidRPr="007311C1" w:rsidRDefault="00F11740" w:rsidP="007311C1">
      <w:pPr>
        <w:pStyle w:val="ListParagraph"/>
        <w:numPr>
          <w:ilvl w:val="0"/>
          <w:numId w:val="57"/>
        </w:numPr>
        <w:ind w:hanging="540"/>
        <w:rPr>
          <w:rFonts w:ascii="Tw Cen MT" w:hAnsi="Tw Cen MT"/>
          <w:szCs w:val="24"/>
        </w:rPr>
      </w:pPr>
      <w:r w:rsidRPr="007311C1">
        <w:rPr>
          <w:rFonts w:ascii="Tw Cen MT" w:hAnsi="Tw Cen MT"/>
          <w:szCs w:val="24"/>
        </w:rPr>
        <w:t xml:space="preserve">The Permittee shall submit a deviation report if: </w:t>
      </w:r>
    </w:p>
    <w:p w14:paraId="37D316AE" w14:textId="5E3EA38A" w:rsidR="00F11740" w:rsidRPr="007311C1" w:rsidRDefault="00F11740" w:rsidP="00194A86">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ind w:left="1080"/>
        <w:rPr>
          <w:rFonts w:ascii="Tw Cen MT" w:hAnsi="Tw Cen MT"/>
          <w:szCs w:val="24"/>
        </w:rPr>
      </w:pPr>
      <w:r w:rsidRPr="007311C1">
        <w:rPr>
          <w:rFonts w:ascii="Tw Cen MT" w:hAnsi="Tw Cen MT"/>
          <w:szCs w:val="24"/>
        </w:rPr>
        <w:t>[</w:t>
      </w:r>
      <w:r w:rsidR="00194A86" w:rsidRPr="007311C1">
        <w:rPr>
          <w:rFonts w:ascii="Tw Cen MT" w:hAnsi="Tw Cen MT"/>
          <w:szCs w:val="24"/>
        </w:rPr>
        <w:t xml:space="preserve">40 CFR §62.16000(d); </w:t>
      </w:r>
      <w:r w:rsidRPr="007311C1">
        <w:rPr>
          <w:rFonts w:ascii="Tw Cen MT" w:hAnsi="Tw Cen MT"/>
          <w:szCs w:val="24"/>
        </w:rPr>
        <w:t>40 CFR §</w:t>
      </w:r>
      <w:r w:rsidR="009C0B7B" w:rsidRPr="007311C1">
        <w:rPr>
          <w:rFonts w:ascii="Tw Cen MT" w:hAnsi="Tw Cen MT"/>
          <w:szCs w:val="24"/>
        </w:rPr>
        <w:t>§</w:t>
      </w:r>
      <w:r w:rsidRPr="007311C1">
        <w:rPr>
          <w:rFonts w:ascii="Tw Cen MT" w:hAnsi="Tw Cen MT"/>
          <w:szCs w:val="24"/>
        </w:rPr>
        <w:t>62.16030(</w:t>
      </w:r>
      <w:r w:rsidR="00195443" w:rsidRPr="007311C1">
        <w:rPr>
          <w:rFonts w:ascii="Tw Cen MT" w:hAnsi="Tw Cen MT"/>
          <w:szCs w:val="24"/>
        </w:rPr>
        <w:t>d</w:t>
      </w:r>
      <w:proofErr w:type="gramStart"/>
      <w:r w:rsidRPr="007311C1">
        <w:rPr>
          <w:rFonts w:ascii="Tw Cen MT" w:hAnsi="Tw Cen MT"/>
          <w:szCs w:val="24"/>
        </w:rPr>
        <w:t>)</w:t>
      </w:r>
      <w:r w:rsidR="00195443" w:rsidRPr="007311C1">
        <w:rPr>
          <w:rFonts w:ascii="Tw Cen MT" w:hAnsi="Tw Cen MT"/>
          <w:szCs w:val="24"/>
        </w:rPr>
        <w:t>(</w:t>
      </w:r>
      <w:proofErr w:type="gramEnd"/>
      <w:r w:rsidR="00195443" w:rsidRPr="007311C1">
        <w:rPr>
          <w:rFonts w:ascii="Tw Cen MT" w:hAnsi="Tw Cen MT"/>
          <w:szCs w:val="24"/>
        </w:rPr>
        <w:t>1)</w:t>
      </w:r>
      <w:r w:rsidR="009C0B7B" w:rsidRPr="007311C1">
        <w:rPr>
          <w:rFonts w:ascii="Tw Cen MT" w:hAnsi="Tw Cen MT"/>
          <w:szCs w:val="24"/>
        </w:rPr>
        <w:t>(i), (iii-vii)</w:t>
      </w:r>
      <w:r w:rsidRPr="007311C1">
        <w:rPr>
          <w:rFonts w:ascii="Tw Cen MT" w:hAnsi="Tw Cen MT"/>
          <w:szCs w:val="24"/>
        </w:rPr>
        <w:t>; 40 CFR Part 62 Subpart LLL, Table 6]</w:t>
      </w:r>
    </w:p>
    <w:p w14:paraId="39EF3534" w14:textId="28E1E208" w:rsidR="00956418" w:rsidRPr="007311C1" w:rsidRDefault="00956418" w:rsidP="007311C1">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rPr>
          <w:rFonts w:ascii="Tw Cen MT" w:hAnsi="Tw Cen MT"/>
          <w:szCs w:val="24"/>
        </w:rPr>
      </w:pPr>
    </w:p>
    <w:p w14:paraId="3304D041" w14:textId="5D60BE28" w:rsidR="00F11740" w:rsidRPr="007311C1" w:rsidRDefault="00F11740" w:rsidP="00634FE8">
      <w:pPr>
        <w:pStyle w:val="ListParagraph"/>
        <w:numPr>
          <w:ilvl w:val="0"/>
          <w:numId w:val="62"/>
        </w:numPr>
        <w:tabs>
          <w:tab w:val="left" w:pos="-144"/>
          <w:tab w:val="left" w:pos="900"/>
          <w:tab w:val="left" w:pos="162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Any recorded operating parameter, based on the averaging time specified in 40 CFR Part 62 Subpart LLL, Table 4, is above the maximum operating limit or below the minimum operating limit established under 40 CFR Part 62 Subpart LLL.</w:t>
      </w:r>
    </w:p>
    <w:p w14:paraId="5966582D" w14:textId="4CAF6BAB" w:rsidR="00A44BCD" w:rsidRPr="007311C1" w:rsidRDefault="00A44BCD" w:rsidP="00634FE8">
      <w:pPr>
        <w:pStyle w:val="ListParagraph"/>
        <w:numPr>
          <w:ilvl w:val="0"/>
          <w:numId w:val="62"/>
        </w:numPr>
        <w:tabs>
          <w:tab w:val="left" w:pos="-144"/>
          <w:tab w:val="left" w:pos="900"/>
          <w:tab w:val="left" w:pos="162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Any recorded 24-hour block average emissions level is above the emission limit, if a continuous monitoring system is used to comply with an emission limit</w:t>
      </w:r>
      <w:r w:rsidR="005E35B4">
        <w:rPr>
          <w:rFonts w:ascii="Tw Cen MT" w:hAnsi="Tw Cen MT"/>
          <w:szCs w:val="24"/>
        </w:rPr>
        <w:t>.</w:t>
      </w:r>
    </w:p>
    <w:p w14:paraId="6FB0491C" w14:textId="6CDD19EC" w:rsidR="00195443" w:rsidRPr="007311C1" w:rsidRDefault="00195443" w:rsidP="00634FE8">
      <w:pPr>
        <w:pStyle w:val="ListParagraph"/>
        <w:numPr>
          <w:ilvl w:val="0"/>
          <w:numId w:val="62"/>
        </w:numPr>
        <w:tabs>
          <w:tab w:val="left" w:pos="-144"/>
          <w:tab w:val="left" w:pos="900"/>
          <w:tab w:val="left" w:pos="162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There are visible emissions of combustion ash from an ash conveying system for more than 5% of any compliance test hourly observation period.</w:t>
      </w:r>
    </w:p>
    <w:p w14:paraId="7938593C" w14:textId="32ADA082" w:rsidR="00195443" w:rsidRPr="007311C1" w:rsidRDefault="00195443" w:rsidP="00634FE8">
      <w:pPr>
        <w:pStyle w:val="ListParagraph"/>
        <w:numPr>
          <w:ilvl w:val="0"/>
          <w:numId w:val="62"/>
        </w:numPr>
        <w:tabs>
          <w:tab w:val="left" w:pos="-144"/>
          <w:tab w:val="left" w:pos="900"/>
          <w:tab w:val="left" w:pos="162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A performance test was conducted that deviated from any emission limit in 40 CFR Part 62 Subpart LLL, Table 2.</w:t>
      </w:r>
    </w:p>
    <w:p w14:paraId="49F36BA0" w14:textId="24D75363" w:rsidR="00195443" w:rsidRPr="007311C1" w:rsidRDefault="00195443" w:rsidP="00634FE8">
      <w:pPr>
        <w:pStyle w:val="ListParagraph"/>
        <w:numPr>
          <w:ilvl w:val="0"/>
          <w:numId w:val="62"/>
        </w:numPr>
        <w:tabs>
          <w:tab w:val="left" w:pos="-144"/>
          <w:tab w:val="left" w:pos="900"/>
          <w:tab w:val="left" w:pos="162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A continuous monitoring system was out of control.</w:t>
      </w:r>
    </w:p>
    <w:p w14:paraId="73A6B815" w14:textId="3D53018F" w:rsidR="00195443" w:rsidRPr="007311C1" w:rsidRDefault="00195443" w:rsidP="00634FE8">
      <w:pPr>
        <w:pStyle w:val="ListParagraph"/>
        <w:numPr>
          <w:ilvl w:val="0"/>
          <w:numId w:val="62"/>
        </w:numPr>
        <w:tabs>
          <w:tab w:val="left" w:pos="-144"/>
          <w:tab w:val="left" w:pos="900"/>
          <w:tab w:val="left" w:pos="162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The Permittee had a malfunction (e.g., continuous monitoring system malfunction) that caused or may have caused any applicable emission limit to be exceeded.</w:t>
      </w:r>
    </w:p>
    <w:p w14:paraId="397951E9" w14:textId="77777777" w:rsidR="00195443" w:rsidRPr="007311C1" w:rsidRDefault="00195443" w:rsidP="007311C1">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rPr>
          <w:rFonts w:ascii="Tw Cen MT" w:hAnsi="Tw Cen MT"/>
          <w:szCs w:val="24"/>
        </w:rPr>
      </w:pPr>
    </w:p>
    <w:p w14:paraId="791D7759" w14:textId="3743A34A" w:rsidR="00A44BCD" w:rsidRPr="007311C1" w:rsidRDefault="00195443" w:rsidP="007311C1">
      <w:pPr>
        <w:pStyle w:val="ListParagraph"/>
        <w:numPr>
          <w:ilvl w:val="0"/>
          <w:numId w:val="57"/>
        </w:numPr>
        <w:ind w:hanging="540"/>
        <w:rPr>
          <w:rFonts w:ascii="Tw Cen MT" w:hAnsi="Tw Cen MT"/>
          <w:szCs w:val="24"/>
        </w:rPr>
      </w:pPr>
      <w:r w:rsidRPr="007311C1">
        <w:rPr>
          <w:rFonts w:ascii="Tw Cen MT" w:hAnsi="Tw Cen MT"/>
          <w:szCs w:val="24"/>
        </w:rPr>
        <w:t>The deviation report shall be submitted by August 1 of that year for data collected during the first half of the calendar year (January</w:t>
      </w:r>
      <w:r w:rsidR="00D64C11">
        <w:rPr>
          <w:rFonts w:ascii="Tw Cen MT" w:hAnsi="Tw Cen MT"/>
          <w:szCs w:val="24"/>
        </w:rPr>
        <w:t xml:space="preserve"> </w:t>
      </w:r>
      <w:r w:rsidRPr="007311C1">
        <w:rPr>
          <w:rFonts w:ascii="Tw Cen MT" w:hAnsi="Tw Cen MT"/>
          <w:szCs w:val="24"/>
        </w:rPr>
        <w:t xml:space="preserve">1 to June 30), and by February 1 of the following year for data collected during the second half of the calendar year (July 1 to December 31). </w:t>
      </w:r>
    </w:p>
    <w:p w14:paraId="148CA905" w14:textId="7A788325" w:rsidR="00195443" w:rsidRPr="007311C1" w:rsidRDefault="00195443" w:rsidP="00591CCF">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ind w:firstLine="1080"/>
        <w:rPr>
          <w:rFonts w:ascii="Tw Cen MT" w:hAnsi="Tw Cen MT"/>
          <w:szCs w:val="24"/>
        </w:rPr>
      </w:pPr>
      <w:r w:rsidRPr="007311C1">
        <w:rPr>
          <w:rFonts w:ascii="Tw Cen MT" w:hAnsi="Tw Cen MT"/>
          <w:szCs w:val="24"/>
        </w:rPr>
        <w:t>[40 CFR §62.16030(d</w:t>
      </w:r>
      <w:proofErr w:type="gramStart"/>
      <w:r w:rsidRPr="007311C1">
        <w:rPr>
          <w:rFonts w:ascii="Tw Cen MT" w:hAnsi="Tw Cen MT"/>
          <w:szCs w:val="24"/>
        </w:rPr>
        <w:t>)(</w:t>
      </w:r>
      <w:proofErr w:type="gramEnd"/>
      <w:r w:rsidRPr="007311C1">
        <w:rPr>
          <w:rFonts w:ascii="Tw Cen MT" w:hAnsi="Tw Cen MT"/>
          <w:szCs w:val="24"/>
        </w:rPr>
        <w:t>2); 40 CFR Part 62 Subpart LLL, Table 6]</w:t>
      </w:r>
    </w:p>
    <w:p w14:paraId="1F528F5F" w14:textId="088AE1AE" w:rsidR="00195443" w:rsidRPr="007311C1" w:rsidRDefault="00195443" w:rsidP="007311C1">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rPr>
          <w:rFonts w:ascii="Tw Cen MT" w:hAnsi="Tw Cen MT"/>
          <w:szCs w:val="24"/>
        </w:rPr>
      </w:pPr>
    </w:p>
    <w:p w14:paraId="3284F3A8" w14:textId="77777777" w:rsidR="00D14C44" w:rsidRPr="007311C1" w:rsidRDefault="00A44BCD" w:rsidP="007311C1">
      <w:pPr>
        <w:pStyle w:val="ListParagraph"/>
        <w:numPr>
          <w:ilvl w:val="0"/>
          <w:numId w:val="57"/>
        </w:numPr>
        <w:ind w:hanging="540"/>
        <w:rPr>
          <w:rFonts w:ascii="Tw Cen MT" w:hAnsi="Tw Cen MT"/>
          <w:szCs w:val="24"/>
        </w:rPr>
      </w:pPr>
      <w:r w:rsidRPr="007311C1">
        <w:rPr>
          <w:rFonts w:ascii="Tw Cen MT" w:hAnsi="Tw Cen MT"/>
          <w:szCs w:val="24"/>
        </w:rPr>
        <w:t>For each deviation where the Permittee is using a continuous monitoring system to comply with an associated emission limit, report the items described in 40 CFR §§62.16030(d</w:t>
      </w:r>
      <w:proofErr w:type="gramStart"/>
      <w:r w:rsidRPr="007311C1">
        <w:rPr>
          <w:rFonts w:ascii="Tw Cen MT" w:hAnsi="Tw Cen MT"/>
          <w:szCs w:val="24"/>
        </w:rPr>
        <w:t>)(</w:t>
      </w:r>
      <w:proofErr w:type="gramEnd"/>
      <w:r w:rsidRPr="007311C1">
        <w:rPr>
          <w:rFonts w:ascii="Tw Cen MT" w:hAnsi="Tw Cen MT"/>
          <w:szCs w:val="24"/>
        </w:rPr>
        <w:t>3)(i</w:t>
      </w:r>
      <w:r w:rsidR="00D14C44" w:rsidRPr="007311C1">
        <w:rPr>
          <w:rFonts w:ascii="Tw Cen MT" w:hAnsi="Tw Cen MT"/>
          <w:szCs w:val="24"/>
        </w:rPr>
        <w:t>-</w:t>
      </w:r>
      <w:r w:rsidRPr="007311C1">
        <w:rPr>
          <w:rFonts w:ascii="Tw Cen MT" w:hAnsi="Tw Cen MT"/>
          <w:szCs w:val="24"/>
        </w:rPr>
        <w:t xml:space="preserve">viii). </w:t>
      </w:r>
    </w:p>
    <w:p w14:paraId="2CEE17C7" w14:textId="3184542A" w:rsidR="00A44BCD" w:rsidRPr="007311C1" w:rsidRDefault="00A44BCD" w:rsidP="007311C1">
      <w:pPr>
        <w:pStyle w:val="ListParagraph"/>
        <w:ind w:left="1080"/>
        <w:rPr>
          <w:rFonts w:ascii="Tw Cen MT" w:hAnsi="Tw Cen MT"/>
          <w:szCs w:val="24"/>
        </w:rPr>
      </w:pPr>
      <w:r w:rsidRPr="007311C1">
        <w:rPr>
          <w:rFonts w:ascii="Tw Cen MT" w:hAnsi="Tw Cen MT"/>
          <w:szCs w:val="24"/>
        </w:rPr>
        <w:t>[40 CFR §62.16030(d</w:t>
      </w:r>
      <w:proofErr w:type="gramStart"/>
      <w:r w:rsidRPr="007311C1">
        <w:rPr>
          <w:rFonts w:ascii="Tw Cen MT" w:hAnsi="Tw Cen MT"/>
          <w:szCs w:val="24"/>
        </w:rPr>
        <w:t>)(</w:t>
      </w:r>
      <w:proofErr w:type="gramEnd"/>
      <w:r w:rsidRPr="007311C1">
        <w:rPr>
          <w:rFonts w:ascii="Tw Cen MT" w:hAnsi="Tw Cen MT"/>
          <w:szCs w:val="24"/>
        </w:rPr>
        <w:t>3); 40 CFR Part 62 Subpart LLL, Table 6]</w:t>
      </w:r>
    </w:p>
    <w:p w14:paraId="7B7F6C5F" w14:textId="77777777" w:rsidR="00217E6E" w:rsidRPr="007311C1" w:rsidRDefault="00217E6E" w:rsidP="007311C1">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rPr>
          <w:rFonts w:ascii="Tw Cen MT" w:hAnsi="Tw Cen MT"/>
          <w:szCs w:val="24"/>
        </w:rPr>
      </w:pPr>
    </w:p>
    <w:p w14:paraId="52C1BB0F" w14:textId="77777777" w:rsidR="00383675" w:rsidRPr="007311C1" w:rsidRDefault="00217E6E" w:rsidP="007311C1">
      <w:pPr>
        <w:pStyle w:val="ListParagraph"/>
        <w:numPr>
          <w:ilvl w:val="0"/>
          <w:numId w:val="57"/>
        </w:numPr>
        <w:ind w:hanging="540"/>
        <w:rPr>
          <w:rFonts w:ascii="Tw Cen MT" w:hAnsi="Tw Cen MT"/>
          <w:szCs w:val="24"/>
        </w:rPr>
      </w:pPr>
      <w:r w:rsidRPr="007311C1">
        <w:rPr>
          <w:rFonts w:ascii="Tw Cen MT" w:hAnsi="Tw Cen MT"/>
          <w:szCs w:val="24"/>
        </w:rPr>
        <w:t>If the unit was shut down by the Administrator, under the provisions of 40 CFR §62.15945(b</w:t>
      </w:r>
      <w:proofErr w:type="gramStart"/>
      <w:r w:rsidRPr="007311C1">
        <w:rPr>
          <w:rFonts w:ascii="Tw Cen MT" w:hAnsi="Tw Cen MT"/>
          <w:szCs w:val="24"/>
        </w:rPr>
        <w:t>)(</w:t>
      </w:r>
      <w:proofErr w:type="gramEnd"/>
      <w:r w:rsidRPr="007311C1">
        <w:rPr>
          <w:rFonts w:ascii="Tw Cen MT" w:hAnsi="Tw Cen MT"/>
          <w:szCs w:val="24"/>
        </w:rPr>
        <w:t xml:space="preserve">2)(i), due to failure to provide and accessible qualified operator, the Permittee shall notify the Administrator within five days of meeting 40 CFR §62.15945(b)(2)(ii) that the Permittee is resuming operation. </w:t>
      </w:r>
    </w:p>
    <w:p w14:paraId="353CFAB2" w14:textId="6D32206A" w:rsidR="00217E6E" w:rsidRPr="007311C1" w:rsidRDefault="00217E6E" w:rsidP="00591CCF">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ind w:firstLine="1080"/>
        <w:rPr>
          <w:rFonts w:ascii="Tw Cen MT" w:hAnsi="Tw Cen MT"/>
          <w:szCs w:val="24"/>
        </w:rPr>
      </w:pPr>
      <w:r w:rsidRPr="007311C1">
        <w:rPr>
          <w:rFonts w:ascii="Tw Cen MT" w:hAnsi="Tw Cen MT"/>
          <w:szCs w:val="24"/>
        </w:rPr>
        <w:t>[40 CFR §62.16030(e</w:t>
      </w:r>
      <w:proofErr w:type="gramStart"/>
      <w:r w:rsidRPr="007311C1">
        <w:rPr>
          <w:rFonts w:ascii="Tw Cen MT" w:hAnsi="Tw Cen MT"/>
          <w:szCs w:val="24"/>
        </w:rPr>
        <w:t>)(</w:t>
      </w:r>
      <w:proofErr w:type="gramEnd"/>
      <w:r w:rsidRPr="007311C1">
        <w:rPr>
          <w:rFonts w:ascii="Tw Cen MT" w:hAnsi="Tw Cen MT"/>
          <w:szCs w:val="24"/>
        </w:rPr>
        <w:t>2); 40 CFR Part 62 Subpart LLL, Table 6]</w:t>
      </w:r>
    </w:p>
    <w:p w14:paraId="583D10E5" w14:textId="77777777" w:rsidR="00383675" w:rsidRPr="007311C1" w:rsidRDefault="00383675" w:rsidP="00217E6E">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rPr>
          <w:rFonts w:ascii="Tw Cen MT" w:hAnsi="Tw Cen MT"/>
          <w:szCs w:val="24"/>
        </w:rPr>
      </w:pPr>
    </w:p>
    <w:p w14:paraId="5D765FF0" w14:textId="77777777" w:rsidR="00591CCF" w:rsidRPr="007311C1" w:rsidRDefault="00383675" w:rsidP="007311C1">
      <w:pPr>
        <w:pStyle w:val="ListParagraph"/>
        <w:numPr>
          <w:ilvl w:val="0"/>
          <w:numId w:val="57"/>
        </w:numPr>
        <w:ind w:hanging="540"/>
        <w:rPr>
          <w:rFonts w:ascii="Tw Cen MT" w:hAnsi="Tw Cen MT"/>
          <w:szCs w:val="24"/>
        </w:rPr>
      </w:pPr>
      <w:r w:rsidRPr="007311C1">
        <w:rPr>
          <w:rFonts w:ascii="Tw Cen MT" w:hAnsi="Tw Cen MT"/>
          <w:szCs w:val="24"/>
        </w:rPr>
        <w:t xml:space="preserve">If a force majeure is about to occur, occurs, or has occurred for which the Permittee intends to assert a claim of force majeure: </w:t>
      </w:r>
    </w:p>
    <w:p w14:paraId="496F3F5F" w14:textId="27EA9D3C" w:rsidR="00243484" w:rsidRPr="007311C1" w:rsidRDefault="00243484" w:rsidP="007311C1">
      <w:pPr>
        <w:pStyle w:val="ListParagraph"/>
        <w:ind w:left="1080"/>
        <w:rPr>
          <w:rFonts w:ascii="Tw Cen MT" w:hAnsi="Tw Cen MT"/>
          <w:szCs w:val="24"/>
        </w:rPr>
      </w:pPr>
      <w:r w:rsidRPr="007311C1">
        <w:rPr>
          <w:rFonts w:ascii="Tw Cen MT" w:hAnsi="Tw Cen MT"/>
          <w:szCs w:val="24"/>
        </w:rPr>
        <w:t>[</w:t>
      </w:r>
      <w:r w:rsidR="006A39F6" w:rsidRPr="007311C1">
        <w:rPr>
          <w:rFonts w:ascii="Tw Cen MT" w:hAnsi="Tw Cen MT"/>
          <w:szCs w:val="24"/>
        </w:rPr>
        <w:t xml:space="preserve">40 CFR §62.16000(e); </w:t>
      </w:r>
      <w:r w:rsidRPr="007311C1">
        <w:rPr>
          <w:rFonts w:ascii="Tw Cen MT" w:hAnsi="Tw Cen MT"/>
          <w:szCs w:val="24"/>
        </w:rPr>
        <w:t>40 CFR §§62.16030(f</w:t>
      </w:r>
      <w:proofErr w:type="gramStart"/>
      <w:r w:rsidRPr="007311C1">
        <w:rPr>
          <w:rFonts w:ascii="Tw Cen MT" w:hAnsi="Tw Cen MT"/>
          <w:szCs w:val="24"/>
        </w:rPr>
        <w:t>)(</w:t>
      </w:r>
      <w:proofErr w:type="gramEnd"/>
      <w:r w:rsidRPr="007311C1">
        <w:rPr>
          <w:rFonts w:ascii="Tw Cen MT" w:hAnsi="Tw Cen MT"/>
          <w:szCs w:val="24"/>
        </w:rPr>
        <w:t>1) and (2); 40 CFR Part 62 Subpart LLL, Table 6]</w:t>
      </w:r>
    </w:p>
    <w:p w14:paraId="1180F766" w14:textId="60ACBE4E" w:rsidR="00383675" w:rsidRPr="007311C1" w:rsidRDefault="00383675" w:rsidP="00477F6B">
      <w:pPr>
        <w:pStyle w:val="ListParagraph"/>
        <w:numPr>
          <w:ilvl w:val="0"/>
          <w:numId w:val="63"/>
        </w:numPr>
        <w:tabs>
          <w:tab w:val="left" w:pos="-144"/>
          <w:tab w:val="left" w:pos="900"/>
          <w:tab w:val="left" w:pos="162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 xml:space="preserve">The Permittee shall notify the Administrator, in writing as soon as practicable following the date the Permittee first knew, or through the diligence, should have known that the event may cause or caused a delay in conducting a performance test beyond the regulatory deadline, but the notification shall occur before the performance test deadline unless the initial force majeure or a subsequent force majeure event delays the notice, and in </w:t>
      </w:r>
      <w:r w:rsidR="00243484" w:rsidRPr="007311C1">
        <w:rPr>
          <w:rFonts w:ascii="Tw Cen MT" w:hAnsi="Tw Cen MT"/>
          <w:szCs w:val="24"/>
        </w:rPr>
        <w:t xml:space="preserve">such cases, the notification shall occur as soon as practicable. </w:t>
      </w:r>
    </w:p>
    <w:p w14:paraId="3DBF0771" w14:textId="1204FBA2" w:rsidR="00243484" w:rsidRPr="007311C1" w:rsidRDefault="00243484" w:rsidP="00477F6B">
      <w:pPr>
        <w:pStyle w:val="ListParagraph"/>
        <w:numPr>
          <w:ilvl w:val="0"/>
          <w:numId w:val="63"/>
        </w:numPr>
        <w:tabs>
          <w:tab w:val="left" w:pos="-144"/>
          <w:tab w:val="left" w:pos="900"/>
          <w:tab w:val="left" w:pos="162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lastRenderedPageBreak/>
        <w:t xml:space="preserve">The Permittee shall provide to the Administrator a written description of the force majeure event and rationale for attributing the delay in conducting the performance test beyond the regulatory deadline to the force majeure; describe the measures take or to be taken to minimize the delay; and identify a date by which </w:t>
      </w:r>
      <w:r w:rsidR="004C7748" w:rsidRPr="007311C1">
        <w:rPr>
          <w:rFonts w:ascii="Tw Cen MT" w:hAnsi="Tw Cen MT"/>
          <w:szCs w:val="24"/>
        </w:rPr>
        <w:t>the Permittee</w:t>
      </w:r>
      <w:r w:rsidRPr="007311C1">
        <w:rPr>
          <w:rFonts w:ascii="Tw Cen MT" w:hAnsi="Tw Cen MT"/>
          <w:szCs w:val="24"/>
        </w:rPr>
        <w:t xml:space="preserve"> propose</w:t>
      </w:r>
      <w:r w:rsidR="004C7748" w:rsidRPr="007311C1">
        <w:rPr>
          <w:rFonts w:ascii="Tw Cen MT" w:hAnsi="Tw Cen MT"/>
          <w:szCs w:val="24"/>
        </w:rPr>
        <w:t>s</w:t>
      </w:r>
      <w:r w:rsidRPr="007311C1">
        <w:rPr>
          <w:rFonts w:ascii="Tw Cen MT" w:hAnsi="Tw Cen MT"/>
          <w:szCs w:val="24"/>
        </w:rPr>
        <w:t xml:space="preserve"> to conduct the performance test. </w:t>
      </w:r>
    </w:p>
    <w:p w14:paraId="64363DC8" w14:textId="77777777" w:rsidR="004C7748" w:rsidRPr="007311C1" w:rsidRDefault="004C7748" w:rsidP="00217E6E">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rPr>
          <w:rFonts w:ascii="Tw Cen MT" w:hAnsi="Tw Cen MT"/>
          <w:szCs w:val="24"/>
        </w:rPr>
      </w:pPr>
    </w:p>
    <w:p w14:paraId="08880DD4" w14:textId="77777777" w:rsidR="004C7748" w:rsidRPr="007311C1" w:rsidRDefault="004C7748" w:rsidP="007311C1">
      <w:pPr>
        <w:pStyle w:val="ListParagraph"/>
        <w:numPr>
          <w:ilvl w:val="0"/>
          <w:numId w:val="57"/>
        </w:numPr>
        <w:ind w:hanging="540"/>
        <w:rPr>
          <w:rFonts w:ascii="Tw Cen MT" w:hAnsi="Tw Cen MT"/>
          <w:szCs w:val="24"/>
        </w:rPr>
      </w:pPr>
      <w:r w:rsidRPr="007311C1">
        <w:rPr>
          <w:rFonts w:ascii="Tw Cen MT" w:hAnsi="Tw Cen MT"/>
          <w:szCs w:val="24"/>
        </w:rPr>
        <w:t xml:space="preserve">The Permittee shall submit other notifications as provided by 40 CFR §60.7 and as follows: </w:t>
      </w:r>
    </w:p>
    <w:p w14:paraId="0FED09E2" w14:textId="1ACE2884" w:rsidR="004C7748" w:rsidRPr="007311C1" w:rsidRDefault="004C7748" w:rsidP="00591CCF">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ind w:firstLine="1080"/>
        <w:rPr>
          <w:rFonts w:ascii="Tw Cen MT" w:hAnsi="Tw Cen MT"/>
          <w:szCs w:val="24"/>
        </w:rPr>
      </w:pPr>
      <w:r w:rsidRPr="007311C1">
        <w:rPr>
          <w:rFonts w:ascii="Tw Cen MT" w:hAnsi="Tw Cen MT"/>
          <w:szCs w:val="24"/>
        </w:rPr>
        <w:t>[40 CFR §§62.16030(g</w:t>
      </w:r>
      <w:proofErr w:type="gramStart"/>
      <w:r w:rsidRPr="007311C1">
        <w:rPr>
          <w:rFonts w:ascii="Tw Cen MT" w:hAnsi="Tw Cen MT"/>
          <w:szCs w:val="24"/>
        </w:rPr>
        <w:t>)(</w:t>
      </w:r>
      <w:proofErr w:type="gramEnd"/>
      <w:r w:rsidRPr="007311C1">
        <w:rPr>
          <w:rFonts w:ascii="Tw Cen MT" w:hAnsi="Tw Cen MT"/>
          <w:szCs w:val="24"/>
        </w:rPr>
        <w:t>1-3); 40 CFR Part 62 Subpart LLL, Table 6]</w:t>
      </w:r>
    </w:p>
    <w:p w14:paraId="13A0EFFB" w14:textId="0F303201" w:rsidR="004C7748" w:rsidRPr="007311C1" w:rsidRDefault="004C7748" w:rsidP="00477F6B">
      <w:pPr>
        <w:pStyle w:val="ListParagraph"/>
        <w:numPr>
          <w:ilvl w:val="0"/>
          <w:numId w:val="64"/>
        </w:numPr>
        <w:tabs>
          <w:tab w:val="left" w:pos="-144"/>
          <w:tab w:val="left" w:pos="900"/>
          <w:tab w:val="left" w:pos="162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The Permittee shall notify the Administrator on</w:t>
      </w:r>
      <w:r w:rsidR="00C80A5C">
        <w:rPr>
          <w:rFonts w:ascii="Tw Cen MT" w:hAnsi="Tw Cen MT"/>
          <w:szCs w:val="24"/>
        </w:rPr>
        <w:t>e</w:t>
      </w:r>
      <w:r w:rsidRPr="007311C1">
        <w:rPr>
          <w:rFonts w:ascii="Tw Cen MT" w:hAnsi="Tw Cen MT"/>
          <w:szCs w:val="24"/>
        </w:rPr>
        <w:t xml:space="preserve"> month before starting or stopping use of a continuous monitoring system for determining compliance with any emission limit.</w:t>
      </w:r>
    </w:p>
    <w:p w14:paraId="71F51423" w14:textId="4A10B59E" w:rsidR="004C7748" w:rsidRPr="007311C1" w:rsidRDefault="004C7748" w:rsidP="00477F6B">
      <w:pPr>
        <w:pStyle w:val="ListParagraph"/>
        <w:numPr>
          <w:ilvl w:val="0"/>
          <w:numId w:val="64"/>
        </w:numPr>
        <w:tabs>
          <w:tab w:val="left" w:pos="-144"/>
          <w:tab w:val="left" w:pos="900"/>
          <w:tab w:val="left" w:pos="162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The Permittee shall notify the Administrator at least 30 days prior to any performance test conducted to comply with the provisions of 40 CFR Part 62 Subpart LLL, to afford the Administrator the opportunity to have an observer present.</w:t>
      </w:r>
    </w:p>
    <w:p w14:paraId="0A8B1C54" w14:textId="53B2B868" w:rsidR="004C7748" w:rsidRPr="007311C1" w:rsidRDefault="004C7748" w:rsidP="00477F6B">
      <w:pPr>
        <w:pStyle w:val="ListParagraph"/>
        <w:numPr>
          <w:ilvl w:val="0"/>
          <w:numId w:val="64"/>
        </w:numPr>
        <w:tabs>
          <w:tab w:val="left" w:pos="-144"/>
          <w:tab w:val="left" w:pos="900"/>
          <w:tab w:val="left" w:pos="162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 xml:space="preserve">As specified in 40 CFR </w:t>
      </w:r>
      <w:r w:rsidR="00487A38" w:rsidRPr="007311C1">
        <w:rPr>
          <w:rFonts w:ascii="Tw Cen MT" w:hAnsi="Tw Cen MT"/>
          <w:szCs w:val="24"/>
        </w:rPr>
        <w:t>§</w:t>
      </w:r>
      <w:r w:rsidRPr="007311C1">
        <w:rPr>
          <w:rFonts w:ascii="Tw Cen MT" w:hAnsi="Tw Cen MT"/>
          <w:szCs w:val="24"/>
        </w:rPr>
        <w:t>62.16015(a)(8), the Permittee</w:t>
      </w:r>
      <w:r w:rsidR="00487A38" w:rsidRPr="007311C1">
        <w:rPr>
          <w:rFonts w:ascii="Tw Cen MT" w:hAnsi="Tw Cen MT"/>
          <w:szCs w:val="24"/>
        </w:rPr>
        <w:t xml:space="preserve"> shall notify the Administrator at least seven days prior to the date of a rescheduled performance test for which notification was previously made in 40 CFR §62.16030(g)(2).</w:t>
      </w:r>
    </w:p>
    <w:p w14:paraId="13906C28" w14:textId="77777777" w:rsidR="00487A38" w:rsidRPr="007311C1" w:rsidRDefault="00487A38" w:rsidP="00217E6E">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rPr>
          <w:rFonts w:ascii="Tw Cen MT" w:hAnsi="Tw Cen MT"/>
          <w:szCs w:val="24"/>
        </w:rPr>
      </w:pPr>
    </w:p>
    <w:p w14:paraId="76876D45" w14:textId="6CA14201" w:rsidR="00E21330" w:rsidRPr="007311C1" w:rsidRDefault="006777DC" w:rsidP="007311C1">
      <w:pPr>
        <w:pStyle w:val="ListParagraph"/>
        <w:numPr>
          <w:ilvl w:val="0"/>
          <w:numId w:val="57"/>
        </w:numPr>
        <w:ind w:hanging="540"/>
        <w:rPr>
          <w:rFonts w:ascii="Tw Cen MT" w:hAnsi="Tw Cen MT"/>
          <w:szCs w:val="24"/>
        </w:rPr>
      </w:pPr>
      <w:r w:rsidRPr="007311C1">
        <w:rPr>
          <w:rFonts w:ascii="Tw Cen MT" w:hAnsi="Tw Cen MT"/>
          <w:szCs w:val="24"/>
        </w:rPr>
        <w:t xml:space="preserve">The Permittee shall submit reports </w:t>
      </w:r>
      <w:r w:rsidR="00E21330" w:rsidRPr="007311C1">
        <w:rPr>
          <w:rFonts w:ascii="Tw Cen MT" w:hAnsi="Tw Cen MT"/>
          <w:szCs w:val="24"/>
        </w:rPr>
        <w:t>in the form</w:t>
      </w:r>
      <w:r w:rsidR="00B00C95">
        <w:rPr>
          <w:rFonts w:ascii="Tw Cen MT" w:hAnsi="Tw Cen MT"/>
          <w:szCs w:val="24"/>
        </w:rPr>
        <w:t>at</w:t>
      </w:r>
      <w:r w:rsidR="00E21330" w:rsidRPr="007311C1">
        <w:rPr>
          <w:rFonts w:ascii="Tw Cen MT" w:hAnsi="Tw Cen MT"/>
          <w:szCs w:val="24"/>
        </w:rPr>
        <w:t xml:space="preserve"> </w:t>
      </w:r>
      <w:r w:rsidRPr="007311C1">
        <w:rPr>
          <w:rFonts w:ascii="Tw Cen MT" w:hAnsi="Tw Cen MT"/>
          <w:szCs w:val="24"/>
        </w:rPr>
        <w:t xml:space="preserve">as specified in 40 CFR §62.16030(h). </w:t>
      </w:r>
    </w:p>
    <w:p w14:paraId="0264E5E5" w14:textId="4477D72B" w:rsidR="006777DC" w:rsidRPr="007311C1" w:rsidRDefault="006777DC" w:rsidP="007311C1">
      <w:pPr>
        <w:pStyle w:val="ListParagraph"/>
        <w:ind w:left="1080"/>
        <w:rPr>
          <w:rFonts w:ascii="Tw Cen MT" w:hAnsi="Tw Cen MT"/>
          <w:szCs w:val="24"/>
        </w:rPr>
      </w:pPr>
      <w:r w:rsidRPr="007311C1">
        <w:rPr>
          <w:rFonts w:ascii="Tw Cen MT" w:hAnsi="Tw Cen MT"/>
          <w:szCs w:val="24"/>
        </w:rPr>
        <w:t>[40 CFR §62.16030(h)]</w:t>
      </w:r>
    </w:p>
    <w:p w14:paraId="73D42794" w14:textId="77777777" w:rsidR="006777DC" w:rsidRDefault="006777DC" w:rsidP="00217E6E">
      <w:pPr>
        <w:tabs>
          <w:tab w:val="left" w:pos="-144"/>
          <w:tab w:val="left" w:pos="900"/>
          <w:tab w:val="left" w:pos="2880"/>
          <w:tab w:val="left" w:pos="4320"/>
          <w:tab w:val="left" w:pos="4665"/>
          <w:tab w:val="left" w:pos="4896"/>
          <w:tab w:val="left" w:pos="5760"/>
          <w:tab w:val="left" w:pos="6336"/>
          <w:tab w:val="left" w:pos="7056"/>
          <w:tab w:val="left" w:pos="7401"/>
          <w:tab w:val="left" w:pos="7920"/>
          <w:tab w:val="left" w:pos="8496"/>
          <w:tab w:val="left" w:pos="9216"/>
        </w:tabs>
        <w:rPr>
          <w:rFonts w:ascii="Tw Cen MT" w:hAnsi="Tw Cen MT"/>
          <w:sz w:val="22"/>
          <w:szCs w:val="22"/>
        </w:rPr>
      </w:pPr>
    </w:p>
    <w:p w14:paraId="0ABF14B0" w14:textId="77777777" w:rsidR="00E12F09" w:rsidRPr="00926B9E" w:rsidRDefault="00E12F09" w:rsidP="00E12F09">
      <w:pPr>
        <w:rPr>
          <w:rFonts w:ascii="Tw Cen MT" w:hAnsi="Tw Cen MT"/>
          <w:szCs w:val="24"/>
        </w:rPr>
      </w:pPr>
      <w:r w:rsidRPr="00926B9E">
        <w:rPr>
          <w:rFonts w:ascii="Tw Cen MT" w:hAnsi="Tw Cen MT"/>
          <w:b/>
          <w:szCs w:val="24"/>
        </w:rPr>
        <w:t xml:space="preserve">PART V. STACK EMISSION TEST REQUIREMENTS </w:t>
      </w:r>
    </w:p>
    <w:p w14:paraId="5F89510B" w14:textId="77777777" w:rsidR="00E12F09" w:rsidRPr="00926B9E" w:rsidRDefault="00E12F09" w:rsidP="00E12F09">
      <w:pP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s>
        <w:rPr>
          <w:rFonts w:ascii="Tw Cen MT" w:hAnsi="Tw Cen MT"/>
          <w:szCs w:val="24"/>
        </w:rPr>
      </w:pPr>
    </w:p>
    <w:p w14:paraId="31F6FA2C" w14:textId="763A0912" w:rsidR="00641F44" w:rsidRPr="008B439E" w:rsidRDefault="00641F44" w:rsidP="00485FC9">
      <w:pPr>
        <w:pStyle w:val="BodyText"/>
        <w:numPr>
          <w:ilvl w:val="0"/>
          <w:numId w:val="70"/>
        </w:numPr>
        <w:ind w:left="540" w:hanging="540"/>
        <w:rPr>
          <w:rFonts w:ascii="Tw Cen MT" w:hAnsi="Tw Cen MT" w:cs="Courier New"/>
          <w:sz w:val="24"/>
          <w:szCs w:val="24"/>
        </w:rPr>
      </w:pPr>
      <w:r w:rsidRPr="008B439E">
        <w:rPr>
          <w:rFonts w:ascii="Tw Cen MT" w:hAnsi="Tw Cen MT" w:cs="Courier New"/>
          <w:sz w:val="24"/>
          <w:szCs w:val="24"/>
        </w:rPr>
        <w:t xml:space="preserve">Stack emission testing shall be performed in accordance with the </w:t>
      </w:r>
      <w:hyperlink r:id="rId16" w:history="1">
        <w:r w:rsidRPr="008B439E">
          <w:rPr>
            <w:rStyle w:val="Hyperlink"/>
            <w:rFonts w:ascii="Tw Cen MT" w:hAnsi="Tw Cen MT" w:cs="Courier New"/>
            <w:sz w:val="24"/>
            <w:szCs w:val="24"/>
          </w:rPr>
          <w:t>Emission Test Guidelines</w:t>
        </w:r>
      </w:hyperlink>
      <w:r w:rsidRPr="008B439E">
        <w:rPr>
          <w:rFonts w:ascii="Tw Cen MT" w:hAnsi="Tw Cen MT" w:cs="Courier New"/>
          <w:sz w:val="24"/>
          <w:szCs w:val="24"/>
        </w:rPr>
        <w:t xml:space="preserve"> available on the DEEP website.</w:t>
      </w:r>
    </w:p>
    <w:p w14:paraId="6AE84864" w14:textId="77777777" w:rsidR="00E12F09" w:rsidRPr="008B439E" w:rsidRDefault="00E12F09" w:rsidP="00E12F09">
      <w:pPr>
        <w:pStyle w:val="BodyText"/>
        <w:rPr>
          <w:rFonts w:ascii="Tw Cen MT" w:hAnsi="Tw Cen MT" w:cs="Courier New"/>
          <w:sz w:val="24"/>
          <w:szCs w:val="24"/>
        </w:rPr>
      </w:pPr>
    </w:p>
    <w:p w14:paraId="6C2E1F6F" w14:textId="70D5696F" w:rsidR="00E12F09" w:rsidRPr="008B439E" w:rsidRDefault="005E35B4" w:rsidP="00485FC9">
      <w:pPr>
        <w:pStyle w:val="BodyText"/>
        <w:numPr>
          <w:ilvl w:val="0"/>
          <w:numId w:val="70"/>
        </w:numPr>
        <w:ind w:left="540" w:hanging="540"/>
        <w:rPr>
          <w:rFonts w:ascii="Tw Cen MT" w:hAnsi="Tw Cen MT" w:cs="Courier New"/>
          <w:sz w:val="24"/>
          <w:szCs w:val="24"/>
        </w:rPr>
      </w:pPr>
      <w:r>
        <w:rPr>
          <w:rFonts w:ascii="Tw Cen MT" w:hAnsi="Tw Cen MT" w:cs="Courier New"/>
          <w:sz w:val="24"/>
          <w:szCs w:val="24"/>
        </w:rPr>
        <w:t>S</w:t>
      </w:r>
      <w:r w:rsidR="00E12F09" w:rsidRPr="008B439E">
        <w:rPr>
          <w:rFonts w:ascii="Tw Cen MT" w:hAnsi="Tw Cen MT" w:cs="Courier New"/>
          <w:sz w:val="24"/>
          <w:szCs w:val="24"/>
        </w:rPr>
        <w:t>tack testing shall be required for the following pollutant(s):</w:t>
      </w:r>
    </w:p>
    <w:p w14:paraId="4078CFF3" w14:textId="77777777" w:rsidR="00E12F09" w:rsidRPr="008B439E" w:rsidRDefault="00E12F09" w:rsidP="00E12F09">
      <w:pPr>
        <w:rPr>
          <w:rFonts w:ascii="Tw Cen MT" w:hAnsi="Tw Cen MT"/>
          <w:szCs w:val="24"/>
        </w:rPr>
      </w:pPr>
    </w:p>
    <w:bookmarkStart w:id="38" w:name="Check51"/>
    <w:p w14:paraId="75CE6308" w14:textId="5B54DD4D" w:rsidR="00E12F09" w:rsidRPr="008B439E" w:rsidRDefault="00057DB2" w:rsidP="00E12F09">
      <w:pPr>
        <w:tabs>
          <w:tab w:val="left" w:pos="1440"/>
          <w:tab w:val="left" w:pos="2880"/>
          <w:tab w:val="left" w:pos="4320"/>
          <w:tab w:val="left" w:pos="5760"/>
          <w:tab w:val="left" w:pos="7200"/>
        </w:tabs>
        <w:ind w:left="360"/>
        <w:rPr>
          <w:rFonts w:ascii="Tw Cen MT" w:hAnsi="Tw Cen MT"/>
          <w:szCs w:val="24"/>
        </w:rPr>
      </w:pPr>
      <w:r w:rsidRPr="008B439E">
        <w:rPr>
          <w:rFonts w:ascii="Tw Cen MT" w:hAnsi="Tw Cen MT"/>
          <w:szCs w:val="24"/>
        </w:rPr>
        <w:fldChar w:fldCharType="begin">
          <w:ffData>
            <w:name w:val="Check51"/>
            <w:enabled/>
            <w:calcOnExit w:val="0"/>
            <w:checkBox>
              <w:sizeAuto/>
              <w:default w:val="0"/>
            </w:checkBox>
          </w:ffData>
        </w:fldChar>
      </w:r>
      <w:r w:rsidR="00E12F09" w:rsidRPr="008B439E">
        <w:rPr>
          <w:rFonts w:ascii="Tw Cen MT" w:hAnsi="Tw Cen MT"/>
          <w:szCs w:val="24"/>
        </w:rPr>
        <w:instrText xml:space="preserve"> FORMCHECKBOX </w:instrText>
      </w:r>
      <w:r w:rsidRPr="008B439E">
        <w:rPr>
          <w:rFonts w:ascii="Tw Cen MT" w:hAnsi="Tw Cen MT"/>
          <w:szCs w:val="24"/>
        </w:rPr>
      </w:r>
      <w:r w:rsidRPr="008B439E">
        <w:rPr>
          <w:rFonts w:ascii="Tw Cen MT" w:hAnsi="Tw Cen MT"/>
          <w:szCs w:val="24"/>
        </w:rPr>
        <w:fldChar w:fldCharType="end"/>
      </w:r>
      <w:bookmarkEnd w:id="38"/>
      <w:r w:rsidR="00E12F09" w:rsidRPr="008B439E">
        <w:rPr>
          <w:rFonts w:ascii="Tw Cen MT" w:hAnsi="Tw Cen MT"/>
          <w:szCs w:val="24"/>
        </w:rPr>
        <w:t xml:space="preserve"> PM</w:t>
      </w:r>
      <w:r w:rsidR="00E12F09" w:rsidRPr="008B439E">
        <w:rPr>
          <w:rFonts w:ascii="Tw Cen MT" w:hAnsi="Tw Cen MT"/>
          <w:szCs w:val="24"/>
        </w:rPr>
        <w:tab/>
      </w:r>
      <w:r w:rsidR="00237E15" w:rsidRPr="008B439E">
        <w:rPr>
          <w:rFonts w:ascii="Tw Cen MT" w:hAnsi="Tw Cen MT"/>
          <w:szCs w:val="24"/>
        </w:rPr>
        <w:fldChar w:fldCharType="begin">
          <w:ffData>
            <w:name w:val=""/>
            <w:enabled/>
            <w:calcOnExit w:val="0"/>
            <w:checkBox>
              <w:sizeAuto/>
              <w:default w:val="1"/>
            </w:checkBox>
          </w:ffData>
        </w:fldChar>
      </w:r>
      <w:r w:rsidR="00237E15" w:rsidRPr="008B439E">
        <w:rPr>
          <w:rFonts w:ascii="Tw Cen MT" w:hAnsi="Tw Cen MT"/>
          <w:szCs w:val="24"/>
        </w:rPr>
        <w:instrText xml:space="preserve"> FORMCHECKBOX </w:instrText>
      </w:r>
      <w:r w:rsidR="00237E15" w:rsidRPr="008B439E">
        <w:rPr>
          <w:rFonts w:ascii="Tw Cen MT" w:hAnsi="Tw Cen MT"/>
          <w:szCs w:val="24"/>
        </w:rPr>
      </w:r>
      <w:r w:rsidR="00237E15" w:rsidRPr="008B439E">
        <w:rPr>
          <w:rFonts w:ascii="Tw Cen MT" w:hAnsi="Tw Cen MT"/>
          <w:szCs w:val="24"/>
        </w:rPr>
        <w:fldChar w:fldCharType="end"/>
      </w:r>
      <w:r w:rsidR="00E12F09" w:rsidRPr="008B439E">
        <w:rPr>
          <w:rFonts w:ascii="Tw Cen MT" w:hAnsi="Tw Cen MT"/>
          <w:szCs w:val="24"/>
        </w:rPr>
        <w:t xml:space="preserve"> PM</w:t>
      </w:r>
      <w:r w:rsidR="00E12F09" w:rsidRPr="008B439E">
        <w:rPr>
          <w:rFonts w:ascii="Tw Cen MT" w:hAnsi="Tw Cen MT"/>
          <w:szCs w:val="24"/>
          <w:vertAlign w:val="subscript"/>
        </w:rPr>
        <w:t>10</w:t>
      </w:r>
      <w:r w:rsidR="00E12F09" w:rsidRPr="008B439E">
        <w:rPr>
          <w:rFonts w:ascii="Tw Cen MT" w:hAnsi="Tw Cen MT"/>
          <w:szCs w:val="24"/>
        </w:rPr>
        <w:tab/>
      </w:r>
      <w:r w:rsidRPr="008B439E">
        <w:rPr>
          <w:rFonts w:ascii="Tw Cen MT" w:hAnsi="Tw Cen MT"/>
          <w:szCs w:val="24"/>
        </w:rPr>
        <w:fldChar w:fldCharType="begin">
          <w:ffData>
            <w:name w:val="Check51"/>
            <w:enabled/>
            <w:calcOnExit w:val="0"/>
            <w:checkBox>
              <w:sizeAuto/>
              <w:default w:val="0"/>
            </w:checkBox>
          </w:ffData>
        </w:fldChar>
      </w:r>
      <w:r w:rsidR="00E12F09" w:rsidRPr="008B439E">
        <w:rPr>
          <w:rFonts w:ascii="Tw Cen MT" w:hAnsi="Tw Cen MT"/>
          <w:szCs w:val="24"/>
        </w:rPr>
        <w:instrText xml:space="preserve"> FORMCHECKBOX </w:instrText>
      </w:r>
      <w:r w:rsidRPr="008B439E">
        <w:rPr>
          <w:rFonts w:ascii="Tw Cen MT" w:hAnsi="Tw Cen MT"/>
          <w:szCs w:val="24"/>
        </w:rPr>
      </w:r>
      <w:r w:rsidRPr="008B439E">
        <w:rPr>
          <w:rFonts w:ascii="Tw Cen MT" w:hAnsi="Tw Cen MT"/>
          <w:szCs w:val="24"/>
        </w:rPr>
        <w:fldChar w:fldCharType="end"/>
      </w:r>
      <w:r w:rsidR="00E12F09" w:rsidRPr="008B439E">
        <w:rPr>
          <w:rFonts w:ascii="Tw Cen MT" w:hAnsi="Tw Cen MT"/>
          <w:szCs w:val="24"/>
        </w:rPr>
        <w:t xml:space="preserve"> PM</w:t>
      </w:r>
      <w:r w:rsidR="00E12F09" w:rsidRPr="008B439E">
        <w:rPr>
          <w:rFonts w:ascii="Tw Cen MT" w:hAnsi="Tw Cen MT"/>
          <w:szCs w:val="24"/>
          <w:vertAlign w:val="subscript"/>
        </w:rPr>
        <w:t>2.5</w:t>
      </w:r>
      <w:r w:rsidR="00E12F09" w:rsidRPr="008B439E">
        <w:rPr>
          <w:rFonts w:ascii="Tw Cen MT" w:hAnsi="Tw Cen MT"/>
          <w:szCs w:val="24"/>
        </w:rPr>
        <w:tab/>
      </w:r>
      <w:r w:rsidR="00237E15" w:rsidRPr="008B439E">
        <w:rPr>
          <w:rFonts w:ascii="Tw Cen MT" w:hAnsi="Tw Cen MT"/>
          <w:szCs w:val="24"/>
        </w:rPr>
        <w:fldChar w:fldCharType="begin">
          <w:ffData>
            <w:name w:val="Check45"/>
            <w:enabled/>
            <w:calcOnExit w:val="0"/>
            <w:checkBox>
              <w:sizeAuto/>
              <w:default w:val="1"/>
            </w:checkBox>
          </w:ffData>
        </w:fldChar>
      </w:r>
      <w:bookmarkStart w:id="39" w:name="Check45"/>
      <w:r w:rsidR="00237E15" w:rsidRPr="008B439E">
        <w:rPr>
          <w:rFonts w:ascii="Tw Cen MT" w:hAnsi="Tw Cen MT"/>
          <w:szCs w:val="24"/>
        </w:rPr>
        <w:instrText xml:space="preserve"> FORMCHECKBOX </w:instrText>
      </w:r>
      <w:r w:rsidR="00237E15" w:rsidRPr="008B439E">
        <w:rPr>
          <w:rFonts w:ascii="Tw Cen MT" w:hAnsi="Tw Cen MT"/>
          <w:szCs w:val="24"/>
        </w:rPr>
      </w:r>
      <w:r w:rsidR="00237E15" w:rsidRPr="008B439E">
        <w:rPr>
          <w:rFonts w:ascii="Tw Cen MT" w:hAnsi="Tw Cen MT"/>
          <w:szCs w:val="24"/>
        </w:rPr>
        <w:fldChar w:fldCharType="end"/>
      </w:r>
      <w:bookmarkEnd w:id="39"/>
      <w:r w:rsidR="00E12F09" w:rsidRPr="008B439E">
        <w:rPr>
          <w:rFonts w:ascii="Tw Cen MT" w:hAnsi="Tw Cen MT"/>
          <w:szCs w:val="24"/>
        </w:rPr>
        <w:t xml:space="preserve"> </w:t>
      </w:r>
      <w:r w:rsidR="00E12F09" w:rsidRPr="008B439E">
        <w:rPr>
          <w:rFonts w:ascii="Tw Cen MT" w:hAnsi="Tw Cen MT" w:cs="Courier New"/>
          <w:szCs w:val="24"/>
        </w:rPr>
        <w:t>SO</w:t>
      </w:r>
      <w:r w:rsidR="00E12F09" w:rsidRPr="008B439E">
        <w:rPr>
          <w:rFonts w:ascii="Tw Cen MT" w:hAnsi="Tw Cen MT" w:cs="Courier New"/>
          <w:szCs w:val="24"/>
          <w:vertAlign w:val="subscript"/>
        </w:rPr>
        <w:t>2</w:t>
      </w:r>
      <w:r w:rsidR="00E12F09" w:rsidRPr="008B439E">
        <w:rPr>
          <w:rFonts w:ascii="Tw Cen MT" w:hAnsi="Tw Cen MT"/>
          <w:szCs w:val="24"/>
        </w:rPr>
        <w:tab/>
      </w:r>
      <w:r w:rsidR="00237E15" w:rsidRPr="008B439E">
        <w:rPr>
          <w:rFonts w:ascii="Tw Cen MT" w:hAnsi="Tw Cen MT"/>
          <w:szCs w:val="24"/>
        </w:rPr>
        <w:fldChar w:fldCharType="begin">
          <w:ffData>
            <w:name w:val="Check47"/>
            <w:enabled/>
            <w:calcOnExit w:val="0"/>
            <w:checkBox>
              <w:sizeAuto/>
              <w:default w:val="1"/>
            </w:checkBox>
          </w:ffData>
        </w:fldChar>
      </w:r>
      <w:bookmarkStart w:id="40" w:name="Check47"/>
      <w:r w:rsidR="00237E15" w:rsidRPr="008B439E">
        <w:rPr>
          <w:rFonts w:ascii="Tw Cen MT" w:hAnsi="Tw Cen MT"/>
          <w:szCs w:val="24"/>
        </w:rPr>
        <w:instrText xml:space="preserve"> FORMCHECKBOX </w:instrText>
      </w:r>
      <w:r w:rsidR="00237E15" w:rsidRPr="008B439E">
        <w:rPr>
          <w:rFonts w:ascii="Tw Cen MT" w:hAnsi="Tw Cen MT"/>
          <w:szCs w:val="24"/>
        </w:rPr>
      </w:r>
      <w:r w:rsidR="00237E15" w:rsidRPr="008B439E">
        <w:rPr>
          <w:rFonts w:ascii="Tw Cen MT" w:hAnsi="Tw Cen MT"/>
          <w:szCs w:val="24"/>
        </w:rPr>
        <w:fldChar w:fldCharType="end"/>
      </w:r>
      <w:bookmarkEnd w:id="40"/>
      <w:r w:rsidR="00E12F09" w:rsidRPr="008B439E">
        <w:rPr>
          <w:rFonts w:ascii="Tw Cen MT" w:hAnsi="Tw Cen MT"/>
          <w:szCs w:val="24"/>
        </w:rPr>
        <w:t xml:space="preserve"> NOx</w:t>
      </w:r>
      <w:r w:rsidR="00E12F09" w:rsidRPr="008B439E">
        <w:rPr>
          <w:rFonts w:ascii="Tw Cen MT" w:hAnsi="Tw Cen MT"/>
          <w:szCs w:val="24"/>
        </w:rPr>
        <w:tab/>
      </w:r>
      <w:r w:rsidR="00237E15" w:rsidRPr="008B439E">
        <w:rPr>
          <w:rFonts w:ascii="Tw Cen MT" w:hAnsi="Tw Cen MT"/>
          <w:szCs w:val="24"/>
        </w:rPr>
        <w:fldChar w:fldCharType="begin">
          <w:ffData>
            <w:name w:val="Check49"/>
            <w:enabled/>
            <w:calcOnExit w:val="0"/>
            <w:checkBox>
              <w:sizeAuto/>
              <w:default w:val="1"/>
            </w:checkBox>
          </w:ffData>
        </w:fldChar>
      </w:r>
      <w:bookmarkStart w:id="41" w:name="Check49"/>
      <w:r w:rsidR="00237E15" w:rsidRPr="008B439E">
        <w:rPr>
          <w:rFonts w:ascii="Tw Cen MT" w:hAnsi="Tw Cen MT"/>
          <w:szCs w:val="24"/>
        </w:rPr>
        <w:instrText xml:space="preserve"> FORMCHECKBOX </w:instrText>
      </w:r>
      <w:r w:rsidR="00237E15" w:rsidRPr="008B439E">
        <w:rPr>
          <w:rFonts w:ascii="Tw Cen MT" w:hAnsi="Tw Cen MT"/>
          <w:szCs w:val="24"/>
        </w:rPr>
      </w:r>
      <w:r w:rsidR="00237E15" w:rsidRPr="008B439E">
        <w:rPr>
          <w:rFonts w:ascii="Tw Cen MT" w:hAnsi="Tw Cen MT"/>
          <w:szCs w:val="24"/>
        </w:rPr>
        <w:fldChar w:fldCharType="end"/>
      </w:r>
      <w:bookmarkEnd w:id="41"/>
      <w:r w:rsidR="00E12F09" w:rsidRPr="008B439E">
        <w:rPr>
          <w:rFonts w:ascii="Tw Cen MT" w:hAnsi="Tw Cen MT"/>
          <w:szCs w:val="24"/>
        </w:rPr>
        <w:t xml:space="preserve"> CO</w:t>
      </w:r>
      <w:r w:rsidR="00E12F09" w:rsidRPr="008B439E">
        <w:rPr>
          <w:rFonts w:ascii="Tw Cen MT" w:hAnsi="Tw Cen MT"/>
          <w:szCs w:val="24"/>
        </w:rPr>
        <w:tab/>
      </w:r>
    </w:p>
    <w:p w14:paraId="388F228C" w14:textId="30B03682" w:rsidR="00237E15" w:rsidRPr="008B439E" w:rsidRDefault="00237E15" w:rsidP="00E12F09">
      <w:pPr>
        <w:tabs>
          <w:tab w:val="left" w:pos="1440"/>
          <w:tab w:val="left" w:pos="2880"/>
          <w:tab w:val="left" w:pos="4320"/>
          <w:tab w:val="left" w:pos="5760"/>
          <w:tab w:val="left" w:pos="7200"/>
        </w:tabs>
        <w:ind w:left="360"/>
        <w:rPr>
          <w:rFonts w:ascii="Tw Cen MT" w:hAnsi="Tw Cen MT"/>
          <w:szCs w:val="24"/>
        </w:rPr>
      </w:pPr>
      <w:r w:rsidRPr="008B439E">
        <w:rPr>
          <w:rFonts w:ascii="Tw Cen MT" w:hAnsi="Tw Cen MT"/>
          <w:szCs w:val="24"/>
        </w:rPr>
        <w:fldChar w:fldCharType="begin">
          <w:ffData>
            <w:name w:val="Check50"/>
            <w:enabled/>
            <w:calcOnExit w:val="0"/>
            <w:checkBox>
              <w:sizeAuto/>
              <w:default w:val="1"/>
            </w:checkBox>
          </w:ffData>
        </w:fldChar>
      </w:r>
      <w:bookmarkStart w:id="42" w:name="Check50"/>
      <w:r w:rsidRPr="008B439E">
        <w:rPr>
          <w:rFonts w:ascii="Tw Cen MT" w:hAnsi="Tw Cen MT"/>
          <w:szCs w:val="24"/>
        </w:rPr>
        <w:instrText xml:space="preserve"> FORMCHECKBOX </w:instrText>
      </w:r>
      <w:r w:rsidRPr="008B439E">
        <w:rPr>
          <w:rFonts w:ascii="Tw Cen MT" w:hAnsi="Tw Cen MT"/>
          <w:szCs w:val="24"/>
        </w:rPr>
      </w:r>
      <w:r w:rsidRPr="008B439E">
        <w:rPr>
          <w:rFonts w:ascii="Tw Cen MT" w:hAnsi="Tw Cen MT"/>
          <w:szCs w:val="24"/>
        </w:rPr>
        <w:fldChar w:fldCharType="end"/>
      </w:r>
      <w:bookmarkEnd w:id="42"/>
      <w:r w:rsidR="00E12F09" w:rsidRPr="008B439E">
        <w:rPr>
          <w:rFonts w:ascii="Tw Cen MT" w:hAnsi="Tw Cen MT"/>
          <w:szCs w:val="24"/>
        </w:rPr>
        <w:t xml:space="preserve"> VOC</w:t>
      </w:r>
      <w:r w:rsidR="00AE00F9" w:rsidRPr="007311C1">
        <w:rPr>
          <w:rFonts w:ascii="Tw Cen MT" w:hAnsi="Tw Cen MT"/>
          <w:szCs w:val="24"/>
        </w:rPr>
        <w:t>/HC</w:t>
      </w:r>
      <w:r w:rsidR="00E12F09" w:rsidRPr="008B439E">
        <w:rPr>
          <w:rFonts w:ascii="Tw Cen MT" w:hAnsi="Tw Cen MT"/>
          <w:szCs w:val="24"/>
        </w:rPr>
        <w:tab/>
      </w:r>
      <w:r w:rsidRPr="008B439E">
        <w:rPr>
          <w:rFonts w:ascii="Tw Cen MT" w:hAnsi="Tw Cen MT"/>
          <w:szCs w:val="24"/>
        </w:rPr>
        <w:fldChar w:fldCharType="begin">
          <w:ffData>
            <w:name w:val="Check48"/>
            <w:enabled/>
            <w:calcOnExit w:val="0"/>
            <w:checkBox>
              <w:sizeAuto/>
              <w:default w:val="1"/>
            </w:checkBox>
          </w:ffData>
        </w:fldChar>
      </w:r>
      <w:bookmarkStart w:id="43" w:name="Check48"/>
      <w:r w:rsidRPr="008B439E">
        <w:rPr>
          <w:rFonts w:ascii="Tw Cen MT" w:hAnsi="Tw Cen MT"/>
          <w:szCs w:val="24"/>
        </w:rPr>
        <w:instrText xml:space="preserve"> FORMCHECKBOX </w:instrText>
      </w:r>
      <w:r w:rsidRPr="008B439E">
        <w:rPr>
          <w:rFonts w:ascii="Tw Cen MT" w:hAnsi="Tw Cen MT"/>
          <w:szCs w:val="24"/>
        </w:rPr>
      </w:r>
      <w:r w:rsidRPr="008B439E">
        <w:rPr>
          <w:rFonts w:ascii="Tw Cen MT" w:hAnsi="Tw Cen MT"/>
          <w:szCs w:val="24"/>
        </w:rPr>
        <w:fldChar w:fldCharType="end"/>
      </w:r>
      <w:bookmarkEnd w:id="43"/>
      <w:r w:rsidR="00E12F09" w:rsidRPr="008B439E">
        <w:rPr>
          <w:rFonts w:ascii="Tw Cen MT" w:hAnsi="Tw Cen MT"/>
          <w:szCs w:val="24"/>
        </w:rPr>
        <w:t xml:space="preserve"> Opacity</w:t>
      </w:r>
      <w:r w:rsidR="00E12F09" w:rsidRPr="008B439E">
        <w:rPr>
          <w:rFonts w:ascii="Tw Cen MT" w:hAnsi="Tw Cen MT"/>
          <w:szCs w:val="24"/>
        </w:rPr>
        <w:tab/>
      </w:r>
      <w:r w:rsidRPr="008B439E">
        <w:rPr>
          <w:rFonts w:ascii="Tw Cen MT" w:hAnsi="Tw Cen MT"/>
          <w:szCs w:val="24"/>
        </w:rPr>
        <w:tab/>
      </w:r>
    </w:p>
    <w:p w14:paraId="74E9302D" w14:textId="00F9667E" w:rsidR="000E12D7" w:rsidRPr="008B439E" w:rsidRDefault="000E12D7" w:rsidP="00E12F09">
      <w:pPr>
        <w:tabs>
          <w:tab w:val="left" w:pos="1440"/>
          <w:tab w:val="left" w:pos="2880"/>
          <w:tab w:val="left" w:pos="4320"/>
          <w:tab w:val="left" w:pos="5760"/>
          <w:tab w:val="left" w:pos="7200"/>
        </w:tabs>
        <w:ind w:left="360"/>
        <w:rPr>
          <w:rFonts w:ascii="Tw Cen MT" w:hAnsi="Tw Cen MT"/>
          <w:szCs w:val="24"/>
        </w:rPr>
      </w:pPr>
      <w:r w:rsidRPr="008B439E">
        <w:rPr>
          <w:rFonts w:ascii="Tw Cen MT" w:hAnsi="Tw Cen MT"/>
          <w:szCs w:val="24"/>
        </w:rPr>
        <w:fldChar w:fldCharType="begin">
          <w:ffData>
            <w:name w:val=""/>
            <w:enabled/>
            <w:calcOnExit w:val="0"/>
            <w:checkBox>
              <w:sizeAuto/>
              <w:default w:val="1"/>
            </w:checkBox>
          </w:ffData>
        </w:fldChar>
      </w:r>
      <w:r w:rsidRPr="008B439E">
        <w:rPr>
          <w:rFonts w:ascii="Tw Cen MT" w:hAnsi="Tw Cen MT"/>
          <w:szCs w:val="24"/>
        </w:rPr>
        <w:instrText xml:space="preserve"> FORMCHECKBOX </w:instrText>
      </w:r>
      <w:r w:rsidRPr="008B439E">
        <w:rPr>
          <w:rFonts w:ascii="Tw Cen MT" w:hAnsi="Tw Cen MT"/>
          <w:szCs w:val="24"/>
        </w:rPr>
      </w:r>
      <w:r w:rsidRPr="008B439E">
        <w:rPr>
          <w:rFonts w:ascii="Tw Cen MT" w:hAnsi="Tw Cen MT"/>
          <w:szCs w:val="24"/>
        </w:rPr>
        <w:fldChar w:fldCharType="end"/>
      </w:r>
      <w:r w:rsidRPr="008B439E">
        <w:rPr>
          <w:rFonts w:ascii="Tw Cen MT" w:hAnsi="Tw Cen MT"/>
          <w:szCs w:val="24"/>
        </w:rPr>
        <w:t xml:space="preserve"> Other (NSPS): </w:t>
      </w:r>
      <w:r w:rsidRPr="008B439E">
        <w:rPr>
          <w:rFonts w:ascii="Tw Cen MT" w:hAnsi="Tw Cen MT"/>
          <w:szCs w:val="24"/>
          <w:u w:val="single"/>
        </w:rPr>
        <w:t xml:space="preserve"> Be, Hg</w:t>
      </w:r>
    </w:p>
    <w:p w14:paraId="09BA2E3C" w14:textId="24A23D0B" w:rsidR="00E12F09" w:rsidRPr="008B439E" w:rsidRDefault="00237E15" w:rsidP="00E12F09">
      <w:pPr>
        <w:tabs>
          <w:tab w:val="left" w:pos="1440"/>
          <w:tab w:val="left" w:pos="2880"/>
          <w:tab w:val="left" w:pos="4320"/>
          <w:tab w:val="left" w:pos="5760"/>
          <w:tab w:val="left" w:pos="7200"/>
        </w:tabs>
        <w:ind w:left="360"/>
        <w:rPr>
          <w:rFonts w:ascii="Tw Cen MT" w:hAnsi="Tw Cen MT"/>
          <w:szCs w:val="24"/>
        </w:rPr>
      </w:pPr>
      <w:r w:rsidRPr="008B439E">
        <w:rPr>
          <w:rFonts w:ascii="Tw Cen MT" w:hAnsi="Tw Cen MT"/>
          <w:szCs w:val="24"/>
        </w:rPr>
        <w:fldChar w:fldCharType="begin">
          <w:ffData>
            <w:name w:val=""/>
            <w:enabled/>
            <w:calcOnExit w:val="0"/>
            <w:checkBox>
              <w:sizeAuto/>
              <w:default w:val="1"/>
            </w:checkBox>
          </w:ffData>
        </w:fldChar>
      </w:r>
      <w:r w:rsidRPr="008B439E">
        <w:rPr>
          <w:rFonts w:ascii="Tw Cen MT" w:hAnsi="Tw Cen MT"/>
          <w:szCs w:val="24"/>
        </w:rPr>
        <w:instrText xml:space="preserve"> FORMCHECKBOX </w:instrText>
      </w:r>
      <w:r w:rsidRPr="008B439E">
        <w:rPr>
          <w:rFonts w:ascii="Tw Cen MT" w:hAnsi="Tw Cen MT"/>
          <w:szCs w:val="24"/>
        </w:rPr>
      </w:r>
      <w:r w:rsidRPr="008B439E">
        <w:rPr>
          <w:rFonts w:ascii="Tw Cen MT" w:hAnsi="Tw Cen MT"/>
          <w:szCs w:val="24"/>
        </w:rPr>
        <w:fldChar w:fldCharType="end"/>
      </w:r>
      <w:r w:rsidR="00E12F09" w:rsidRPr="008B439E">
        <w:rPr>
          <w:rFonts w:ascii="Tw Cen MT" w:hAnsi="Tw Cen MT"/>
          <w:szCs w:val="24"/>
        </w:rPr>
        <w:t xml:space="preserve"> Other (HAPs): </w:t>
      </w:r>
      <w:r w:rsidR="00E12F09" w:rsidRPr="008B439E">
        <w:rPr>
          <w:rFonts w:ascii="Tw Cen MT" w:hAnsi="Tw Cen MT"/>
          <w:szCs w:val="24"/>
          <w:u w:val="single"/>
        </w:rPr>
        <w:t xml:space="preserve"> </w:t>
      </w:r>
      <w:r w:rsidRPr="008B439E">
        <w:rPr>
          <w:rFonts w:ascii="Tw Cen MT" w:hAnsi="Tw Cen MT"/>
          <w:szCs w:val="24"/>
          <w:u w:val="single"/>
        </w:rPr>
        <w:t>Pb, HCl, H</w:t>
      </w:r>
      <w:r w:rsidRPr="008B439E">
        <w:rPr>
          <w:rFonts w:ascii="Tw Cen MT" w:hAnsi="Tw Cen MT"/>
          <w:szCs w:val="24"/>
          <w:u w:val="single"/>
          <w:vertAlign w:val="subscript"/>
        </w:rPr>
        <w:t>2</w:t>
      </w:r>
      <w:r w:rsidRPr="008B439E">
        <w:rPr>
          <w:rFonts w:ascii="Tw Cen MT" w:hAnsi="Tw Cen MT"/>
          <w:szCs w:val="24"/>
          <w:u w:val="single"/>
        </w:rPr>
        <w:t>SO</w:t>
      </w:r>
      <w:r w:rsidRPr="008B439E">
        <w:rPr>
          <w:rFonts w:ascii="Tw Cen MT" w:hAnsi="Tw Cen MT"/>
          <w:szCs w:val="24"/>
          <w:u w:val="single"/>
          <w:vertAlign w:val="subscript"/>
        </w:rPr>
        <w:t>4</w:t>
      </w:r>
      <w:r w:rsidR="002C68E3">
        <w:rPr>
          <w:rFonts w:ascii="Tw Cen MT" w:hAnsi="Tw Cen MT"/>
          <w:szCs w:val="24"/>
          <w:u w:val="single"/>
          <w:vertAlign w:val="subscript"/>
        </w:rPr>
        <w:t xml:space="preserve">, </w:t>
      </w:r>
      <w:r w:rsidR="002C68E3" w:rsidRPr="007311C1">
        <w:rPr>
          <w:rFonts w:ascii="Tw Cen MT" w:hAnsi="Tw Cen MT"/>
          <w:szCs w:val="24"/>
          <w:u w:val="single"/>
        </w:rPr>
        <w:t>Dioxins/Furans</w:t>
      </w:r>
    </w:p>
    <w:p w14:paraId="00C35B1F" w14:textId="034D0C55" w:rsidR="00237E15" w:rsidRPr="007311C1" w:rsidRDefault="00237E15" w:rsidP="00237E15">
      <w:pPr>
        <w:tabs>
          <w:tab w:val="left" w:pos="-144"/>
          <w:tab w:val="left" w:pos="540"/>
          <w:tab w:val="left" w:pos="108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080" w:hanging="720"/>
        <w:rPr>
          <w:rFonts w:ascii="Tw Cen MT" w:hAnsi="Tw Cen MT"/>
          <w:szCs w:val="24"/>
        </w:rPr>
      </w:pPr>
      <w:r w:rsidRPr="008B439E">
        <w:rPr>
          <w:rFonts w:ascii="Tw Cen MT" w:hAnsi="Tw Cen MT"/>
          <w:szCs w:val="24"/>
        </w:rPr>
        <w:fldChar w:fldCharType="begin">
          <w:ffData>
            <w:name w:val="Check44"/>
            <w:enabled/>
            <w:calcOnExit w:val="0"/>
            <w:checkBox>
              <w:sizeAuto/>
              <w:default w:val="1"/>
            </w:checkBox>
          </w:ffData>
        </w:fldChar>
      </w:r>
      <w:bookmarkStart w:id="44" w:name="Check44"/>
      <w:r w:rsidRPr="008B439E">
        <w:rPr>
          <w:rFonts w:ascii="Tw Cen MT" w:hAnsi="Tw Cen MT"/>
          <w:szCs w:val="24"/>
        </w:rPr>
        <w:instrText xml:space="preserve"> FORMCHECKBOX </w:instrText>
      </w:r>
      <w:r w:rsidRPr="008B439E">
        <w:rPr>
          <w:rFonts w:ascii="Tw Cen MT" w:hAnsi="Tw Cen MT"/>
          <w:szCs w:val="24"/>
        </w:rPr>
      </w:r>
      <w:r w:rsidRPr="008B439E">
        <w:rPr>
          <w:rFonts w:ascii="Tw Cen MT" w:hAnsi="Tw Cen MT"/>
          <w:szCs w:val="24"/>
        </w:rPr>
        <w:fldChar w:fldCharType="end"/>
      </w:r>
      <w:bookmarkEnd w:id="44"/>
      <w:r w:rsidRPr="008B439E">
        <w:rPr>
          <w:rFonts w:ascii="Tw Cen MT" w:hAnsi="Tw Cen MT"/>
          <w:szCs w:val="24"/>
        </w:rPr>
        <w:t xml:space="preserve"> Other (Metals): </w:t>
      </w:r>
      <w:r w:rsidR="000E12D7" w:rsidRPr="008B439E">
        <w:rPr>
          <w:rFonts w:ascii="Tw Cen MT" w:hAnsi="Tw Cen MT"/>
          <w:szCs w:val="24"/>
          <w:u w:val="single"/>
        </w:rPr>
        <w:t xml:space="preserve"> As, Cd, Cr, Cu, </w:t>
      </w:r>
      <w:proofErr w:type="spellStart"/>
      <w:r w:rsidR="000E12D7" w:rsidRPr="008B439E">
        <w:rPr>
          <w:rFonts w:ascii="Tw Cen MT" w:hAnsi="Tw Cen MT"/>
          <w:szCs w:val="24"/>
          <w:u w:val="single"/>
        </w:rPr>
        <w:t>Pb</w:t>
      </w:r>
      <w:proofErr w:type="spellEnd"/>
      <w:r w:rsidR="000E12D7" w:rsidRPr="008B439E">
        <w:rPr>
          <w:rFonts w:ascii="Tw Cen MT" w:hAnsi="Tw Cen MT"/>
          <w:szCs w:val="24"/>
          <w:u w:val="single"/>
        </w:rPr>
        <w:t xml:space="preserve">, </w:t>
      </w:r>
      <w:proofErr w:type="spellStart"/>
      <w:r w:rsidR="000E12D7" w:rsidRPr="008B439E">
        <w:rPr>
          <w:rFonts w:ascii="Tw Cen MT" w:hAnsi="Tw Cen MT"/>
          <w:szCs w:val="24"/>
          <w:u w:val="single"/>
        </w:rPr>
        <w:t>Mn</w:t>
      </w:r>
      <w:proofErr w:type="spellEnd"/>
      <w:r w:rsidR="000E12D7" w:rsidRPr="008B439E">
        <w:rPr>
          <w:rFonts w:ascii="Tw Cen MT" w:hAnsi="Tw Cen MT"/>
          <w:szCs w:val="24"/>
          <w:u w:val="single"/>
        </w:rPr>
        <w:t>,</w:t>
      </w:r>
      <w:r w:rsidRPr="008B439E">
        <w:rPr>
          <w:rFonts w:ascii="Tw Cen MT" w:hAnsi="Tw Cen MT"/>
          <w:szCs w:val="24"/>
          <w:u w:val="single"/>
        </w:rPr>
        <w:t xml:space="preserve"> Ni, Se, </w:t>
      </w:r>
      <w:proofErr w:type="gramStart"/>
      <w:r w:rsidRPr="008B439E">
        <w:rPr>
          <w:rFonts w:ascii="Tw Cen MT" w:hAnsi="Tw Cen MT"/>
          <w:szCs w:val="24"/>
          <w:u w:val="single"/>
        </w:rPr>
        <w:t>Zn</w:t>
      </w:r>
      <w:proofErr w:type="gramEnd"/>
    </w:p>
    <w:p w14:paraId="468C5EE1" w14:textId="3D183067" w:rsidR="00E12F09" w:rsidRPr="007311C1" w:rsidRDefault="00E12F09" w:rsidP="00237E15">
      <w:pPr>
        <w:ind w:firstLine="360"/>
        <w:rPr>
          <w:rFonts w:ascii="Tw Cen MT" w:hAnsi="Tw Cen MT"/>
          <w:szCs w:val="24"/>
          <w:u w:val="single"/>
        </w:rPr>
      </w:pPr>
    </w:p>
    <w:p w14:paraId="24046BD2" w14:textId="68CF3925" w:rsidR="00625081" w:rsidRPr="008B439E" w:rsidRDefault="00625081" w:rsidP="007311C1">
      <w:pPr>
        <w:numPr>
          <w:ilvl w:val="0"/>
          <w:numId w:val="20"/>
        </w:numPr>
        <w:tabs>
          <w:tab w:val="clear" w:pos="750"/>
          <w:tab w:val="left" w:pos="-144"/>
          <w:tab w:val="left" w:pos="360"/>
          <w:tab w:val="num" w:pos="108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080" w:hanging="540"/>
        <w:rPr>
          <w:rFonts w:ascii="Tw Cen MT" w:hAnsi="Tw Cen MT"/>
          <w:szCs w:val="24"/>
        </w:rPr>
      </w:pPr>
      <w:r w:rsidRPr="008B439E">
        <w:rPr>
          <w:rFonts w:ascii="Tw Cen MT" w:hAnsi="Tw Cen MT"/>
          <w:szCs w:val="24"/>
        </w:rPr>
        <w:t>Recurrent stack testing for the</w:t>
      </w:r>
      <w:r w:rsidRPr="007311C1">
        <w:rPr>
          <w:rFonts w:ascii="Tw Cen MT" w:hAnsi="Tw Cen MT"/>
          <w:szCs w:val="24"/>
        </w:rPr>
        <w:t xml:space="preserve"> following</w:t>
      </w:r>
      <w:r w:rsidRPr="008B439E">
        <w:rPr>
          <w:rFonts w:ascii="Tw Cen MT" w:hAnsi="Tw Cen MT"/>
          <w:szCs w:val="24"/>
        </w:rPr>
        <w:t xml:space="preserve"> pollutants shall be conducted within </w:t>
      </w:r>
      <w:r w:rsidR="002C68E3">
        <w:rPr>
          <w:rFonts w:ascii="Tw Cen MT" w:hAnsi="Tw Cen MT"/>
          <w:szCs w:val="24"/>
        </w:rPr>
        <w:t>five</w:t>
      </w:r>
      <w:r w:rsidRPr="008B439E">
        <w:rPr>
          <w:rFonts w:ascii="Tw Cen MT" w:hAnsi="Tw Cen MT"/>
          <w:szCs w:val="24"/>
        </w:rPr>
        <w:t xml:space="preserve"> years from the date of the previous stack test</w:t>
      </w:r>
      <w:r w:rsidRPr="007311C1">
        <w:rPr>
          <w:rFonts w:ascii="Tw Cen MT" w:hAnsi="Tw Cen MT"/>
          <w:szCs w:val="24"/>
        </w:rPr>
        <w:t>: SO</w:t>
      </w:r>
      <w:r w:rsidRPr="007311C1">
        <w:rPr>
          <w:rFonts w:ascii="Tw Cen MT" w:hAnsi="Tw Cen MT"/>
          <w:szCs w:val="24"/>
          <w:vertAlign w:val="subscript"/>
        </w:rPr>
        <w:t>x</w:t>
      </w:r>
      <w:r w:rsidRPr="007311C1">
        <w:rPr>
          <w:rFonts w:ascii="Tw Cen MT" w:hAnsi="Tw Cen MT"/>
          <w:szCs w:val="24"/>
        </w:rPr>
        <w:t>, NO</w:t>
      </w:r>
      <w:r w:rsidRPr="007311C1">
        <w:rPr>
          <w:rFonts w:ascii="Tw Cen MT" w:hAnsi="Tw Cen MT"/>
          <w:szCs w:val="24"/>
          <w:vertAlign w:val="subscript"/>
        </w:rPr>
        <w:t>x</w:t>
      </w:r>
      <w:r w:rsidRPr="007311C1">
        <w:rPr>
          <w:rFonts w:ascii="Tw Cen MT" w:hAnsi="Tw Cen MT"/>
          <w:szCs w:val="24"/>
        </w:rPr>
        <w:t>, PM</w:t>
      </w:r>
      <w:r w:rsidRPr="007311C1">
        <w:rPr>
          <w:rFonts w:ascii="Tw Cen MT" w:hAnsi="Tw Cen MT"/>
          <w:szCs w:val="24"/>
          <w:vertAlign w:val="subscript"/>
        </w:rPr>
        <w:t>10</w:t>
      </w:r>
      <w:r w:rsidRPr="007311C1">
        <w:rPr>
          <w:rFonts w:ascii="Tw Cen MT" w:hAnsi="Tw Cen MT"/>
          <w:szCs w:val="24"/>
        </w:rPr>
        <w:t>, CO, VOC</w:t>
      </w:r>
      <w:r w:rsidR="002C68E3">
        <w:rPr>
          <w:rFonts w:ascii="Tw Cen MT" w:hAnsi="Tw Cen MT"/>
          <w:szCs w:val="24"/>
        </w:rPr>
        <w:t>/HC</w:t>
      </w:r>
      <w:r w:rsidRPr="007311C1">
        <w:rPr>
          <w:rFonts w:ascii="Tw Cen MT" w:hAnsi="Tw Cen MT"/>
          <w:szCs w:val="24"/>
        </w:rPr>
        <w:t xml:space="preserve"> and Pb.</w:t>
      </w:r>
    </w:p>
    <w:p w14:paraId="750FBBC1" w14:textId="77777777" w:rsidR="00625081" w:rsidRPr="008B439E" w:rsidRDefault="00625081" w:rsidP="007311C1">
      <w:pPr>
        <w:tabs>
          <w:tab w:val="left" w:pos="-144"/>
          <w:tab w:val="left" w:pos="36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080"/>
        <w:rPr>
          <w:rFonts w:ascii="Tw Cen MT" w:hAnsi="Tw Cen MT"/>
          <w:szCs w:val="24"/>
        </w:rPr>
      </w:pPr>
    </w:p>
    <w:p w14:paraId="1220C897" w14:textId="58A91FA1" w:rsidR="00E12F09" w:rsidRPr="008B439E" w:rsidRDefault="00E12F09" w:rsidP="007311C1">
      <w:pPr>
        <w:numPr>
          <w:ilvl w:val="0"/>
          <w:numId w:val="20"/>
        </w:numPr>
        <w:tabs>
          <w:tab w:val="clear" w:pos="750"/>
          <w:tab w:val="left" w:pos="-144"/>
          <w:tab w:val="left" w:pos="360"/>
          <w:tab w:val="num" w:pos="108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080" w:hanging="540"/>
        <w:rPr>
          <w:rFonts w:ascii="Tw Cen MT" w:hAnsi="Tw Cen MT"/>
          <w:szCs w:val="24"/>
        </w:rPr>
      </w:pPr>
      <w:r w:rsidRPr="008B439E">
        <w:rPr>
          <w:rFonts w:ascii="Tw Cen MT" w:hAnsi="Tw Cen MT" w:cs="Courier New"/>
          <w:szCs w:val="24"/>
        </w:rPr>
        <w:t>The Permittee shall submit t</w:t>
      </w:r>
      <w:r w:rsidRPr="008B439E">
        <w:rPr>
          <w:rFonts w:ascii="Tw Cen MT" w:hAnsi="Tw Cen MT"/>
          <w:szCs w:val="24"/>
        </w:rPr>
        <w:t xml:space="preserve">est results within 60 days </w:t>
      </w:r>
      <w:r w:rsidRPr="008B439E">
        <w:rPr>
          <w:rFonts w:ascii="Tw Cen MT" w:hAnsi="Tw Cen MT" w:cs="Courier New"/>
          <w:szCs w:val="24"/>
        </w:rPr>
        <w:t>after completion of testing</w:t>
      </w:r>
      <w:r w:rsidRPr="008B439E">
        <w:rPr>
          <w:rFonts w:ascii="Tw Cen MT" w:hAnsi="Tw Cen MT"/>
          <w:szCs w:val="24"/>
        </w:rPr>
        <w:t>.</w:t>
      </w:r>
    </w:p>
    <w:p w14:paraId="0EBBFD15" w14:textId="77777777" w:rsidR="00E12F09" w:rsidRPr="008B439E" w:rsidRDefault="00E12F09" w:rsidP="00E12F09">
      <w:pPr>
        <w:rPr>
          <w:rFonts w:ascii="Tw Cen MT" w:hAnsi="Tw Cen MT"/>
          <w:i/>
          <w:szCs w:val="24"/>
        </w:rPr>
      </w:pPr>
    </w:p>
    <w:p w14:paraId="5201396B" w14:textId="77777777" w:rsidR="00237E15" w:rsidRPr="007311C1" w:rsidRDefault="00237E15" w:rsidP="00237E15">
      <w:pPr>
        <w:numPr>
          <w:ilvl w:val="0"/>
          <w:numId w:val="20"/>
        </w:numPr>
        <w:tabs>
          <w:tab w:val="clear" w:pos="750"/>
          <w:tab w:val="left" w:pos="-144"/>
          <w:tab w:val="left" w:pos="360"/>
          <w:tab w:val="num" w:pos="108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080" w:hanging="540"/>
        <w:rPr>
          <w:rFonts w:ascii="Tw Cen MT" w:hAnsi="Tw Cen MT"/>
          <w:szCs w:val="24"/>
        </w:rPr>
      </w:pPr>
      <w:r w:rsidRPr="007311C1">
        <w:rPr>
          <w:rFonts w:ascii="Tw Cen MT" w:hAnsi="Tw Cen MT"/>
          <w:szCs w:val="24"/>
        </w:rPr>
        <w:t>The stack emission testing for SO</w:t>
      </w:r>
      <w:r w:rsidRPr="007311C1">
        <w:rPr>
          <w:rFonts w:ascii="Tw Cen MT" w:hAnsi="Tw Cen MT"/>
          <w:szCs w:val="24"/>
          <w:vertAlign w:val="subscript"/>
        </w:rPr>
        <w:t>x</w:t>
      </w:r>
      <w:r w:rsidRPr="007311C1">
        <w:rPr>
          <w:rFonts w:ascii="Tw Cen MT" w:hAnsi="Tw Cen MT"/>
          <w:szCs w:val="24"/>
        </w:rPr>
        <w:t xml:space="preserve"> shall include determination of the percent sulfur content in the sludge.</w:t>
      </w:r>
    </w:p>
    <w:p w14:paraId="6E54086C" w14:textId="77777777" w:rsidR="00322242" w:rsidRPr="007311C1" w:rsidRDefault="00322242" w:rsidP="00322242">
      <w:pPr>
        <w:tabs>
          <w:tab w:val="left" w:pos="-144"/>
          <w:tab w:val="num" w:pos="108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080" w:hanging="540"/>
        <w:rPr>
          <w:rFonts w:ascii="Tw Cen MT" w:hAnsi="Tw Cen MT"/>
          <w:szCs w:val="24"/>
        </w:rPr>
      </w:pPr>
    </w:p>
    <w:p w14:paraId="3B1A2AF4" w14:textId="77777777" w:rsidR="00625081" w:rsidRPr="007311C1" w:rsidRDefault="00322242" w:rsidP="007311C1">
      <w:pPr>
        <w:numPr>
          <w:ilvl w:val="0"/>
          <w:numId w:val="20"/>
        </w:numPr>
        <w:tabs>
          <w:tab w:val="clear" w:pos="750"/>
          <w:tab w:val="left" w:pos="-144"/>
          <w:tab w:val="left" w:pos="360"/>
          <w:tab w:val="num" w:pos="108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080" w:hanging="540"/>
        <w:rPr>
          <w:rFonts w:ascii="Tw Cen MT" w:hAnsi="Tw Cen MT"/>
          <w:szCs w:val="24"/>
        </w:rPr>
      </w:pPr>
      <w:r w:rsidRPr="007311C1">
        <w:rPr>
          <w:rFonts w:ascii="Tw Cen MT" w:hAnsi="Tw Cen MT"/>
          <w:szCs w:val="24"/>
        </w:rPr>
        <w:t>Each stack emission test shall include determination of</w:t>
      </w:r>
      <w:r w:rsidR="00625081" w:rsidRPr="007311C1">
        <w:rPr>
          <w:rFonts w:ascii="Tw Cen MT" w:hAnsi="Tw Cen MT"/>
          <w:szCs w:val="24"/>
        </w:rPr>
        <w:t>:</w:t>
      </w:r>
    </w:p>
    <w:p w14:paraId="4048AEDB" w14:textId="50BEF1E7" w:rsidR="00625081" w:rsidRPr="007311C1" w:rsidRDefault="00322242" w:rsidP="00477F6B">
      <w:pPr>
        <w:pStyle w:val="ListParagraph"/>
        <w:numPr>
          <w:ilvl w:val="0"/>
          <w:numId w:val="53"/>
        </w:numPr>
        <w:tabs>
          <w:tab w:val="left" w:pos="-144"/>
          <w:tab w:val="left" w:pos="36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sludge hourly feed rate</w:t>
      </w:r>
      <w:r w:rsidR="00625081" w:rsidRPr="007311C1">
        <w:rPr>
          <w:rFonts w:ascii="Tw Cen MT" w:hAnsi="Tw Cen MT"/>
          <w:szCs w:val="24"/>
        </w:rPr>
        <w:t>;</w:t>
      </w:r>
    </w:p>
    <w:p w14:paraId="0DB70247" w14:textId="48530030" w:rsidR="00625081" w:rsidRPr="007311C1" w:rsidRDefault="00322242" w:rsidP="00477F6B">
      <w:pPr>
        <w:pStyle w:val="ListParagraph"/>
        <w:numPr>
          <w:ilvl w:val="0"/>
          <w:numId w:val="53"/>
        </w:numPr>
        <w:tabs>
          <w:tab w:val="left" w:pos="-144"/>
          <w:tab w:val="left" w:pos="36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auxiliary fuel hourly feed rate</w:t>
      </w:r>
      <w:r w:rsidR="00625081" w:rsidRPr="007311C1">
        <w:rPr>
          <w:rFonts w:ascii="Tw Cen MT" w:hAnsi="Tw Cen MT"/>
          <w:szCs w:val="24"/>
        </w:rPr>
        <w:t>;</w:t>
      </w:r>
    </w:p>
    <w:p w14:paraId="28D400E3" w14:textId="333B000A" w:rsidR="00322242" w:rsidRPr="007311C1" w:rsidRDefault="00625081" w:rsidP="00477F6B">
      <w:pPr>
        <w:pStyle w:val="ListParagraph"/>
        <w:numPr>
          <w:ilvl w:val="0"/>
          <w:numId w:val="53"/>
        </w:numPr>
        <w:tabs>
          <w:tab w:val="left" w:pos="-144"/>
          <w:tab w:val="left" w:pos="36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percent oxygen, wet, in the fluidized bed incinerator exhaust duct, based on a five minute rolling average</w:t>
      </w:r>
    </w:p>
    <w:p w14:paraId="39BBECEF" w14:textId="77777777" w:rsidR="00E12F09" w:rsidRPr="008B439E" w:rsidRDefault="00E12F09" w:rsidP="00E12F09">
      <w:pPr>
        <w:rPr>
          <w:rFonts w:ascii="Tw Cen MT" w:hAnsi="Tw Cen MT"/>
          <w:szCs w:val="24"/>
        </w:rPr>
      </w:pPr>
    </w:p>
    <w:p w14:paraId="79C19892" w14:textId="2D8FECF3" w:rsidR="00ED7298" w:rsidRPr="008B439E" w:rsidRDefault="00E12F09" w:rsidP="007311C1">
      <w:pPr>
        <w:numPr>
          <w:ilvl w:val="0"/>
          <w:numId w:val="20"/>
        </w:numPr>
        <w:tabs>
          <w:tab w:val="clear" w:pos="750"/>
          <w:tab w:val="left" w:pos="-144"/>
          <w:tab w:val="left" w:pos="360"/>
          <w:tab w:val="num" w:pos="108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080" w:hanging="540"/>
        <w:rPr>
          <w:rFonts w:ascii="Tw Cen MT" w:hAnsi="Tw Cen MT"/>
          <w:szCs w:val="24"/>
        </w:rPr>
      </w:pPr>
      <w:r w:rsidRPr="008B439E">
        <w:rPr>
          <w:rFonts w:ascii="Tw Cen MT" w:hAnsi="Tw Cen MT"/>
          <w:szCs w:val="24"/>
        </w:rPr>
        <w:lastRenderedPageBreak/>
        <w:t>Stack test results shall be reported</w:t>
      </w:r>
      <w:r w:rsidR="00ED7298" w:rsidRPr="008B439E">
        <w:rPr>
          <w:rFonts w:ascii="Tw Cen MT" w:hAnsi="Tw Cen MT"/>
          <w:szCs w:val="24"/>
        </w:rPr>
        <w:t xml:space="preserve"> in the </w:t>
      </w:r>
      <w:r w:rsidRPr="008B439E">
        <w:rPr>
          <w:rFonts w:ascii="Tw Cen MT" w:hAnsi="Tw Cen MT"/>
          <w:szCs w:val="24"/>
        </w:rPr>
        <w:t>follow</w:t>
      </w:r>
      <w:r w:rsidR="00ED7298" w:rsidRPr="008B439E">
        <w:rPr>
          <w:rFonts w:ascii="Tw Cen MT" w:hAnsi="Tw Cen MT"/>
          <w:szCs w:val="24"/>
        </w:rPr>
        <w:t>ing units</w:t>
      </w:r>
      <w:r w:rsidRPr="008B439E">
        <w:rPr>
          <w:rFonts w:ascii="Tw Cen MT" w:hAnsi="Tw Cen MT"/>
          <w:szCs w:val="24"/>
        </w:rPr>
        <w:t xml:space="preserve">: </w:t>
      </w:r>
    </w:p>
    <w:p w14:paraId="123DB2D3" w14:textId="06A06CF7" w:rsidR="00ED7298" w:rsidRPr="007311C1" w:rsidRDefault="00B00C95" w:rsidP="00477F6B">
      <w:pPr>
        <w:pStyle w:val="ListParagraph"/>
        <w:numPr>
          <w:ilvl w:val="0"/>
          <w:numId w:val="51"/>
        </w:numPr>
        <w:tabs>
          <w:tab w:val="left" w:pos="1620"/>
        </w:tabs>
        <w:ind w:firstLine="360"/>
        <w:rPr>
          <w:rFonts w:ascii="Tw Cen MT" w:hAnsi="Tw Cen MT" w:cs="Courier New"/>
          <w:szCs w:val="24"/>
        </w:rPr>
      </w:pPr>
      <w:r>
        <w:rPr>
          <w:rFonts w:ascii="Tw Cen MT" w:hAnsi="Tw Cen MT" w:cs="Courier New"/>
          <w:szCs w:val="24"/>
        </w:rPr>
        <w:t>PM</w:t>
      </w:r>
      <w:r w:rsidRPr="007311C1">
        <w:rPr>
          <w:rFonts w:ascii="Tw Cen MT" w:hAnsi="Tw Cen MT" w:cs="Courier New"/>
          <w:szCs w:val="24"/>
          <w:vertAlign w:val="subscript"/>
        </w:rPr>
        <w:t>10</w:t>
      </w:r>
      <w:r>
        <w:rPr>
          <w:rFonts w:ascii="Tw Cen MT" w:hAnsi="Tw Cen MT" w:cs="Courier New"/>
          <w:szCs w:val="24"/>
        </w:rPr>
        <w:t>, SO</w:t>
      </w:r>
      <w:r w:rsidRPr="007311C1">
        <w:rPr>
          <w:rFonts w:ascii="Tw Cen MT" w:hAnsi="Tw Cen MT" w:cs="Courier New"/>
          <w:szCs w:val="24"/>
          <w:vertAlign w:val="subscript"/>
        </w:rPr>
        <w:t>2</w:t>
      </w:r>
      <w:r>
        <w:rPr>
          <w:rFonts w:ascii="Tw Cen MT" w:hAnsi="Tw Cen MT" w:cs="Courier New"/>
          <w:szCs w:val="24"/>
        </w:rPr>
        <w:t>, NO</w:t>
      </w:r>
      <w:r w:rsidRPr="007311C1">
        <w:rPr>
          <w:rFonts w:ascii="Tw Cen MT" w:hAnsi="Tw Cen MT" w:cs="Courier New"/>
          <w:szCs w:val="24"/>
          <w:vertAlign w:val="subscript"/>
        </w:rPr>
        <w:t>x</w:t>
      </w:r>
      <w:r>
        <w:rPr>
          <w:rFonts w:ascii="Tw Cen MT" w:hAnsi="Tw Cen MT" w:cs="Courier New"/>
          <w:szCs w:val="24"/>
        </w:rPr>
        <w:t>, VOC</w:t>
      </w:r>
      <w:r w:rsidRPr="008B439E">
        <w:rPr>
          <w:rFonts w:ascii="Tw Cen MT" w:hAnsi="Tw Cen MT" w:cs="Courier New"/>
          <w:szCs w:val="24"/>
        </w:rPr>
        <w:t>/HC</w:t>
      </w:r>
      <w:r>
        <w:rPr>
          <w:rFonts w:ascii="Tw Cen MT" w:hAnsi="Tw Cen MT" w:cs="Courier New"/>
          <w:szCs w:val="24"/>
        </w:rPr>
        <w:t>, CO, Pb ,</w:t>
      </w:r>
      <w:r w:rsidR="00AE00F9" w:rsidRPr="008B439E">
        <w:rPr>
          <w:rFonts w:ascii="Tw Cen MT" w:hAnsi="Tw Cen MT" w:cs="Courier New"/>
          <w:szCs w:val="24"/>
        </w:rPr>
        <w:t xml:space="preserve"> HCl, H</w:t>
      </w:r>
      <w:r w:rsidR="00AE00F9" w:rsidRPr="007311C1">
        <w:rPr>
          <w:rFonts w:ascii="Tw Cen MT" w:hAnsi="Tw Cen MT" w:cs="Courier New"/>
          <w:szCs w:val="24"/>
          <w:vertAlign w:val="subscript"/>
        </w:rPr>
        <w:t>2</w:t>
      </w:r>
      <w:r w:rsidR="00AE00F9" w:rsidRPr="008B439E">
        <w:rPr>
          <w:rFonts w:ascii="Tw Cen MT" w:hAnsi="Tw Cen MT" w:cs="Courier New"/>
          <w:szCs w:val="24"/>
        </w:rPr>
        <w:t>SO</w:t>
      </w:r>
      <w:r w:rsidR="00AE00F9" w:rsidRPr="007311C1">
        <w:rPr>
          <w:rFonts w:ascii="Tw Cen MT" w:hAnsi="Tw Cen MT" w:cs="Courier New"/>
          <w:szCs w:val="24"/>
          <w:vertAlign w:val="subscript"/>
        </w:rPr>
        <w:t>4</w:t>
      </w:r>
      <w:r w:rsidR="00AE00F9" w:rsidRPr="008B439E">
        <w:rPr>
          <w:rFonts w:ascii="Tw Cen MT" w:hAnsi="Tw Cen MT" w:cs="Courier New"/>
          <w:szCs w:val="24"/>
        </w:rPr>
        <w:t>,</w:t>
      </w:r>
      <w:r w:rsidR="00ED7298" w:rsidRPr="008B439E">
        <w:rPr>
          <w:rFonts w:ascii="Tw Cen MT" w:hAnsi="Tw Cen MT" w:cs="Courier New"/>
          <w:szCs w:val="24"/>
        </w:rPr>
        <w:t>:</w:t>
      </w:r>
      <w:r w:rsidR="00E12F09" w:rsidRPr="008B439E">
        <w:rPr>
          <w:rFonts w:ascii="Tw Cen MT" w:hAnsi="Tw Cen MT" w:cs="Courier New"/>
          <w:szCs w:val="24"/>
        </w:rPr>
        <w:t xml:space="preserve"> lb/</w:t>
      </w:r>
      <w:r w:rsidR="00ED7298" w:rsidRPr="008B439E">
        <w:rPr>
          <w:rFonts w:ascii="Tw Cen MT" w:hAnsi="Tw Cen MT" w:cs="Courier New"/>
          <w:szCs w:val="24"/>
        </w:rPr>
        <w:t>DT</w:t>
      </w:r>
      <w:r w:rsidR="00E12F09" w:rsidRPr="008B439E">
        <w:rPr>
          <w:rFonts w:ascii="Tw Cen MT" w:hAnsi="Tw Cen MT" w:cs="Courier New"/>
          <w:szCs w:val="24"/>
        </w:rPr>
        <w:t xml:space="preserve"> </w:t>
      </w:r>
    </w:p>
    <w:p w14:paraId="73AB9440" w14:textId="760E521A" w:rsidR="000E2648" w:rsidRPr="008B439E" w:rsidRDefault="000E2648" w:rsidP="00477F6B">
      <w:pPr>
        <w:pStyle w:val="ListParagraph"/>
        <w:numPr>
          <w:ilvl w:val="0"/>
          <w:numId w:val="51"/>
        </w:numPr>
        <w:tabs>
          <w:tab w:val="left" w:pos="1620"/>
        </w:tabs>
        <w:ind w:firstLine="360"/>
        <w:rPr>
          <w:rFonts w:ascii="Tw Cen MT" w:hAnsi="Tw Cen MT" w:cs="Courier New"/>
          <w:szCs w:val="24"/>
        </w:rPr>
      </w:pPr>
      <w:r w:rsidRPr="007311C1">
        <w:rPr>
          <w:rFonts w:ascii="Tw Cen MT" w:hAnsi="Tw Cen MT" w:cs="Courier New"/>
          <w:szCs w:val="24"/>
        </w:rPr>
        <w:t>Ash, sulfur content: %</w:t>
      </w:r>
    </w:p>
    <w:p w14:paraId="27D99140" w14:textId="037B6C60" w:rsidR="00B00C95" w:rsidRDefault="00B00C95" w:rsidP="00477F6B">
      <w:pPr>
        <w:pStyle w:val="ListParagraph"/>
        <w:numPr>
          <w:ilvl w:val="0"/>
          <w:numId w:val="51"/>
        </w:numPr>
        <w:ind w:left="1620" w:hanging="540"/>
        <w:rPr>
          <w:rFonts w:ascii="Tw Cen MT" w:hAnsi="Tw Cen MT" w:cs="Courier New"/>
          <w:szCs w:val="24"/>
        </w:rPr>
      </w:pPr>
      <w:r>
        <w:rPr>
          <w:rFonts w:ascii="Tw Cen MT" w:hAnsi="Tw Cen MT" w:cs="Courier New"/>
          <w:szCs w:val="24"/>
        </w:rPr>
        <w:t>PM</w:t>
      </w:r>
      <w:r w:rsidRPr="00DB6804">
        <w:rPr>
          <w:rFonts w:ascii="Tw Cen MT" w:hAnsi="Tw Cen MT" w:cs="Courier New"/>
          <w:szCs w:val="24"/>
          <w:vertAlign w:val="subscript"/>
        </w:rPr>
        <w:t>10</w:t>
      </w:r>
      <w:r>
        <w:rPr>
          <w:rFonts w:ascii="Tw Cen MT" w:hAnsi="Tw Cen MT" w:cs="Courier New"/>
          <w:szCs w:val="24"/>
        </w:rPr>
        <w:t xml:space="preserve">, </w:t>
      </w:r>
      <w:proofErr w:type="spellStart"/>
      <w:r>
        <w:rPr>
          <w:rFonts w:ascii="Tw Cen MT" w:hAnsi="Tw Cen MT" w:cs="Courier New"/>
          <w:szCs w:val="24"/>
        </w:rPr>
        <w:t>Pb</w:t>
      </w:r>
      <w:proofErr w:type="spellEnd"/>
      <w:r w:rsidR="005F53B9">
        <w:rPr>
          <w:rFonts w:ascii="Tw Cen MT" w:hAnsi="Tw Cen MT" w:cs="Courier New"/>
          <w:szCs w:val="24"/>
        </w:rPr>
        <w:t>, Cd</w:t>
      </w:r>
      <w:r>
        <w:rPr>
          <w:rFonts w:ascii="Tw Cen MT" w:hAnsi="Tw Cen MT" w:cs="Courier New"/>
          <w:szCs w:val="24"/>
        </w:rPr>
        <w:t>: mg/</w:t>
      </w:r>
      <w:proofErr w:type="spellStart"/>
      <w:r w:rsidRPr="00DB6804">
        <w:rPr>
          <w:rFonts w:ascii="Tw Cen MT" w:hAnsi="Tw Cen MT" w:cs="Courier New"/>
          <w:szCs w:val="24"/>
        </w:rPr>
        <w:t>dscm</w:t>
      </w:r>
      <w:proofErr w:type="spellEnd"/>
      <w:r w:rsidRPr="00DB6804">
        <w:rPr>
          <w:rFonts w:ascii="Tw Cen MT" w:hAnsi="Tw Cen MT" w:cs="Courier New"/>
          <w:szCs w:val="24"/>
        </w:rPr>
        <w:t xml:space="preserve"> @ 7% O</w:t>
      </w:r>
      <w:r w:rsidRPr="00DB6804">
        <w:rPr>
          <w:rFonts w:ascii="Tw Cen MT" w:hAnsi="Tw Cen MT" w:cs="Courier New"/>
          <w:szCs w:val="24"/>
          <w:vertAlign w:val="subscript"/>
        </w:rPr>
        <w:t>2</w:t>
      </w:r>
    </w:p>
    <w:p w14:paraId="3977F786" w14:textId="30F956C6" w:rsidR="00B00C95" w:rsidRPr="00DB6804" w:rsidRDefault="00B00C95" w:rsidP="00477F6B">
      <w:pPr>
        <w:pStyle w:val="ListParagraph"/>
        <w:numPr>
          <w:ilvl w:val="0"/>
          <w:numId w:val="51"/>
        </w:numPr>
        <w:tabs>
          <w:tab w:val="left" w:pos="1620"/>
        </w:tabs>
        <w:ind w:firstLine="360"/>
        <w:rPr>
          <w:rFonts w:ascii="Tw Cen MT" w:hAnsi="Tw Cen MT" w:cs="Courier New"/>
          <w:szCs w:val="24"/>
        </w:rPr>
      </w:pPr>
      <w:r w:rsidRPr="00DB6804">
        <w:rPr>
          <w:rFonts w:ascii="Tw Cen MT" w:hAnsi="Tw Cen MT" w:cs="Courier New"/>
          <w:szCs w:val="24"/>
        </w:rPr>
        <w:t>SO</w:t>
      </w:r>
      <w:r w:rsidRPr="00DB6804">
        <w:rPr>
          <w:rFonts w:ascii="Tw Cen MT" w:hAnsi="Tw Cen MT" w:cs="Courier New"/>
          <w:szCs w:val="24"/>
          <w:vertAlign w:val="subscript"/>
        </w:rPr>
        <w:t>2</w:t>
      </w:r>
      <w:r w:rsidRPr="00DB6804">
        <w:rPr>
          <w:rFonts w:ascii="Tw Cen MT" w:hAnsi="Tw Cen MT" w:cs="Courier New"/>
          <w:szCs w:val="24"/>
        </w:rPr>
        <w:t>, NO</w:t>
      </w:r>
      <w:r w:rsidRPr="00DB6804">
        <w:rPr>
          <w:rFonts w:ascii="Tw Cen MT" w:hAnsi="Tw Cen MT" w:cs="Courier New"/>
          <w:szCs w:val="24"/>
          <w:vertAlign w:val="subscript"/>
        </w:rPr>
        <w:t>x</w:t>
      </w:r>
      <w:r w:rsidRPr="00DB6804">
        <w:rPr>
          <w:rFonts w:ascii="Tw Cen MT" w:hAnsi="Tw Cen MT" w:cs="Courier New"/>
          <w:szCs w:val="24"/>
        </w:rPr>
        <w:t>, CO</w:t>
      </w:r>
      <w:r w:rsidR="005F53B9">
        <w:rPr>
          <w:rFonts w:ascii="Tw Cen MT" w:hAnsi="Tw Cen MT" w:cs="Courier New"/>
          <w:szCs w:val="24"/>
        </w:rPr>
        <w:t>, HCl</w:t>
      </w:r>
      <w:r w:rsidRPr="00DB6804">
        <w:rPr>
          <w:rFonts w:ascii="Tw Cen MT" w:hAnsi="Tw Cen MT" w:cs="Courier New"/>
          <w:szCs w:val="24"/>
        </w:rPr>
        <w:t>: ppmvd @ 7% O</w:t>
      </w:r>
      <w:r w:rsidRPr="00DB6804">
        <w:rPr>
          <w:rFonts w:ascii="Tw Cen MT" w:hAnsi="Tw Cen MT" w:cs="Courier New"/>
          <w:szCs w:val="24"/>
          <w:vertAlign w:val="subscript"/>
        </w:rPr>
        <w:t>2</w:t>
      </w:r>
    </w:p>
    <w:p w14:paraId="5B5FC0FC" w14:textId="77777777" w:rsidR="005F53B9" w:rsidRPr="00DB6804" w:rsidRDefault="005F53B9" w:rsidP="00477F6B">
      <w:pPr>
        <w:pStyle w:val="ListParagraph"/>
        <w:numPr>
          <w:ilvl w:val="0"/>
          <w:numId w:val="51"/>
        </w:numPr>
        <w:tabs>
          <w:tab w:val="left" w:pos="1620"/>
        </w:tabs>
        <w:ind w:firstLine="360"/>
        <w:rPr>
          <w:rFonts w:ascii="Tw Cen MT" w:hAnsi="Tw Cen MT" w:cs="Courier New"/>
          <w:szCs w:val="24"/>
        </w:rPr>
      </w:pPr>
      <w:r w:rsidRPr="00DB6804">
        <w:rPr>
          <w:rFonts w:ascii="Tw Cen MT" w:hAnsi="Tw Cen MT" w:cs="Courier New"/>
          <w:szCs w:val="24"/>
        </w:rPr>
        <w:t>Be, Hg: lb/24-hr period</w:t>
      </w:r>
    </w:p>
    <w:p w14:paraId="6E6686A9" w14:textId="549ED81B" w:rsidR="000E2648" w:rsidRPr="007311C1" w:rsidRDefault="000E2648" w:rsidP="00477F6B">
      <w:pPr>
        <w:pStyle w:val="ListParagraph"/>
        <w:numPr>
          <w:ilvl w:val="0"/>
          <w:numId w:val="51"/>
        </w:numPr>
        <w:tabs>
          <w:tab w:val="left" w:pos="1620"/>
        </w:tabs>
        <w:ind w:left="1620" w:hanging="540"/>
        <w:rPr>
          <w:rFonts w:ascii="Tw Cen MT" w:hAnsi="Tw Cen MT" w:cs="Courier New"/>
          <w:szCs w:val="24"/>
        </w:rPr>
      </w:pPr>
      <w:r w:rsidRPr="007311C1">
        <w:rPr>
          <w:rFonts w:ascii="Tw Cen MT" w:hAnsi="Tw Cen MT" w:cs="Courier New"/>
          <w:szCs w:val="24"/>
        </w:rPr>
        <w:t>Dioxins/Furans</w:t>
      </w:r>
      <w:r w:rsidR="00B00C95">
        <w:rPr>
          <w:rFonts w:ascii="Tw Cen MT" w:hAnsi="Tw Cen MT" w:cs="Courier New"/>
          <w:szCs w:val="24"/>
        </w:rPr>
        <w:t xml:space="preserve"> (</w:t>
      </w:r>
      <w:r w:rsidR="001B3575">
        <w:rPr>
          <w:rFonts w:ascii="Tw Cen MT" w:hAnsi="Tw Cen MT" w:cs="Courier New"/>
          <w:szCs w:val="24"/>
        </w:rPr>
        <w:t>total</w:t>
      </w:r>
      <w:r w:rsidR="00B00C95">
        <w:rPr>
          <w:rFonts w:ascii="Tw Cen MT" w:hAnsi="Tw Cen MT" w:cs="Courier New"/>
          <w:szCs w:val="24"/>
        </w:rPr>
        <w:t xml:space="preserve"> mass basis or toxic equivalency basis)</w:t>
      </w:r>
      <w:r w:rsidRPr="007311C1">
        <w:rPr>
          <w:rFonts w:ascii="Tw Cen MT" w:hAnsi="Tw Cen MT" w:cs="Courier New"/>
          <w:szCs w:val="24"/>
        </w:rPr>
        <w:t>:</w:t>
      </w:r>
      <w:r w:rsidR="00B00C95">
        <w:rPr>
          <w:rFonts w:ascii="Tw Cen MT" w:hAnsi="Tw Cen MT" w:cs="Courier New"/>
          <w:szCs w:val="24"/>
        </w:rPr>
        <w:t xml:space="preserve"> </w:t>
      </w:r>
      <w:proofErr w:type="spellStart"/>
      <w:r w:rsidR="00B00C95">
        <w:rPr>
          <w:rFonts w:ascii="Tw Cen MT" w:hAnsi="Tw Cen MT" w:cs="Courier New"/>
          <w:szCs w:val="24"/>
        </w:rPr>
        <w:t>n</w:t>
      </w:r>
      <w:r w:rsidRPr="007311C1">
        <w:rPr>
          <w:rFonts w:ascii="Tw Cen MT" w:hAnsi="Tw Cen MT" w:cs="Courier New"/>
          <w:szCs w:val="24"/>
        </w:rPr>
        <w:t>g</w:t>
      </w:r>
      <w:proofErr w:type="spellEnd"/>
      <w:r w:rsidRPr="007311C1">
        <w:rPr>
          <w:rFonts w:ascii="Tw Cen MT" w:hAnsi="Tw Cen MT" w:cs="Courier New"/>
          <w:szCs w:val="24"/>
        </w:rPr>
        <w:t>/</w:t>
      </w:r>
      <w:proofErr w:type="spellStart"/>
      <w:r w:rsidRPr="007311C1">
        <w:rPr>
          <w:rFonts w:ascii="Tw Cen MT" w:hAnsi="Tw Cen MT" w:cs="Courier New"/>
          <w:szCs w:val="24"/>
        </w:rPr>
        <w:t>dscm</w:t>
      </w:r>
      <w:proofErr w:type="spellEnd"/>
      <w:r w:rsidR="008E1702" w:rsidRPr="007311C1">
        <w:rPr>
          <w:rFonts w:ascii="Tw Cen MT" w:hAnsi="Tw Cen MT" w:cs="Courier New"/>
          <w:szCs w:val="24"/>
        </w:rPr>
        <w:t xml:space="preserve"> </w:t>
      </w:r>
      <w:r w:rsidRPr="007311C1">
        <w:rPr>
          <w:rFonts w:ascii="Tw Cen MT" w:hAnsi="Tw Cen MT" w:cs="Courier New"/>
          <w:szCs w:val="24"/>
        </w:rPr>
        <w:t>@</w:t>
      </w:r>
      <w:r w:rsidR="008E1702" w:rsidRPr="007311C1">
        <w:rPr>
          <w:rFonts w:ascii="Tw Cen MT" w:hAnsi="Tw Cen MT" w:cs="Courier New"/>
          <w:szCs w:val="24"/>
        </w:rPr>
        <w:t xml:space="preserve"> </w:t>
      </w:r>
      <w:r w:rsidRPr="007311C1">
        <w:rPr>
          <w:rFonts w:ascii="Tw Cen MT" w:hAnsi="Tw Cen MT" w:cs="Courier New"/>
          <w:szCs w:val="24"/>
        </w:rPr>
        <w:t>7% O</w:t>
      </w:r>
      <w:r w:rsidRPr="007311C1">
        <w:rPr>
          <w:rFonts w:ascii="Tw Cen MT" w:hAnsi="Tw Cen MT" w:cs="Courier New"/>
          <w:szCs w:val="24"/>
          <w:vertAlign w:val="subscript"/>
        </w:rPr>
        <w:t>2</w:t>
      </w:r>
    </w:p>
    <w:p w14:paraId="797D5880" w14:textId="13B198EE" w:rsidR="00E12F09" w:rsidRPr="008B439E" w:rsidRDefault="00AD09D2" w:rsidP="00477F6B">
      <w:pPr>
        <w:pStyle w:val="ListParagraph"/>
        <w:numPr>
          <w:ilvl w:val="0"/>
          <w:numId w:val="51"/>
        </w:numPr>
        <w:tabs>
          <w:tab w:val="left" w:pos="1620"/>
        </w:tabs>
        <w:ind w:firstLine="360"/>
        <w:rPr>
          <w:rFonts w:ascii="Tw Cen MT" w:hAnsi="Tw Cen MT" w:cs="Courier New"/>
          <w:szCs w:val="24"/>
        </w:rPr>
      </w:pPr>
      <w:r w:rsidRPr="007311C1">
        <w:rPr>
          <w:rFonts w:ascii="Tw Cen MT" w:hAnsi="Tw Cen MT" w:cs="Courier New"/>
          <w:szCs w:val="24"/>
        </w:rPr>
        <w:t xml:space="preserve">VOC/HC, </w:t>
      </w:r>
      <w:r w:rsidR="00E12F09" w:rsidRPr="008B439E">
        <w:rPr>
          <w:rFonts w:ascii="Tw Cen MT" w:hAnsi="Tw Cen MT" w:cs="Courier New"/>
          <w:szCs w:val="24"/>
        </w:rPr>
        <w:t>HAPs</w:t>
      </w:r>
      <w:r w:rsidR="00AE00F9" w:rsidRPr="008B439E">
        <w:rPr>
          <w:rFonts w:ascii="Tw Cen MT" w:hAnsi="Tw Cen MT" w:cs="Courier New"/>
          <w:szCs w:val="24"/>
        </w:rPr>
        <w:t xml:space="preserve">, metals: </w:t>
      </w:r>
      <w:r w:rsidR="00E12F09" w:rsidRPr="008B439E">
        <w:rPr>
          <w:rFonts w:ascii="Tw Cen MT" w:hAnsi="Tw Cen MT" w:cs="Courier New"/>
          <w:szCs w:val="24"/>
        </w:rPr>
        <w:t>µg/m</w:t>
      </w:r>
      <w:r w:rsidR="00E12F09" w:rsidRPr="008B439E">
        <w:rPr>
          <w:rFonts w:ascii="Tw Cen MT" w:hAnsi="Tw Cen MT" w:cs="Courier New"/>
          <w:szCs w:val="24"/>
          <w:vertAlign w:val="superscript"/>
        </w:rPr>
        <w:t>3</w:t>
      </w:r>
    </w:p>
    <w:p w14:paraId="563648BD" w14:textId="77777777" w:rsidR="00AA4DFF" w:rsidRPr="007311C1" w:rsidRDefault="00AA4DFF" w:rsidP="00E12F09">
      <w:pPr>
        <w:rPr>
          <w:rFonts w:ascii="Tw Cen MT" w:hAnsi="Tw Cen MT"/>
          <w:i/>
          <w:szCs w:val="24"/>
        </w:rPr>
      </w:pPr>
    </w:p>
    <w:p w14:paraId="2BEA758C" w14:textId="44908B9E" w:rsidR="00AA4DFF" w:rsidRPr="007311C1" w:rsidRDefault="00AA4DFF" w:rsidP="00AA4DFF">
      <w:pPr>
        <w:numPr>
          <w:ilvl w:val="0"/>
          <w:numId w:val="20"/>
        </w:numPr>
        <w:tabs>
          <w:tab w:val="clear" w:pos="750"/>
          <w:tab w:val="left" w:pos="-144"/>
          <w:tab w:val="left" w:pos="360"/>
          <w:tab w:val="num" w:pos="108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080" w:hanging="540"/>
        <w:rPr>
          <w:rFonts w:ascii="Tw Cen MT" w:hAnsi="Tw Cen MT"/>
          <w:szCs w:val="24"/>
        </w:rPr>
      </w:pPr>
      <w:r w:rsidRPr="007311C1">
        <w:rPr>
          <w:rFonts w:ascii="Tw Cen MT" w:hAnsi="Tw Cen MT"/>
          <w:szCs w:val="24"/>
        </w:rPr>
        <w:t>The Permittee shall stack test annually for mercury, metals and hydrocarbons in the incinerator exhaust gas. [CGS §22a-191a(b)]</w:t>
      </w:r>
    </w:p>
    <w:p w14:paraId="7B9163B5" w14:textId="77777777" w:rsidR="00AA4DFF" w:rsidRPr="007311C1" w:rsidRDefault="00AA4DFF" w:rsidP="00E12F09">
      <w:pPr>
        <w:rPr>
          <w:rFonts w:ascii="Tw Cen MT" w:hAnsi="Tw Cen MT"/>
          <w:i/>
          <w:szCs w:val="24"/>
        </w:rPr>
      </w:pPr>
    </w:p>
    <w:p w14:paraId="28988079" w14:textId="77777777" w:rsidR="00AA4DFF" w:rsidRPr="007311C1" w:rsidRDefault="00AA4DFF" w:rsidP="00AA4DFF">
      <w:pPr>
        <w:numPr>
          <w:ilvl w:val="0"/>
          <w:numId w:val="20"/>
        </w:numPr>
        <w:tabs>
          <w:tab w:val="clear" w:pos="750"/>
          <w:tab w:val="left" w:pos="-144"/>
          <w:tab w:val="left" w:pos="360"/>
          <w:tab w:val="num" w:pos="108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080" w:hanging="540"/>
        <w:rPr>
          <w:rFonts w:ascii="Tw Cen MT" w:hAnsi="Tw Cen MT"/>
          <w:szCs w:val="24"/>
        </w:rPr>
      </w:pPr>
      <w:r w:rsidRPr="007311C1">
        <w:rPr>
          <w:rFonts w:ascii="Tw Cen MT" w:hAnsi="Tw Cen MT"/>
          <w:szCs w:val="24"/>
        </w:rPr>
        <w:t>The stack emissions testing for PM</w:t>
      </w:r>
      <w:r w:rsidRPr="007311C1">
        <w:rPr>
          <w:rFonts w:ascii="Tw Cen MT" w:hAnsi="Tw Cen MT"/>
          <w:szCs w:val="24"/>
          <w:vertAlign w:val="subscript"/>
        </w:rPr>
        <w:t>10</w:t>
      </w:r>
      <w:r w:rsidRPr="007311C1">
        <w:rPr>
          <w:rFonts w:ascii="Tw Cen MT" w:hAnsi="Tw Cen MT"/>
          <w:szCs w:val="24"/>
        </w:rPr>
        <w:t xml:space="preserve"> shall include determination of:</w:t>
      </w:r>
    </w:p>
    <w:p w14:paraId="7FDD8CF9" w14:textId="77777777" w:rsidR="00AA4DFF" w:rsidRPr="007311C1" w:rsidRDefault="00AA4DFF" w:rsidP="00477F6B">
      <w:pPr>
        <w:pStyle w:val="ListParagraph"/>
        <w:numPr>
          <w:ilvl w:val="0"/>
          <w:numId w:val="50"/>
        </w:numPr>
        <w:tabs>
          <w:tab w:val="left" w:pos="-144"/>
          <w:tab w:val="left" w:pos="360"/>
          <w:tab w:val="left" w:pos="1980"/>
          <w:tab w:val="left" w:pos="288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percent ash content in the sludge;</w:t>
      </w:r>
    </w:p>
    <w:p w14:paraId="7176393F" w14:textId="77777777" w:rsidR="00AA4DFF" w:rsidRPr="007311C1" w:rsidRDefault="00AA4DFF" w:rsidP="00477F6B">
      <w:pPr>
        <w:pStyle w:val="ListParagraph"/>
        <w:numPr>
          <w:ilvl w:val="0"/>
          <w:numId w:val="50"/>
        </w:numPr>
        <w:tabs>
          <w:tab w:val="left" w:pos="-144"/>
          <w:tab w:val="left" w:pos="360"/>
          <w:tab w:val="left" w:pos="1980"/>
          <w:tab w:val="left" w:pos="288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compliance with the PM</w:t>
      </w:r>
      <w:r w:rsidRPr="007311C1">
        <w:rPr>
          <w:rFonts w:ascii="Tw Cen MT" w:hAnsi="Tw Cen MT"/>
          <w:szCs w:val="24"/>
          <w:vertAlign w:val="subscript"/>
        </w:rPr>
        <w:t>10</w:t>
      </w:r>
      <w:r w:rsidRPr="007311C1">
        <w:rPr>
          <w:rFonts w:ascii="Tw Cen MT" w:hAnsi="Tw Cen MT"/>
          <w:szCs w:val="24"/>
        </w:rPr>
        <w:t xml:space="preserve"> emission limit; and [40 CFR §60.152(a)(1)]</w:t>
      </w:r>
    </w:p>
    <w:p w14:paraId="5F7F0B6A" w14:textId="77777777" w:rsidR="00AA4DFF" w:rsidRPr="007311C1" w:rsidRDefault="00AA4DFF" w:rsidP="00477F6B">
      <w:pPr>
        <w:pStyle w:val="ListParagraph"/>
        <w:numPr>
          <w:ilvl w:val="0"/>
          <w:numId w:val="50"/>
        </w:numPr>
        <w:tabs>
          <w:tab w:val="left" w:pos="-144"/>
          <w:tab w:val="left" w:pos="360"/>
          <w:tab w:val="left" w:pos="1980"/>
          <w:tab w:val="left" w:pos="2880"/>
          <w:tab w:val="left" w:pos="4320"/>
          <w:tab w:val="left" w:pos="4665"/>
          <w:tab w:val="left" w:pos="4896"/>
          <w:tab w:val="left" w:pos="5760"/>
          <w:tab w:val="left" w:pos="6336"/>
          <w:tab w:val="left" w:pos="7056"/>
          <w:tab w:val="left" w:pos="7401"/>
          <w:tab w:val="left" w:pos="7920"/>
          <w:tab w:val="left" w:pos="8496"/>
          <w:tab w:val="left" w:pos="9216"/>
        </w:tabs>
        <w:ind w:left="1620" w:hanging="540"/>
        <w:rPr>
          <w:rFonts w:ascii="Tw Cen MT" w:hAnsi="Tw Cen MT"/>
          <w:szCs w:val="24"/>
        </w:rPr>
      </w:pPr>
      <w:r w:rsidRPr="007311C1">
        <w:rPr>
          <w:rFonts w:ascii="Tw Cen MT" w:hAnsi="Tw Cen MT"/>
          <w:szCs w:val="24"/>
        </w:rPr>
        <w:t>PM</w:t>
      </w:r>
      <w:r w:rsidRPr="007311C1">
        <w:rPr>
          <w:rFonts w:ascii="Tw Cen MT" w:hAnsi="Tw Cen MT"/>
          <w:szCs w:val="24"/>
          <w:vertAlign w:val="subscript"/>
        </w:rPr>
        <w:t>10</w:t>
      </w:r>
      <w:r w:rsidRPr="007311C1">
        <w:rPr>
          <w:rFonts w:ascii="Tw Cen MT" w:hAnsi="Tw Cen MT"/>
          <w:szCs w:val="24"/>
        </w:rPr>
        <w:t xml:space="preserve"> control efficiency measurement-the uncontrolled particulate matter mass rate shall be determined based on sludge ash content and the amount of sludge introduced into the incinerator during the particulate matter stack emissions testing.</w:t>
      </w:r>
    </w:p>
    <w:p w14:paraId="3318F560" w14:textId="77777777" w:rsidR="00AA4DFF" w:rsidRPr="007311C1" w:rsidRDefault="00AA4DFF" w:rsidP="00E12F09">
      <w:pPr>
        <w:rPr>
          <w:rFonts w:ascii="Tw Cen MT" w:hAnsi="Tw Cen MT"/>
          <w:i/>
          <w:szCs w:val="24"/>
        </w:rPr>
      </w:pPr>
    </w:p>
    <w:p w14:paraId="55D0BB40" w14:textId="635EB5A5" w:rsidR="00AA4DFF" w:rsidRPr="007311C1" w:rsidRDefault="00AA4DFF" w:rsidP="00AA4DFF">
      <w:pPr>
        <w:numPr>
          <w:ilvl w:val="0"/>
          <w:numId w:val="20"/>
        </w:numPr>
        <w:tabs>
          <w:tab w:val="clear" w:pos="750"/>
          <w:tab w:val="left" w:pos="-144"/>
          <w:tab w:val="left" w:pos="360"/>
          <w:tab w:val="num" w:pos="108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080" w:hanging="540"/>
        <w:rPr>
          <w:rFonts w:ascii="Tw Cen MT" w:hAnsi="Tw Cen MT"/>
          <w:szCs w:val="24"/>
        </w:rPr>
      </w:pPr>
      <w:r w:rsidRPr="007311C1">
        <w:rPr>
          <w:rFonts w:ascii="Tw Cen MT" w:hAnsi="Tw Cen MT"/>
          <w:szCs w:val="24"/>
        </w:rPr>
        <w:t xml:space="preserve">Stack testing is required to determine compliance with the </w:t>
      </w:r>
      <w:r w:rsidR="00843A2B" w:rsidRPr="00DB6804">
        <w:rPr>
          <w:rFonts w:ascii="Tw Cen MT" w:hAnsi="Tw Cen MT"/>
          <w:szCs w:val="24"/>
        </w:rPr>
        <w:t xml:space="preserve">beryllium (Be) </w:t>
      </w:r>
      <w:r w:rsidRPr="007311C1">
        <w:rPr>
          <w:rFonts w:ascii="Tw Cen MT" w:hAnsi="Tw Cen MT"/>
          <w:szCs w:val="24"/>
        </w:rPr>
        <w:t>emission limit. [40 CFR §61.33(a)]</w:t>
      </w:r>
    </w:p>
    <w:p w14:paraId="43AC5E5E" w14:textId="77777777" w:rsidR="00AA4DFF" w:rsidRPr="007311C1" w:rsidRDefault="00AA4DFF" w:rsidP="00AA4DFF">
      <w:pPr>
        <w:tabs>
          <w:tab w:val="left" w:pos="-144"/>
          <w:tab w:val="left" w:pos="36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080"/>
        <w:rPr>
          <w:rFonts w:ascii="Tw Cen MT" w:hAnsi="Tw Cen MT"/>
          <w:szCs w:val="24"/>
        </w:rPr>
      </w:pPr>
    </w:p>
    <w:p w14:paraId="46AD0700" w14:textId="32850DB6" w:rsidR="00AA4DFF" w:rsidRPr="007311C1" w:rsidRDefault="00AA4DFF" w:rsidP="00AA4DFF">
      <w:pPr>
        <w:numPr>
          <w:ilvl w:val="0"/>
          <w:numId w:val="20"/>
        </w:numPr>
        <w:tabs>
          <w:tab w:val="clear" w:pos="750"/>
          <w:tab w:val="left" w:pos="-144"/>
          <w:tab w:val="left" w:pos="360"/>
          <w:tab w:val="num" w:pos="108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080" w:hanging="540"/>
        <w:rPr>
          <w:rFonts w:ascii="Tw Cen MT" w:hAnsi="Tw Cen MT"/>
          <w:szCs w:val="24"/>
        </w:rPr>
      </w:pPr>
      <w:r w:rsidRPr="007311C1">
        <w:rPr>
          <w:rFonts w:ascii="Tw Cen MT" w:hAnsi="Tw Cen MT"/>
          <w:szCs w:val="24"/>
        </w:rPr>
        <w:t xml:space="preserve">Stack testing is required to determine compliance with the </w:t>
      </w:r>
      <w:r w:rsidR="00843A2B" w:rsidRPr="00DB6804">
        <w:rPr>
          <w:rFonts w:ascii="Tw Cen MT" w:hAnsi="Tw Cen MT"/>
          <w:szCs w:val="24"/>
        </w:rPr>
        <w:t>mercury (Hg)</w:t>
      </w:r>
      <w:r w:rsidR="00843A2B">
        <w:rPr>
          <w:rFonts w:ascii="Tw Cen MT" w:hAnsi="Tw Cen MT"/>
          <w:szCs w:val="24"/>
        </w:rPr>
        <w:t xml:space="preserve"> </w:t>
      </w:r>
      <w:r w:rsidRPr="007311C1">
        <w:rPr>
          <w:rFonts w:ascii="Tw Cen MT" w:hAnsi="Tw Cen MT"/>
          <w:szCs w:val="24"/>
        </w:rPr>
        <w:t xml:space="preserve">emission limit. [40 CFR §61.53(d)] </w:t>
      </w:r>
    </w:p>
    <w:p w14:paraId="5F8A3ADD" w14:textId="77777777" w:rsidR="00AA4DFF" w:rsidRPr="007311C1" w:rsidRDefault="00AA4DFF" w:rsidP="00E12F09">
      <w:pPr>
        <w:rPr>
          <w:rFonts w:ascii="Tw Cen MT" w:hAnsi="Tw Cen MT"/>
          <w:i/>
          <w:szCs w:val="24"/>
        </w:rPr>
      </w:pPr>
    </w:p>
    <w:p w14:paraId="55012C11" w14:textId="4CB4DD83" w:rsidR="00AA4DFF" w:rsidRPr="007311C1" w:rsidRDefault="00AA4DFF" w:rsidP="007311C1">
      <w:pPr>
        <w:numPr>
          <w:ilvl w:val="0"/>
          <w:numId w:val="20"/>
        </w:numPr>
        <w:tabs>
          <w:tab w:val="clear" w:pos="750"/>
          <w:tab w:val="left" w:pos="-144"/>
          <w:tab w:val="left" w:pos="360"/>
          <w:tab w:val="num" w:pos="108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080" w:hanging="540"/>
        <w:rPr>
          <w:rFonts w:ascii="Tw Cen MT" w:hAnsi="Tw Cen MT"/>
          <w:szCs w:val="24"/>
        </w:rPr>
      </w:pPr>
      <w:r w:rsidRPr="007311C1">
        <w:rPr>
          <w:rFonts w:ascii="Tw Cen MT" w:hAnsi="Tw Cen MT"/>
          <w:szCs w:val="24"/>
        </w:rPr>
        <w:t xml:space="preserve">The Permittee shall demonstrate initial compliance using the performance test required in 40 CFR </w:t>
      </w:r>
      <w:r w:rsidR="00254635" w:rsidRPr="007311C1">
        <w:rPr>
          <w:rFonts w:ascii="Tw Cen MT" w:hAnsi="Tw Cen MT"/>
          <w:szCs w:val="24"/>
        </w:rPr>
        <w:t>§</w:t>
      </w:r>
      <w:r w:rsidRPr="007311C1">
        <w:rPr>
          <w:rFonts w:ascii="Tw Cen MT" w:hAnsi="Tw Cen MT"/>
          <w:szCs w:val="24"/>
        </w:rPr>
        <w:t>60.8. The Permittee shall demonstrate that the SSI unit meets the emission limi</w:t>
      </w:r>
      <w:r w:rsidR="00254635" w:rsidRPr="007311C1">
        <w:rPr>
          <w:rFonts w:ascii="Tw Cen MT" w:hAnsi="Tw Cen MT"/>
          <w:szCs w:val="24"/>
        </w:rPr>
        <w:t>t</w:t>
      </w:r>
      <w:r w:rsidRPr="007311C1">
        <w:rPr>
          <w:rFonts w:ascii="Tw Cen MT" w:hAnsi="Tw Cen MT"/>
          <w:szCs w:val="24"/>
        </w:rPr>
        <w:t>s and standards specified in 40 CFR Part 62 Subpart LLL, Table 2</w:t>
      </w:r>
      <w:r w:rsidR="00254635" w:rsidRPr="007311C1">
        <w:rPr>
          <w:rFonts w:ascii="Tw Cen MT" w:hAnsi="Tw Cen MT"/>
          <w:szCs w:val="24"/>
        </w:rPr>
        <w:t xml:space="preserve"> for PM, HCl, CO, dioxins/furans (total mass basis or toxic equivalency basis), Hg, NO</w:t>
      </w:r>
      <w:r w:rsidR="00254635" w:rsidRPr="007311C1">
        <w:rPr>
          <w:rFonts w:ascii="Tw Cen MT" w:hAnsi="Tw Cen MT"/>
          <w:szCs w:val="24"/>
          <w:vertAlign w:val="subscript"/>
        </w:rPr>
        <w:t>x</w:t>
      </w:r>
      <w:r w:rsidR="00254635" w:rsidRPr="007311C1">
        <w:rPr>
          <w:rFonts w:ascii="Tw Cen MT" w:hAnsi="Tw Cen MT"/>
          <w:szCs w:val="24"/>
        </w:rPr>
        <w:t>, SO</w:t>
      </w:r>
      <w:r w:rsidR="00254635" w:rsidRPr="007311C1">
        <w:rPr>
          <w:rFonts w:ascii="Tw Cen MT" w:hAnsi="Tw Cen MT"/>
          <w:szCs w:val="24"/>
          <w:vertAlign w:val="subscript"/>
        </w:rPr>
        <w:t>2</w:t>
      </w:r>
      <w:r w:rsidR="00254635" w:rsidRPr="007311C1">
        <w:rPr>
          <w:rFonts w:ascii="Tw Cen MT" w:hAnsi="Tw Cen MT"/>
          <w:szCs w:val="24"/>
        </w:rPr>
        <w:t>, Cd, Pb and fugitive emissions form ash handling using the performance test. The initial performance test shall be conducted using the test methods, averaging methods, and minimum sampling volumes or durations specified in 40 CFR Part 62 Subpart LLL, Table 2 and according to the testing, monitoring, and calibration requirements specified in 40 CFR §62.16015(a). [40 CFR §62.15980(a)]</w:t>
      </w:r>
    </w:p>
    <w:p w14:paraId="290464B7" w14:textId="77777777" w:rsidR="00AA4DFF" w:rsidRPr="007311C1" w:rsidRDefault="00AA4DFF" w:rsidP="00E12F09">
      <w:pPr>
        <w:rPr>
          <w:rFonts w:ascii="Tw Cen MT" w:hAnsi="Tw Cen MT"/>
          <w:i/>
          <w:szCs w:val="24"/>
        </w:rPr>
      </w:pPr>
    </w:p>
    <w:p w14:paraId="29DAFB43" w14:textId="5B546305" w:rsidR="00906970" w:rsidRPr="007311C1" w:rsidRDefault="00906970" w:rsidP="007311C1">
      <w:pPr>
        <w:numPr>
          <w:ilvl w:val="0"/>
          <w:numId w:val="20"/>
        </w:numPr>
        <w:tabs>
          <w:tab w:val="clear" w:pos="750"/>
          <w:tab w:val="left" w:pos="-144"/>
          <w:tab w:val="left" w:pos="360"/>
          <w:tab w:val="num" w:pos="108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080" w:hanging="540"/>
        <w:rPr>
          <w:rFonts w:ascii="Tw Cen MT" w:hAnsi="Tw Cen MT"/>
          <w:szCs w:val="24"/>
        </w:rPr>
      </w:pPr>
      <w:r w:rsidRPr="007311C1">
        <w:rPr>
          <w:rFonts w:ascii="Tw Cen MT" w:hAnsi="Tw Cen MT"/>
          <w:szCs w:val="24"/>
        </w:rPr>
        <w:t>To demonstrate initial compliance with the dioxins/furans toxic equivalency emission limit in 40 CFR Part 62 Subpart LLL, Table 2, determine dioxins/furans toxic equivalency as</w:t>
      </w:r>
      <w:r w:rsidR="005F53B9">
        <w:rPr>
          <w:rFonts w:ascii="Tw Cen MT" w:hAnsi="Tw Cen MT"/>
          <w:szCs w:val="24"/>
        </w:rPr>
        <w:t xml:space="preserve"> specified</w:t>
      </w:r>
      <w:r w:rsidRPr="007311C1">
        <w:rPr>
          <w:rFonts w:ascii="Tw Cen MT" w:hAnsi="Tw Cen MT"/>
          <w:szCs w:val="24"/>
        </w:rPr>
        <w:t xml:space="preserve"> in 40 CFR </w:t>
      </w:r>
      <w:r w:rsidR="00213C35" w:rsidRPr="007311C1">
        <w:rPr>
          <w:rFonts w:ascii="Tw Cen MT" w:hAnsi="Tw Cen MT"/>
          <w:szCs w:val="24"/>
        </w:rPr>
        <w:t>§§</w:t>
      </w:r>
      <w:r w:rsidRPr="007311C1">
        <w:rPr>
          <w:rFonts w:ascii="Tw Cen MT" w:hAnsi="Tw Cen MT"/>
          <w:szCs w:val="24"/>
        </w:rPr>
        <w:t>62.15980(c)(1-3)</w:t>
      </w:r>
      <w:r w:rsidR="00213C35" w:rsidRPr="007311C1">
        <w:rPr>
          <w:rFonts w:ascii="Tw Cen MT" w:hAnsi="Tw Cen MT"/>
          <w:szCs w:val="24"/>
        </w:rPr>
        <w:t>. [40 CFR §62.15980(c)]</w:t>
      </w:r>
    </w:p>
    <w:p w14:paraId="52638F23" w14:textId="77777777" w:rsidR="00213C35" w:rsidRPr="007311C1" w:rsidRDefault="00213C35" w:rsidP="00E12F09">
      <w:pPr>
        <w:rPr>
          <w:rFonts w:ascii="Tw Cen MT" w:hAnsi="Tw Cen MT"/>
          <w:szCs w:val="24"/>
        </w:rPr>
      </w:pPr>
    </w:p>
    <w:p w14:paraId="50772029" w14:textId="1E9EB9D9" w:rsidR="00213C35" w:rsidRPr="007311C1" w:rsidRDefault="00213C35" w:rsidP="007311C1">
      <w:pPr>
        <w:numPr>
          <w:ilvl w:val="0"/>
          <w:numId w:val="20"/>
        </w:numPr>
        <w:tabs>
          <w:tab w:val="clear" w:pos="750"/>
          <w:tab w:val="left" w:pos="-144"/>
          <w:tab w:val="left" w:pos="360"/>
          <w:tab w:val="num" w:pos="1080"/>
          <w:tab w:val="left" w:pos="2160"/>
          <w:tab w:val="left" w:pos="2880"/>
          <w:tab w:val="left" w:pos="4320"/>
          <w:tab w:val="left" w:pos="4665"/>
          <w:tab w:val="left" w:pos="4896"/>
          <w:tab w:val="left" w:pos="5760"/>
          <w:tab w:val="left" w:pos="6336"/>
          <w:tab w:val="left" w:pos="7056"/>
          <w:tab w:val="left" w:pos="7401"/>
          <w:tab w:val="left" w:pos="7920"/>
          <w:tab w:val="left" w:pos="8496"/>
          <w:tab w:val="left" w:pos="9216"/>
        </w:tabs>
        <w:ind w:left="1080" w:hanging="540"/>
        <w:rPr>
          <w:rFonts w:ascii="Tw Cen MT" w:hAnsi="Tw Cen MT"/>
          <w:szCs w:val="24"/>
        </w:rPr>
      </w:pPr>
      <w:r w:rsidRPr="007311C1">
        <w:rPr>
          <w:rFonts w:ascii="Tw Cen MT" w:hAnsi="Tw Cen MT"/>
          <w:szCs w:val="24"/>
        </w:rPr>
        <w:t xml:space="preserve">If a force majeure is about to occur, occurs, or has occurred for which the Permittee intends to assert a claim of force majeure, the Permittee shall notify the Administrator in writing as specified in 40 CFR </w:t>
      </w:r>
      <w:r w:rsidR="008B439E" w:rsidRPr="0024230B">
        <w:rPr>
          <w:rFonts w:ascii="Tw Cen MT" w:hAnsi="Tw Cen MT"/>
          <w:szCs w:val="24"/>
        </w:rPr>
        <w:t>§</w:t>
      </w:r>
      <w:r w:rsidRPr="007311C1">
        <w:rPr>
          <w:rFonts w:ascii="Tw Cen MT" w:hAnsi="Tw Cen MT"/>
          <w:szCs w:val="24"/>
        </w:rPr>
        <w:t>62.16030(f). The Permittee shall conduct the initial performance test as soon as practicable after the force majeure occurs. The Administrator will determine whether or not to grant the extension to the initial performance test deadline and will notify the Permittee in writing of approval or disapproval of the request for an extension as soon as practicable. Until an extension of the performance test deadline has been approved by the Administrator, the Permittee remains strictly subject to the requirements of 40 CFR Part 62 Subpart LLL. [40 CFR §62.15980(e)]</w:t>
      </w:r>
    </w:p>
    <w:p w14:paraId="549EB678" w14:textId="77777777" w:rsidR="00E12F09" w:rsidRDefault="00E12F09" w:rsidP="001001B5">
      <w:pPr>
        <w:rPr>
          <w:rFonts w:ascii="Tw Cen MT" w:hAnsi="Tw Cen MT"/>
          <w:sz w:val="22"/>
          <w:szCs w:val="22"/>
        </w:rPr>
      </w:pPr>
    </w:p>
    <w:p w14:paraId="203DBFCB" w14:textId="77777777" w:rsidR="00477F6B" w:rsidRDefault="00477F6B" w:rsidP="001001B5">
      <w:pPr>
        <w:rPr>
          <w:rFonts w:ascii="Tw Cen MT" w:hAnsi="Tw Cen MT"/>
          <w:sz w:val="22"/>
          <w:szCs w:val="22"/>
        </w:rPr>
      </w:pPr>
    </w:p>
    <w:p w14:paraId="7BF38AD6" w14:textId="77777777" w:rsidR="00477F6B" w:rsidRDefault="00477F6B" w:rsidP="001001B5">
      <w:pPr>
        <w:rPr>
          <w:rFonts w:ascii="Tw Cen MT" w:hAnsi="Tw Cen MT"/>
          <w:sz w:val="22"/>
          <w:szCs w:val="22"/>
        </w:rPr>
      </w:pPr>
    </w:p>
    <w:p w14:paraId="49222782" w14:textId="77777777" w:rsidR="00477F6B" w:rsidRPr="007311C1" w:rsidRDefault="00477F6B" w:rsidP="001001B5">
      <w:pPr>
        <w:rPr>
          <w:rFonts w:ascii="Tw Cen MT" w:hAnsi="Tw Cen MT"/>
          <w:sz w:val="22"/>
          <w:szCs w:val="22"/>
        </w:rPr>
      </w:pPr>
    </w:p>
    <w:p w14:paraId="6F31C345" w14:textId="202ADCEE" w:rsidR="00691262" w:rsidRPr="001001B5" w:rsidRDefault="00D46C8E" w:rsidP="001001B5">
      <w:pPr>
        <w:pStyle w:val="Heading4"/>
        <w:jc w:val="left"/>
        <w:rPr>
          <w:rFonts w:ascii="Tw Cen MT" w:hAnsi="Tw Cen MT" w:cs="Courier New"/>
          <w:szCs w:val="24"/>
        </w:rPr>
      </w:pPr>
      <w:r>
        <w:rPr>
          <w:rFonts w:ascii="Tw Cen MT" w:hAnsi="Tw Cen MT" w:cs="Courier New"/>
          <w:szCs w:val="24"/>
        </w:rPr>
        <w:t>P</w:t>
      </w:r>
      <w:r w:rsidR="00691262" w:rsidRPr="001001B5">
        <w:rPr>
          <w:rFonts w:ascii="Tw Cen MT" w:hAnsi="Tw Cen MT" w:cs="Courier New"/>
          <w:szCs w:val="24"/>
        </w:rPr>
        <w:t xml:space="preserve">ART </w:t>
      </w:r>
      <w:r w:rsidR="00BC6852">
        <w:rPr>
          <w:rFonts w:ascii="Tw Cen MT" w:hAnsi="Tw Cen MT" w:cs="Courier New"/>
          <w:szCs w:val="24"/>
        </w:rPr>
        <w:t>VI</w:t>
      </w:r>
      <w:r w:rsidR="00691262" w:rsidRPr="001001B5">
        <w:rPr>
          <w:rFonts w:ascii="Tw Cen MT" w:hAnsi="Tw Cen MT" w:cs="Courier New"/>
          <w:szCs w:val="24"/>
        </w:rPr>
        <w:t>. OPERATION AND MAINTENANCE REQUIREMENTS</w:t>
      </w:r>
    </w:p>
    <w:p w14:paraId="631D2906" w14:textId="77777777" w:rsidR="00691262" w:rsidRPr="001001B5" w:rsidRDefault="00691262" w:rsidP="001001B5">
      <w:pPr>
        <w:rPr>
          <w:rFonts w:ascii="Tw Cen MT" w:hAnsi="Tw Cen MT" w:cs="Courier New"/>
          <w:szCs w:val="24"/>
        </w:rPr>
      </w:pPr>
    </w:p>
    <w:p w14:paraId="70BBA7DD" w14:textId="77777777" w:rsidR="00691262" w:rsidRPr="001001B5" w:rsidRDefault="00691262" w:rsidP="001001B5">
      <w:pPr>
        <w:numPr>
          <w:ilvl w:val="0"/>
          <w:numId w:val="3"/>
        </w:numPr>
        <w:tabs>
          <w:tab w:val="clear" w:pos="720"/>
          <w:tab w:val="left" w:pos="540"/>
        </w:tabs>
        <w:ind w:left="540" w:hanging="540"/>
        <w:rPr>
          <w:rFonts w:ascii="Tw Cen MT" w:hAnsi="Tw Cen MT" w:cs="Courier New"/>
          <w:szCs w:val="24"/>
        </w:rPr>
      </w:pPr>
      <w:r w:rsidRPr="001001B5">
        <w:rPr>
          <w:rFonts w:ascii="Tw Cen MT" w:hAnsi="Tw Cen MT" w:cs="Courier New"/>
          <w:szCs w:val="24"/>
        </w:rPr>
        <w:t>The Permittee shall operate and maintain this equipment in accordance with the manufacturer’s specifications and written recommendations.</w:t>
      </w:r>
    </w:p>
    <w:p w14:paraId="6A23BD92" w14:textId="77777777" w:rsidR="00691262" w:rsidRPr="001001B5" w:rsidRDefault="00691262" w:rsidP="001001B5">
      <w:pPr>
        <w:rPr>
          <w:rFonts w:ascii="Tw Cen MT" w:hAnsi="Tw Cen MT" w:cs="Courier New"/>
          <w:szCs w:val="24"/>
        </w:rPr>
      </w:pPr>
    </w:p>
    <w:p w14:paraId="782C86A4" w14:textId="77777777" w:rsidR="00691262" w:rsidRDefault="00691262" w:rsidP="001001B5">
      <w:pPr>
        <w:numPr>
          <w:ilvl w:val="0"/>
          <w:numId w:val="3"/>
        </w:numPr>
        <w:tabs>
          <w:tab w:val="clear" w:pos="720"/>
          <w:tab w:val="left" w:pos="540"/>
        </w:tabs>
        <w:ind w:left="540" w:hanging="540"/>
        <w:rPr>
          <w:rFonts w:ascii="Tw Cen MT" w:hAnsi="Tw Cen MT" w:cs="Courier New"/>
          <w:szCs w:val="24"/>
        </w:rPr>
      </w:pPr>
      <w:r w:rsidRPr="001001B5">
        <w:rPr>
          <w:rFonts w:ascii="Tw Cen MT" w:hAnsi="Tw Cen MT" w:cs="Courier New"/>
          <w:szCs w:val="24"/>
        </w:rPr>
        <w:t>The Permittee shall properly operate the control equipment at all times that this equipment is in operation and emitting air pollutants.</w:t>
      </w:r>
    </w:p>
    <w:p w14:paraId="205AE1ED" w14:textId="77777777" w:rsidR="004F242C" w:rsidRDefault="004F242C" w:rsidP="007311C1">
      <w:pPr>
        <w:pStyle w:val="ListParagraph"/>
        <w:rPr>
          <w:rFonts w:ascii="Tw Cen MT" w:hAnsi="Tw Cen MT" w:cs="Courier New"/>
          <w:szCs w:val="24"/>
        </w:rPr>
      </w:pPr>
    </w:p>
    <w:p w14:paraId="274F1810" w14:textId="01B1C4B9" w:rsidR="004F242C" w:rsidRDefault="004F242C" w:rsidP="001001B5">
      <w:pPr>
        <w:numPr>
          <w:ilvl w:val="0"/>
          <w:numId w:val="3"/>
        </w:numPr>
        <w:tabs>
          <w:tab w:val="clear" w:pos="720"/>
          <w:tab w:val="left" w:pos="540"/>
        </w:tabs>
        <w:ind w:left="540" w:hanging="540"/>
        <w:rPr>
          <w:rFonts w:ascii="Tw Cen MT" w:hAnsi="Tw Cen MT" w:cs="Courier New"/>
          <w:szCs w:val="24"/>
        </w:rPr>
      </w:pPr>
      <w:r>
        <w:rPr>
          <w:rFonts w:ascii="Tw Cen MT" w:hAnsi="Tw Cen MT" w:cs="Courier New"/>
          <w:szCs w:val="24"/>
        </w:rPr>
        <w:t xml:space="preserve">An SSI unit cannot be operated unless a fully trained and qualified SSI unit operator is accessible, either at the facility or can be at the facility within one hour. The trained </w:t>
      </w:r>
      <w:r w:rsidR="00E551A5">
        <w:rPr>
          <w:rFonts w:ascii="Tw Cen MT" w:hAnsi="Tw Cen MT" w:cs="Courier New"/>
          <w:szCs w:val="24"/>
        </w:rPr>
        <w:t xml:space="preserve">and qualified SSI unit operator may operate the SSI unit directly or be the direct supervisor of one or more other plant personnel who operate the unit. If all qualified SSI unit operators are temporarily not accessible, the Permittee shall follow the procedures in 40 CFR </w:t>
      </w:r>
      <w:r w:rsidR="00E551A5" w:rsidRPr="00237E15">
        <w:rPr>
          <w:rFonts w:ascii="Tw Cen MT" w:hAnsi="Tw Cen MT"/>
          <w:sz w:val="22"/>
        </w:rPr>
        <w:t>§</w:t>
      </w:r>
      <w:r w:rsidR="00E551A5">
        <w:rPr>
          <w:rFonts w:ascii="Tw Cen MT" w:hAnsi="Tw Cen MT" w:cs="Courier New"/>
          <w:szCs w:val="24"/>
        </w:rPr>
        <w:t xml:space="preserve">62.15945. [40 CFR </w:t>
      </w:r>
      <w:r w:rsidR="00E551A5" w:rsidRPr="00237E15">
        <w:rPr>
          <w:rFonts w:ascii="Tw Cen MT" w:hAnsi="Tw Cen MT"/>
          <w:sz w:val="22"/>
        </w:rPr>
        <w:t>§</w:t>
      </w:r>
      <w:r w:rsidR="00E551A5">
        <w:rPr>
          <w:rFonts w:ascii="Tw Cen MT" w:hAnsi="Tw Cen MT" w:cs="Courier New"/>
          <w:szCs w:val="24"/>
        </w:rPr>
        <w:t>62.15920(a)]</w:t>
      </w:r>
    </w:p>
    <w:p w14:paraId="48D737B8" w14:textId="77777777" w:rsidR="00E551A5" w:rsidRDefault="00E551A5" w:rsidP="007311C1">
      <w:pPr>
        <w:pStyle w:val="ListParagraph"/>
        <w:rPr>
          <w:rFonts w:ascii="Tw Cen MT" w:hAnsi="Tw Cen MT" w:cs="Courier New"/>
          <w:szCs w:val="24"/>
        </w:rPr>
      </w:pPr>
    </w:p>
    <w:p w14:paraId="1BD4AC00" w14:textId="1531333A" w:rsidR="00E551A5" w:rsidRDefault="00E551A5" w:rsidP="001001B5">
      <w:pPr>
        <w:numPr>
          <w:ilvl w:val="0"/>
          <w:numId w:val="3"/>
        </w:numPr>
        <w:tabs>
          <w:tab w:val="clear" w:pos="720"/>
          <w:tab w:val="left" w:pos="540"/>
        </w:tabs>
        <w:ind w:left="540" w:hanging="540"/>
        <w:rPr>
          <w:rFonts w:ascii="Tw Cen MT" w:hAnsi="Tw Cen MT" w:cs="Courier New"/>
          <w:szCs w:val="24"/>
        </w:rPr>
      </w:pPr>
      <w:r>
        <w:rPr>
          <w:rFonts w:ascii="Tw Cen MT" w:hAnsi="Tw Cen MT" w:cs="Courier New"/>
          <w:szCs w:val="24"/>
        </w:rPr>
        <w:t xml:space="preserve">Operator training and qualification shall be obtained through a state approved program or by completing the requirements included in 40 CFR </w:t>
      </w:r>
      <w:r w:rsidRPr="00237E15">
        <w:rPr>
          <w:rFonts w:ascii="Tw Cen MT" w:hAnsi="Tw Cen MT"/>
          <w:sz w:val="22"/>
        </w:rPr>
        <w:t>§</w:t>
      </w:r>
      <w:r>
        <w:rPr>
          <w:rFonts w:ascii="Tw Cen MT" w:hAnsi="Tw Cen MT" w:cs="Courier New"/>
          <w:szCs w:val="24"/>
        </w:rPr>
        <w:t xml:space="preserve">62.15920(c). [40 CFR </w:t>
      </w:r>
      <w:r w:rsidRPr="00237E15">
        <w:rPr>
          <w:rFonts w:ascii="Tw Cen MT" w:hAnsi="Tw Cen MT"/>
          <w:sz w:val="22"/>
        </w:rPr>
        <w:t>§</w:t>
      </w:r>
      <w:r>
        <w:rPr>
          <w:rFonts w:ascii="Tw Cen MT" w:hAnsi="Tw Cen MT" w:cs="Courier New"/>
          <w:szCs w:val="24"/>
        </w:rPr>
        <w:t>62.15920(b)]</w:t>
      </w:r>
    </w:p>
    <w:p w14:paraId="25E9BEC9" w14:textId="77777777" w:rsidR="00E551A5" w:rsidRDefault="00E551A5" w:rsidP="007311C1">
      <w:pPr>
        <w:pStyle w:val="ListParagraph"/>
        <w:rPr>
          <w:rFonts w:ascii="Tw Cen MT" w:hAnsi="Tw Cen MT" w:cs="Courier New"/>
          <w:szCs w:val="24"/>
        </w:rPr>
      </w:pPr>
    </w:p>
    <w:p w14:paraId="1B870579" w14:textId="12D14868" w:rsidR="00E551A5" w:rsidRPr="001001B5" w:rsidRDefault="00E551A5" w:rsidP="001001B5">
      <w:pPr>
        <w:numPr>
          <w:ilvl w:val="0"/>
          <w:numId w:val="3"/>
        </w:numPr>
        <w:tabs>
          <w:tab w:val="clear" w:pos="720"/>
          <w:tab w:val="left" w:pos="540"/>
        </w:tabs>
        <w:ind w:left="540" w:hanging="540"/>
        <w:rPr>
          <w:rFonts w:ascii="Tw Cen MT" w:hAnsi="Tw Cen MT" w:cs="Courier New"/>
          <w:szCs w:val="24"/>
        </w:rPr>
      </w:pPr>
      <w:r>
        <w:rPr>
          <w:rFonts w:ascii="Tw Cen MT" w:hAnsi="Tw Cen MT" w:cs="Courier New"/>
          <w:szCs w:val="24"/>
        </w:rPr>
        <w:t>If a qualified operator is not at the facility</w:t>
      </w:r>
      <w:r w:rsidR="005C2F22">
        <w:rPr>
          <w:rFonts w:ascii="Tw Cen MT" w:hAnsi="Tw Cen MT" w:cs="Courier New"/>
          <w:szCs w:val="24"/>
        </w:rPr>
        <w:t xml:space="preserve"> and cannot be at the facility within one hour, the Permittee shall meet the criteria specified in either 40 CFR </w:t>
      </w:r>
      <w:r w:rsidR="005C2F22" w:rsidRPr="00237E15">
        <w:rPr>
          <w:rFonts w:ascii="Tw Cen MT" w:hAnsi="Tw Cen MT"/>
          <w:sz w:val="22"/>
        </w:rPr>
        <w:t>§</w:t>
      </w:r>
      <w:r w:rsidR="005C2F22">
        <w:rPr>
          <w:rFonts w:ascii="Tw Cen MT" w:hAnsi="Tw Cen MT" w:cs="Courier New"/>
          <w:szCs w:val="24"/>
        </w:rPr>
        <w:t xml:space="preserve">62.15945(a) or (b), depending on the length of time that a qualified operator is not accessible. [40 CFR </w:t>
      </w:r>
      <w:r w:rsidR="005C2F22" w:rsidRPr="00237E15">
        <w:rPr>
          <w:rFonts w:ascii="Tw Cen MT" w:hAnsi="Tw Cen MT"/>
          <w:sz w:val="22"/>
        </w:rPr>
        <w:t>§</w:t>
      </w:r>
      <w:r w:rsidR="005C2F22">
        <w:rPr>
          <w:rFonts w:ascii="Tw Cen MT" w:hAnsi="Tw Cen MT" w:cs="Courier New"/>
          <w:szCs w:val="24"/>
        </w:rPr>
        <w:t>62.15945]</w:t>
      </w:r>
    </w:p>
    <w:p w14:paraId="5F364467" w14:textId="77777777" w:rsidR="00691262" w:rsidRDefault="00691262" w:rsidP="001001B5">
      <w:pPr>
        <w:rPr>
          <w:rFonts w:ascii="Tw Cen MT" w:hAnsi="Tw Cen MT"/>
          <w:szCs w:val="24"/>
        </w:rPr>
      </w:pPr>
    </w:p>
    <w:p w14:paraId="4FE85C14" w14:textId="4EE3F21E" w:rsidR="004C01F5" w:rsidRPr="001B1235" w:rsidRDefault="00B1227E" w:rsidP="007311C1">
      <w:pPr>
        <w:numPr>
          <w:ilvl w:val="0"/>
          <w:numId w:val="3"/>
        </w:numPr>
        <w:tabs>
          <w:tab w:val="clear" w:pos="720"/>
          <w:tab w:val="left" w:pos="540"/>
        </w:tabs>
        <w:ind w:left="540" w:hanging="540"/>
        <w:rPr>
          <w:rFonts w:ascii="Tw Cen MT" w:hAnsi="Tw Cen MT"/>
          <w:szCs w:val="24"/>
        </w:rPr>
      </w:pPr>
      <w:r w:rsidRPr="00547B50">
        <w:rPr>
          <w:rFonts w:ascii="Tw Cen MT" w:hAnsi="Tw Cen MT" w:cs="Courier New"/>
          <w:szCs w:val="24"/>
        </w:rPr>
        <w:t>The</w:t>
      </w:r>
      <w:r>
        <w:rPr>
          <w:rFonts w:ascii="Tw Cen MT" w:hAnsi="Tw Cen MT"/>
          <w:szCs w:val="24"/>
        </w:rPr>
        <w:t xml:space="preserve"> Permittee shall conduct an air pollution control device inspection according to 40 CFR </w:t>
      </w:r>
      <w:r w:rsidR="009D5AB8" w:rsidRPr="00237E15">
        <w:rPr>
          <w:rFonts w:ascii="Tw Cen MT" w:hAnsi="Tw Cen MT"/>
          <w:sz w:val="22"/>
        </w:rPr>
        <w:t>§</w:t>
      </w:r>
      <w:r>
        <w:rPr>
          <w:rFonts w:ascii="Tw Cen MT" w:hAnsi="Tw Cen MT"/>
          <w:szCs w:val="24"/>
        </w:rPr>
        <w:t xml:space="preserve">62.16015(c) by the final compliance date as specified in 40 CFR </w:t>
      </w:r>
      <w:r w:rsidR="009D5AB8" w:rsidRPr="00237E15">
        <w:rPr>
          <w:rFonts w:ascii="Tw Cen MT" w:hAnsi="Tw Cen MT"/>
          <w:sz w:val="22"/>
        </w:rPr>
        <w:t>§</w:t>
      </w:r>
      <w:r>
        <w:rPr>
          <w:rFonts w:ascii="Tw Cen MT" w:hAnsi="Tw Cen MT"/>
          <w:szCs w:val="24"/>
        </w:rPr>
        <w:t>62.15875. For air pollution control devices installed after the final compliance date, the Permittee shall conduct the air pollution control device inspection within 60 days after installation of the control device.</w:t>
      </w:r>
      <w:r w:rsidR="002C4473">
        <w:rPr>
          <w:rFonts w:ascii="Tw Cen MT" w:hAnsi="Tw Cen MT"/>
          <w:szCs w:val="24"/>
        </w:rPr>
        <w:t xml:space="preserve"> </w:t>
      </w:r>
      <w:r w:rsidR="002C4473">
        <w:rPr>
          <w:rFonts w:ascii="Tw Cen MT" w:hAnsi="Tw Cen MT" w:cs="Courier New"/>
          <w:szCs w:val="24"/>
        </w:rPr>
        <w:t xml:space="preserve">[40 CFR </w:t>
      </w:r>
      <w:r w:rsidR="002C4473" w:rsidRPr="00237E15">
        <w:rPr>
          <w:rFonts w:ascii="Tw Cen MT" w:hAnsi="Tw Cen MT"/>
          <w:sz w:val="22"/>
        </w:rPr>
        <w:t>§</w:t>
      </w:r>
      <w:r w:rsidR="002C4473">
        <w:rPr>
          <w:rFonts w:ascii="Tw Cen MT" w:hAnsi="Tw Cen MT" w:cs="Courier New"/>
          <w:szCs w:val="24"/>
        </w:rPr>
        <w:t>62.15990(a)]</w:t>
      </w:r>
    </w:p>
    <w:p w14:paraId="4FEA0A63" w14:textId="77777777" w:rsidR="00B1227E" w:rsidRDefault="00B1227E" w:rsidP="001001B5">
      <w:pPr>
        <w:rPr>
          <w:rFonts w:ascii="Tw Cen MT" w:hAnsi="Tw Cen MT"/>
          <w:szCs w:val="24"/>
        </w:rPr>
      </w:pPr>
    </w:p>
    <w:p w14:paraId="0F916F6A" w14:textId="0A4AC321" w:rsidR="00B1227E" w:rsidRDefault="00B1227E" w:rsidP="007311C1">
      <w:pPr>
        <w:numPr>
          <w:ilvl w:val="0"/>
          <w:numId w:val="3"/>
        </w:numPr>
        <w:tabs>
          <w:tab w:val="clear" w:pos="720"/>
          <w:tab w:val="left" w:pos="540"/>
        </w:tabs>
        <w:ind w:left="540" w:hanging="540"/>
        <w:rPr>
          <w:rFonts w:ascii="Tw Cen MT" w:hAnsi="Tw Cen MT"/>
          <w:szCs w:val="24"/>
        </w:rPr>
      </w:pPr>
      <w:r>
        <w:rPr>
          <w:rFonts w:ascii="Tw Cen MT" w:hAnsi="Tw Cen MT"/>
          <w:szCs w:val="24"/>
        </w:rPr>
        <w:t xml:space="preserve">Within ten operating days following the air pollution control device inspection under 40 CFR </w:t>
      </w:r>
      <w:r w:rsidR="00446B40" w:rsidRPr="00237E15">
        <w:rPr>
          <w:rFonts w:ascii="Tw Cen MT" w:hAnsi="Tw Cen MT"/>
          <w:sz w:val="22"/>
        </w:rPr>
        <w:t>§</w:t>
      </w:r>
      <w:r>
        <w:rPr>
          <w:rFonts w:ascii="Tw Cen MT" w:hAnsi="Tw Cen MT"/>
          <w:szCs w:val="24"/>
        </w:rPr>
        <w:t>62.15990(a), all necessary repairs shall be completed unless the Permittee obtains written approval from the Administrator establishing a date whereby all necessary repairs of the SSI unit shall be completed. [</w:t>
      </w:r>
      <w:r w:rsidR="002C4473">
        <w:rPr>
          <w:rFonts w:ascii="Tw Cen MT" w:hAnsi="Tw Cen MT" w:cs="Courier New"/>
          <w:szCs w:val="24"/>
        </w:rPr>
        <w:t xml:space="preserve">40 CFR </w:t>
      </w:r>
      <w:r w:rsidR="002C4473" w:rsidRPr="00237E15">
        <w:rPr>
          <w:rFonts w:ascii="Tw Cen MT" w:hAnsi="Tw Cen MT"/>
          <w:sz w:val="22"/>
        </w:rPr>
        <w:t>§</w:t>
      </w:r>
      <w:r w:rsidR="002C4473">
        <w:rPr>
          <w:rFonts w:ascii="Tw Cen MT" w:hAnsi="Tw Cen MT" w:cs="Courier New"/>
          <w:szCs w:val="24"/>
        </w:rPr>
        <w:t>62.15990(b)</w:t>
      </w:r>
      <w:r w:rsidR="00CC4B90">
        <w:rPr>
          <w:rFonts w:ascii="Tw Cen MT" w:hAnsi="Tw Cen MT" w:cs="Courier New"/>
          <w:szCs w:val="24"/>
        </w:rPr>
        <w:t xml:space="preserve">; 40 CFR </w:t>
      </w:r>
      <w:r w:rsidR="00CC4B90" w:rsidRPr="00237E15">
        <w:rPr>
          <w:rFonts w:ascii="Tw Cen MT" w:hAnsi="Tw Cen MT"/>
          <w:sz w:val="22"/>
        </w:rPr>
        <w:t>§</w:t>
      </w:r>
      <w:r w:rsidR="00CC4B90">
        <w:rPr>
          <w:rFonts w:ascii="Tw Cen MT" w:hAnsi="Tw Cen MT" w:cs="Courier New"/>
          <w:szCs w:val="24"/>
        </w:rPr>
        <w:t>62.16010(b)]</w:t>
      </w:r>
    </w:p>
    <w:p w14:paraId="202141CF" w14:textId="77777777" w:rsidR="004C01F5" w:rsidRDefault="004C01F5" w:rsidP="001001B5">
      <w:pPr>
        <w:rPr>
          <w:rFonts w:ascii="Tw Cen MT" w:hAnsi="Tw Cen MT"/>
          <w:szCs w:val="24"/>
        </w:rPr>
      </w:pPr>
    </w:p>
    <w:p w14:paraId="52275F35" w14:textId="7849020A" w:rsidR="00CC4B90" w:rsidRDefault="00CC4B90" w:rsidP="00CC4B90">
      <w:pPr>
        <w:numPr>
          <w:ilvl w:val="0"/>
          <w:numId w:val="3"/>
        </w:numPr>
        <w:tabs>
          <w:tab w:val="clear" w:pos="720"/>
          <w:tab w:val="left" w:pos="540"/>
        </w:tabs>
        <w:ind w:left="540" w:hanging="540"/>
        <w:rPr>
          <w:rFonts w:ascii="Tw Cen MT" w:hAnsi="Tw Cen MT"/>
          <w:szCs w:val="24"/>
        </w:rPr>
      </w:pPr>
      <w:r>
        <w:rPr>
          <w:rFonts w:ascii="Tw Cen MT" w:hAnsi="Tw Cen MT"/>
          <w:szCs w:val="24"/>
        </w:rPr>
        <w:t xml:space="preserve">The Permittee shall conduct an annual inspection of each air pollution control device used to comply with the emission limits, according to 40 CFR </w:t>
      </w:r>
      <w:r w:rsidRPr="00237E15">
        <w:rPr>
          <w:rFonts w:ascii="Tw Cen MT" w:hAnsi="Tw Cen MT"/>
          <w:sz w:val="22"/>
        </w:rPr>
        <w:t>§</w:t>
      </w:r>
      <w:r>
        <w:rPr>
          <w:rFonts w:ascii="Tw Cen MT" w:hAnsi="Tw Cen MT"/>
          <w:szCs w:val="24"/>
        </w:rPr>
        <w:t>62.16015(c), no later than 12 months following the p</w:t>
      </w:r>
      <w:r w:rsidR="00446B40">
        <w:rPr>
          <w:rFonts w:ascii="Tw Cen MT" w:hAnsi="Tw Cen MT"/>
          <w:szCs w:val="24"/>
        </w:rPr>
        <w:t>re</w:t>
      </w:r>
      <w:r>
        <w:rPr>
          <w:rFonts w:ascii="Tw Cen MT" w:hAnsi="Tw Cen MT"/>
          <w:szCs w:val="24"/>
        </w:rPr>
        <w:t xml:space="preserve">vious annual air pollution control device inspection. [40 CFR </w:t>
      </w:r>
      <w:r w:rsidRPr="00237E15">
        <w:rPr>
          <w:rFonts w:ascii="Tw Cen MT" w:hAnsi="Tw Cen MT"/>
          <w:sz w:val="22"/>
        </w:rPr>
        <w:t>§</w:t>
      </w:r>
      <w:r>
        <w:rPr>
          <w:rFonts w:ascii="Tw Cen MT" w:hAnsi="Tw Cen MT"/>
          <w:szCs w:val="24"/>
        </w:rPr>
        <w:t>62.16010(a)]</w:t>
      </w:r>
    </w:p>
    <w:p w14:paraId="2211946C" w14:textId="77777777" w:rsidR="00D14C44" w:rsidRDefault="00D14C44" w:rsidP="007311C1">
      <w:pPr>
        <w:pStyle w:val="ListParagraph"/>
        <w:rPr>
          <w:rFonts w:ascii="Tw Cen MT" w:hAnsi="Tw Cen MT"/>
          <w:szCs w:val="24"/>
        </w:rPr>
      </w:pPr>
    </w:p>
    <w:p w14:paraId="7346A743" w14:textId="77777777" w:rsidR="008B439E" w:rsidRPr="008B439E" w:rsidRDefault="00D14C44" w:rsidP="007311C1">
      <w:pPr>
        <w:numPr>
          <w:ilvl w:val="0"/>
          <w:numId w:val="3"/>
        </w:numPr>
        <w:tabs>
          <w:tab w:val="clear" w:pos="720"/>
          <w:tab w:val="left" w:pos="540"/>
        </w:tabs>
        <w:ind w:left="540" w:hanging="540"/>
        <w:rPr>
          <w:rFonts w:ascii="Tw Cen MT" w:hAnsi="Tw Cen MT"/>
          <w:szCs w:val="24"/>
        </w:rPr>
      </w:pPr>
      <w:r w:rsidRPr="007311C1">
        <w:rPr>
          <w:rFonts w:ascii="Tw Cen MT" w:hAnsi="Tw Cen MT"/>
          <w:szCs w:val="24"/>
        </w:rPr>
        <w:t>If all qualified operators are not accessible for two weeks or more, the Permittee shall take the two actions in 40 CFR §§62.16030(e</w:t>
      </w:r>
      <w:proofErr w:type="gramStart"/>
      <w:r w:rsidRPr="007311C1">
        <w:rPr>
          <w:rFonts w:ascii="Tw Cen MT" w:hAnsi="Tw Cen MT"/>
          <w:szCs w:val="24"/>
        </w:rPr>
        <w:t>)(</w:t>
      </w:r>
      <w:proofErr w:type="gramEnd"/>
      <w:r w:rsidRPr="007311C1">
        <w:rPr>
          <w:rFonts w:ascii="Tw Cen MT" w:hAnsi="Tw Cen MT"/>
          <w:szCs w:val="24"/>
        </w:rPr>
        <w:t xml:space="preserve">1)(i) and (ii). </w:t>
      </w:r>
    </w:p>
    <w:p w14:paraId="7A845F92" w14:textId="788BB949" w:rsidR="00D14C44" w:rsidRPr="007311C1" w:rsidRDefault="00D14C44" w:rsidP="007311C1">
      <w:pPr>
        <w:tabs>
          <w:tab w:val="left" w:pos="540"/>
        </w:tabs>
        <w:ind w:left="540"/>
        <w:rPr>
          <w:rFonts w:ascii="Tw Cen MT" w:hAnsi="Tw Cen MT"/>
          <w:szCs w:val="24"/>
        </w:rPr>
      </w:pPr>
      <w:r w:rsidRPr="007311C1">
        <w:rPr>
          <w:rFonts w:ascii="Tw Cen MT" w:hAnsi="Tw Cen MT"/>
          <w:szCs w:val="24"/>
        </w:rPr>
        <w:t>[40 CFR §62.16030(e</w:t>
      </w:r>
      <w:proofErr w:type="gramStart"/>
      <w:r w:rsidRPr="007311C1">
        <w:rPr>
          <w:rFonts w:ascii="Tw Cen MT" w:hAnsi="Tw Cen MT"/>
          <w:szCs w:val="24"/>
        </w:rPr>
        <w:t>)(</w:t>
      </w:r>
      <w:proofErr w:type="gramEnd"/>
      <w:r w:rsidRPr="007311C1">
        <w:rPr>
          <w:rFonts w:ascii="Tw Cen MT" w:hAnsi="Tw Cen MT"/>
          <w:szCs w:val="24"/>
        </w:rPr>
        <w:t>1); 40 CFR Part 62 Subpart LLL, Table 6]</w:t>
      </w:r>
    </w:p>
    <w:p w14:paraId="096A1DFF" w14:textId="77777777" w:rsidR="0076136E" w:rsidRPr="001001B5" w:rsidRDefault="0076136E" w:rsidP="001001B5">
      <w:pPr>
        <w:rPr>
          <w:rFonts w:ascii="Tw Cen MT" w:hAnsi="Tw Cen MT"/>
          <w:szCs w:val="24"/>
        </w:rPr>
      </w:pPr>
    </w:p>
    <w:p w14:paraId="35DD14D2" w14:textId="77777777" w:rsidR="00691262" w:rsidRPr="001001B5" w:rsidRDefault="00691262" w:rsidP="001001B5">
      <w:pPr>
        <w:pStyle w:val="Heading1"/>
        <w:tabs>
          <w:tab w:val="clear" w:pos="-144"/>
          <w:tab w:val="clear" w:pos="540"/>
          <w:tab w:val="clear" w:pos="864"/>
          <w:tab w:val="clear" w:pos="1440"/>
          <w:tab w:val="clear" w:pos="2520"/>
          <w:tab w:val="clear" w:pos="3060"/>
          <w:tab w:val="clear" w:pos="4176"/>
          <w:tab w:val="clear" w:pos="4665"/>
          <w:tab w:val="clear" w:pos="4896"/>
          <w:tab w:val="clear" w:pos="5212"/>
          <w:tab w:val="clear" w:pos="5616"/>
          <w:tab w:val="clear" w:pos="6336"/>
          <w:tab w:val="clear" w:pos="6840"/>
          <w:tab w:val="clear" w:pos="7401"/>
          <w:tab w:val="clear" w:pos="7920"/>
          <w:tab w:val="clear" w:pos="8496"/>
          <w:tab w:val="clear" w:pos="9216"/>
        </w:tabs>
        <w:rPr>
          <w:rFonts w:ascii="Tw Cen MT" w:hAnsi="Tw Cen MT"/>
          <w:sz w:val="24"/>
          <w:szCs w:val="24"/>
        </w:rPr>
      </w:pPr>
      <w:r w:rsidRPr="001001B5">
        <w:rPr>
          <w:rFonts w:ascii="Tw Cen MT" w:hAnsi="Tw Cen MT"/>
          <w:sz w:val="24"/>
          <w:szCs w:val="24"/>
        </w:rPr>
        <w:t>PART VII.  SPECIAL REQUIREMENTS</w:t>
      </w:r>
    </w:p>
    <w:p w14:paraId="7D748F62" w14:textId="77777777" w:rsidR="00691262" w:rsidRPr="001001B5" w:rsidRDefault="00691262" w:rsidP="001001B5">
      <w:pPr>
        <w:rPr>
          <w:rFonts w:ascii="Tw Cen MT" w:hAnsi="Tw Cen MT"/>
          <w:i/>
          <w:szCs w:val="24"/>
        </w:rPr>
      </w:pPr>
    </w:p>
    <w:p w14:paraId="7BAD8D4C" w14:textId="77777777" w:rsidR="00BD4DD9" w:rsidRPr="00926B9E" w:rsidRDefault="00BD4DD9" w:rsidP="00BD4DD9">
      <w:pPr>
        <w:tabs>
          <w:tab w:val="left" w:pos="540"/>
        </w:tabs>
        <w:ind w:left="540" w:hanging="540"/>
        <w:rPr>
          <w:rFonts w:ascii="Tw Cen MT" w:hAnsi="Tw Cen MT"/>
          <w:szCs w:val="24"/>
        </w:rPr>
      </w:pPr>
      <w:r w:rsidRPr="00926B9E">
        <w:rPr>
          <w:rFonts w:ascii="Tw Cen MT" w:hAnsi="Tw Cen MT"/>
          <w:b/>
          <w:szCs w:val="24"/>
        </w:rPr>
        <w:t>A.</w:t>
      </w:r>
      <w:r w:rsidRPr="00926B9E">
        <w:rPr>
          <w:rFonts w:ascii="Tw Cen MT" w:hAnsi="Tw Cen MT"/>
          <w:szCs w:val="24"/>
        </w:rPr>
        <w:tab/>
        <w:t>The Permittee shall comply with all applicable sections of the following New Source Performance Standard(s) at all times.</w:t>
      </w:r>
    </w:p>
    <w:p w14:paraId="4C128FA0" w14:textId="77777777" w:rsidR="00BD4DD9" w:rsidRPr="00926B9E" w:rsidRDefault="00BD4DD9" w:rsidP="00BD4DD9">
      <w:pPr>
        <w:ind w:left="540"/>
        <w:rPr>
          <w:rFonts w:ascii="Tw Cen MT" w:hAnsi="Tw Cen MT" w:cs="Courier New"/>
          <w:szCs w:val="24"/>
        </w:rPr>
      </w:pPr>
    </w:p>
    <w:p w14:paraId="7F1CC011" w14:textId="23E02B14" w:rsidR="00BD4DD9" w:rsidRPr="00926B9E" w:rsidRDefault="00BD4DD9" w:rsidP="00BD4DD9">
      <w:pPr>
        <w:ind w:left="540"/>
        <w:rPr>
          <w:rFonts w:ascii="Tw Cen MT" w:hAnsi="Tw Cen MT"/>
          <w:szCs w:val="24"/>
        </w:rPr>
      </w:pPr>
      <w:r w:rsidRPr="00926B9E">
        <w:rPr>
          <w:rFonts w:ascii="Tw Cen MT" w:hAnsi="Tw Cen MT"/>
          <w:szCs w:val="24"/>
        </w:rPr>
        <w:t>Title 40 CFR Part 60 Subpart</w:t>
      </w:r>
      <w:r w:rsidR="006236A7">
        <w:rPr>
          <w:rFonts w:ascii="Tw Cen MT" w:hAnsi="Tw Cen MT"/>
          <w:szCs w:val="24"/>
        </w:rPr>
        <w:t>s</w:t>
      </w:r>
      <w:r w:rsidRPr="00926B9E">
        <w:rPr>
          <w:rFonts w:ascii="Tw Cen MT" w:hAnsi="Tw Cen MT"/>
          <w:szCs w:val="24"/>
        </w:rPr>
        <w:t xml:space="preserve"> </w:t>
      </w:r>
      <w:r w:rsidR="00E23598">
        <w:rPr>
          <w:rFonts w:ascii="Tw Cen MT" w:hAnsi="Tw Cen MT"/>
          <w:szCs w:val="24"/>
        </w:rPr>
        <w:t>O</w:t>
      </w:r>
      <w:r>
        <w:rPr>
          <w:rFonts w:ascii="Tw Cen MT" w:hAnsi="Tw Cen MT"/>
          <w:szCs w:val="24"/>
        </w:rPr>
        <w:t xml:space="preserve"> </w:t>
      </w:r>
      <w:r w:rsidRPr="00926B9E">
        <w:rPr>
          <w:rFonts w:ascii="Tw Cen MT" w:hAnsi="Tw Cen MT"/>
          <w:szCs w:val="24"/>
        </w:rPr>
        <w:t>and A</w:t>
      </w:r>
    </w:p>
    <w:p w14:paraId="0D014F4E" w14:textId="77777777" w:rsidR="00BD4DD9" w:rsidRPr="00926B9E" w:rsidRDefault="00BD4DD9" w:rsidP="00BD4DD9">
      <w:pPr>
        <w:ind w:left="540"/>
        <w:rPr>
          <w:rFonts w:ascii="Tw Cen MT" w:hAnsi="Tw Cen MT" w:cs="Courier New"/>
          <w:szCs w:val="24"/>
        </w:rPr>
      </w:pPr>
    </w:p>
    <w:p w14:paraId="064C1205" w14:textId="77777777" w:rsidR="00BD4DD9" w:rsidRPr="00926B9E" w:rsidRDefault="00BD4DD9" w:rsidP="00BD4DD9">
      <w:pPr>
        <w:ind w:left="540"/>
        <w:rPr>
          <w:rFonts w:ascii="Tw Cen MT" w:hAnsi="Tw Cen MT" w:cs="Courier New"/>
          <w:szCs w:val="24"/>
        </w:rPr>
      </w:pPr>
      <w:r w:rsidRPr="00926B9E">
        <w:rPr>
          <w:rFonts w:ascii="Tw Cen MT" w:hAnsi="Tw Cen MT" w:cs="Courier New"/>
          <w:szCs w:val="24"/>
        </w:rPr>
        <w:lastRenderedPageBreak/>
        <w:t>Copies of the Code of Federal Regulations (CFR) are available online at the U.S. Government Printing Office website.</w:t>
      </w:r>
    </w:p>
    <w:p w14:paraId="2F5C0383" w14:textId="77777777" w:rsidR="00BD4DD9" w:rsidRDefault="00BD4DD9" w:rsidP="00BD4DD9">
      <w:pPr>
        <w:tabs>
          <w:tab w:val="left" w:pos="540"/>
        </w:tabs>
        <w:ind w:left="540" w:hanging="540"/>
        <w:rPr>
          <w:rFonts w:ascii="Tw Cen MT" w:hAnsi="Tw Cen MT"/>
          <w:szCs w:val="24"/>
        </w:rPr>
      </w:pPr>
    </w:p>
    <w:p w14:paraId="22BE42D7" w14:textId="12D6D924" w:rsidR="00E23598" w:rsidRPr="00E23598" w:rsidRDefault="00E23598" w:rsidP="006236A7">
      <w:pPr>
        <w:pStyle w:val="ListParagraph"/>
        <w:numPr>
          <w:ilvl w:val="0"/>
          <w:numId w:val="18"/>
        </w:numPr>
        <w:tabs>
          <w:tab w:val="clear" w:pos="720"/>
          <w:tab w:val="num" w:pos="540"/>
        </w:tabs>
        <w:ind w:left="540" w:hanging="540"/>
        <w:rPr>
          <w:rFonts w:ascii="Tw Cen MT" w:hAnsi="Tw Cen MT"/>
          <w:szCs w:val="24"/>
        </w:rPr>
      </w:pPr>
      <w:r w:rsidRPr="00E23598">
        <w:rPr>
          <w:rFonts w:ascii="Tw Cen MT" w:hAnsi="Tw Cen MT"/>
          <w:szCs w:val="24"/>
        </w:rPr>
        <w:t>The Permittee shall comply with all applicable sections of the following National Emission Standards for Beryllium and Mercury at all times.</w:t>
      </w:r>
    </w:p>
    <w:p w14:paraId="7816FA68" w14:textId="77777777" w:rsidR="00E23598" w:rsidRPr="00926B9E" w:rsidRDefault="00E23598" w:rsidP="00E23598">
      <w:pPr>
        <w:ind w:left="540"/>
        <w:rPr>
          <w:rFonts w:ascii="Tw Cen MT" w:hAnsi="Tw Cen MT" w:cs="Courier New"/>
          <w:szCs w:val="24"/>
        </w:rPr>
      </w:pPr>
    </w:p>
    <w:p w14:paraId="249172DA" w14:textId="69E1520A" w:rsidR="00E23598" w:rsidRPr="00926B9E" w:rsidRDefault="00E23598" w:rsidP="00E23598">
      <w:pPr>
        <w:ind w:left="540"/>
        <w:rPr>
          <w:rFonts w:ascii="Tw Cen MT" w:hAnsi="Tw Cen MT"/>
          <w:szCs w:val="24"/>
        </w:rPr>
      </w:pPr>
      <w:r>
        <w:rPr>
          <w:rFonts w:ascii="Tw Cen MT" w:hAnsi="Tw Cen MT"/>
          <w:szCs w:val="24"/>
        </w:rPr>
        <w:t>Title 40 CFR Part 61</w:t>
      </w:r>
      <w:r w:rsidRPr="00926B9E">
        <w:rPr>
          <w:rFonts w:ascii="Tw Cen MT" w:hAnsi="Tw Cen MT"/>
          <w:szCs w:val="24"/>
        </w:rPr>
        <w:t xml:space="preserve"> Subpart</w:t>
      </w:r>
      <w:r w:rsidR="006236A7">
        <w:rPr>
          <w:rFonts w:ascii="Tw Cen MT" w:hAnsi="Tw Cen MT"/>
          <w:szCs w:val="24"/>
        </w:rPr>
        <w:t>s</w:t>
      </w:r>
      <w:r>
        <w:rPr>
          <w:rFonts w:ascii="Tw Cen MT" w:hAnsi="Tw Cen MT"/>
          <w:szCs w:val="24"/>
        </w:rPr>
        <w:t xml:space="preserve"> C, E </w:t>
      </w:r>
      <w:r w:rsidRPr="00926B9E">
        <w:rPr>
          <w:rFonts w:ascii="Tw Cen MT" w:hAnsi="Tw Cen MT"/>
          <w:szCs w:val="24"/>
        </w:rPr>
        <w:t>and A</w:t>
      </w:r>
    </w:p>
    <w:p w14:paraId="7AEFCD77" w14:textId="77777777" w:rsidR="00E23598" w:rsidRPr="00926B9E" w:rsidRDefault="00E23598" w:rsidP="00E23598">
      <w:pPr>
        <w:ind w:left="540"/>
        <w:rPr>
          <w:rFonts w:ascii="Tw Cen MT" w:hAnsi="Tw Cen MT" w:cs="Courier New"/>
          <w:szCs w:val="24"/>
        </w:rPr>
      </w:pPr>
    </w:p>
    <w:p w14:paraId="5CAA37E1" w14:textId="77777777" w:rsidR="00E23598" w:rsidRPr="00926B9E" w:rsidRDefault="00E23598" w:rsidP="00E23598">
      <w:pPr>
        <w:ind w:left="540"/>
        <w:rPr>
          <w:rFonts w:ascii="Tw Cen MT" w:hAnsi="Tw Cen MT" w:cs="Courier New"/>
          <w:szCs w:val="24"/>
        </w:rPr>
      </w:pPr>
      <w:r w:rsidRPr="00926B9E">
        <w:rPr>
          <w:rFonts w:ascii="Tw Cen MT" w:hAnsi="Tw Cen MT" w:cs="Courier New"/>
          <w:szCs w:val="24"/>
        </w:rPr>
        <w:t>Copies of the Code of Federal Regulations (CFR) are available online at the U.S. Government Printing Office website.</w:t>
      </w:r>
    </w:p>
    <w:p w14:paraId="5BCC3641" w14:textId="77777777" w:rsidR="00E23598" w:rsidRPr="00926B9E" w:rsidRDefault="00E23598" w:rsidP="00BD4DD9">
      <w:pPr>
        <w:tabs>
          <w:tab w:val="left" w:pos="540"/>
        </w:tabs>
        <w:ind w:left="540" w:hanging="540"/>
        <w:rPr>
          <w:rFonts w:ascii="Tw Cen MT" w:hAnsi="Tw Cen MT"/>
          <w:szCs w:val="24"/>
        </w:rPr>
      </w:pPr>
    </w:p>
    <w:p w14:paraId="77FF8D2E" w14:textId="26B3992A" w:rsidR="00BD4DD9" w:rsidRPr="00926B9E" w:rsidRDefault="00BD4DD9" w:rsidP="00D0143C">
      <w:pPr>
        <w:pStyle w:val="ListParagraph"/>
        <w:numPr>
          <w:ilvl w:val="0"/>
          <w:numId w:val="18"/>
        </w:numPr>
        <w:tabs>
          <w:tab w:val="clear" w:pos="720"/>
          <w:tab w:val="num" w:pos="540"/>
        </w:tabs>
        <w:ind w:left="540" w:hanging="540"/>
        <w:rPr>
          <w:rFonts w:ascii="Tw Cen MT" w:hAnsi="Tw Cen MT"/>
          <w:szCs w:val="24"/>
        </w:rPr>
      </w:pPr>
      <w:r w:rsidRPr="00926B9E">
        <w:rPr>
          <w:rFonts w:ascii="Tw Cen MT" w:hAnsi="Tw Cen MT"/>
          <w:szCs w:val="24"/>
        </w:rPr>
        <w:t xml:space="preserve">The Permittee shall comply with all applicable sections of the following </w:t>
      </w:r>
      <w:r w:rsidR="00D0143C">
        <w:rPr>
          <w:rFonts w:ascii="Tw Cen MT" w:hAnsi="Tw Cen MT"/>
          <w:szCs w:val="24"/>
        </w:rPr>
        <w:t>Federal Plan Requirements for Sewage Sludge Incineration Units</w:t>
      </w:r>
      <w:r w:rsidRPr="00926B9E">
        <w:rPr>
          <w:rFonts w:ascii="Tw Cen MT" w:hAnsi="Tw Cen MT"/>
          <w:szCs w:val="24"/>
        </w:rPr>
        <w:t xml:space="preserve"> at all times.</w:t>
      </w:r>
    </w:p>
    <w:p w14:paraId="21D820B0" w14:textId="77777777" w:rsidR="00BD4DD9" w:rsidRPr="00926B9E" w:rsidRDefault="00BD4DD9" w:rsidP="00BD4DD9">
      <w:pPr>
        <w:ind w:left="540"/>
        <w:rPr>
          <w:rFonts w:ascii="Tw Cen MT" w:hAnsi="Tw Cen MT"/>
          <w:szCs w:val="24"/>
        </w:rPr>
      </w:pPr>
    </w:p>
    <w:p w14:paraId="7B6AC6E4" w14:textId="0415372F" w:rsidR="00BD4DD9" w:rsidRPr="00926B9E" w:rsidRDefault="00BD4DD9" w:rsidP="00BD4DD9">
      <w:pPr>
        <w:ind w:left="540"/>
        <w:rPr>
          <w:rFonts w:ascii="Tw Cen MT" w:hAnsi="Tw Cen MT"/>
          <w:szCs w:val="24"/>
        </w:rPr>
      </w:pPr>
      <w:r w:rsidRPr="00926B9E">
        <w:rPr>
          <w:rFonts w:ascii="Tw Cen MT" w:hAnsi="Tw Cen MT"/>
          <w:szCs w:val="24"/>
        </w:rPr>
        <w:t>Title 40 CFR Part 6</w:t>
      </w:r>
      <w:r w:rsidR="00D0143C">
        <w:rPr>
          <w:rFonts w:ascii="Tw Cen MT" w:hAnsi="Tw Cen MT"/>
          <w:szCs w:val="24"/>
        </w:rPr>
        <w:t>2</w:t>
      </w:r>
      <w:r w:rsidRPr="00926B9E">
        <w:rPr>
          <w:rFonts w:ascii="Tw Cen MT" w:hAnsi="Tw Cen MT"/>
          <w:szCs w:val="24"/>
        </w:rPr>
        <w:t xml:space="preserve"> Subpart</w:t>
      </w:r>
      <w:r>
        <w:rPr>
          <w:rFonts w:ascii="Tw Cen MT" w:hAnsi="Tw Cen MT"/>
          <w:szCs w:val="24"/>
        </w:rPr>
        <w:t xml:space="preserve"> </w:t>
      </w:r>
      <w:r w:rsidR="00D0143C">
        <w:rPr>
          <w:rFonts w:ascii="Tw Cen MT" w:hAnsi="Tw Cen MT"/>
          <w:szCs w:val="24"/>
        </w:rPr>
        <w:t>LLL</w:t>
      </w:r>
      <w:r>
        <w:rPr>
          <w:rFonts w:ascii="Tw Cen MT" w:hAnsi="Tw Cen MT"/>
          <w:szCs w:val="24"/>
        </w:rPr>
        <w:t xml:space="preserve"> </w:t>
      </w:r>
    </w:p>
    <w:p w14:paraId="4A5D198E" w14:textId="77777777" w:rsidR="00BD4DD9" w:rsidRPr="00926B9E" w:rsidRDefault="00BD4DD9" w:rsidP="00BD4DD9">
      <w:pPr>
        <w:ind w:left="540"/>
        <w:rPr>
          <w:rFonts w:ascii="Tw Cen MT" w:hAnsi="Tw Cen MT" w:cs="Courier New"/>
          <w:szCs w:val="24"/>
        </w:rPr>
      </w:pPr>
    </w:p>
    <w:p w14:paraId="70AA38D2" w14:textId="77777777" w:rsidR="00BD4DD9" w:rsidRDefault="00BD4DD9" w:rsidP="00BD4DD9">
      <w:pPr>
        <w:tabs>
          <w:tab w:val="left" w:pos="540"/>
        </w:tabs>
        <w:ind w:left="540" w:hanging="540"/>
        <w:rPr>
          <w:rFonts w:ascii="Tw Cen MT" w:hAnsi="Tw Cen MT"/>
          <w:b/>
          <w:szCs w:val="24"/>
        </w:rPr>
      </w:pPr>
      <w:r>
        <w:rPr>
          <w:rFonts w:ascii="Tw Cen MT" w:hAnsi="Tw Cen MT" w:cs="Courier New"/>
          <w:szCs w:val="24"/>
        </w:rPr>
        <w:tab/>
      </w:r>
      <w:r w:rsidRPr="00926B9E">
        <w:rPr>
          <w:rFonts w:ascii="Tw Cen MT" w:hAnsi="Tw Cen MT" w:cs="Courier New"/>
          <w:szCs w:val="24"/>
        </w:rPr>
        <w:t>Copies of the Code of Federal Regulations (CFR) are available online at the U.S. Government Printing Office website.</w:t>
      </w:r>
    </w:p>
    <w:p w14:paraId="4D52C121" w14:textId="77777777" w:rsidR="00BD4DD9" w:rsidRDefault="00BD4DD9" w:rsidP="001001B5">
      <w:pPr>
        <w:tabs>
          <w:tab w:val="left" w:pos="540"/>
        </w:tabs>
        <w:ind w:left="540" w:hanging="540"/>
        <w:rPr>
          <w:rFonts w:ascii="Tw Cen MT" w:hAnsi="Tw Cen MT"/>
          <w:b/>
          <w:szCs w:val="24"/>
        </w:rPr>
      </w:pPr>
    </w:p>
    <w:p w14:paraId="671EB5D6" w14:textId="6D377BFF" w:rsidR="00E23598" w:rsidRPr="00926B9E" w:rsidRDefault="00E23598" w:rsidP="006236A7">
      <w:pPr>
        <w:pStyle w:val="ListParagraph"/>
        <w:numPr>
          <w:ilvl w:val="0"/>
          <w:numId w:val="18"/>
        </w:numPr>
        <w:tabs>
          <w:tab w:val="clear" w:pos="720"/>
          <w:tab w:val="num" w:pos="540"/>
        </w:tabs>
        <w:ind w:left="540" w:hanging="540"/>
        <w:rPr>
          <w:rFonts w:ascii="Tw Cen MT" w:hAnsi="Tw Cen MT"/>
          <w:szCs w:val="24"/>
        </w:rPr>
      </w:pPr>
      <w:r w:rsidRPr="00926B9E">
        <w:rPr>
          <w:rFonts w:ascii="Tw Cen MT" w:hAnsi="Tw Cen MT"/>
          <w:szCs w:val="24"/>
        </w:rPr>
        <w:t xml:space="preserve">The Permittee shall comply with all applicable sections of the following </w:t>
      </w:r>
      <w:r>
        <w:rPr>
          <w:rFonts w:ascii="Tw Cen MT" w:hAnsi="Tw Cen MT"/>
          <w:szCs w:val="24"/>
        </w:rPr>
        <w:t>Technical Standards for the Use and Disposal of Sewage Sludge</w:t>
      </w:r>
      <w:r w:rsidRPr="00926B9E">
        <w:rPr>
          <w:rFonts w:ascii="Tw Cen MT" w:hAnsi="Tw Cen MT"/>
          <w:szCs w:val="24"/>
        </w:rPr>
        <w:t xml:space="preserve"> at all times.</w:t>
      </w:r>
    </w:p>
    <w:p w14:paraId="2032B4FA" w14:textId="77777777" w:rsidR="00E23598" w:rsidRPr="00926B9E" w:rsidRDefault="00E23598" w:rsidP="00E23598">
      <w:pPr>
        <w:ind w:left="540"/>
        <w:rPr>
          <w:rFonts w:ascii="Tw Cen MT" w:hAnsi="Tw Cen MT" w:cs="Courier New"/>
          <w:szCs w:val="24"/>
        </w:rPr>
      </w:pPr>
    </w:p>
    <w:p w14:paraId="54559351" w14:textId="3CF2A89E" w:rsidR="00E23598" w:rsidRPr="00926B9E" w:rsidRDefault="00E23598" w:rsidP="00E23598">
      <w:pPr>
        <w:ind w:left="540"/>
        <w:rPr>
          <w:rFonts w:ascii="Tw Cen MT" w:hAnsi="Tw Cen MT"/>
          <w:szCs w:val="24"/>
        </w:rPr>
      </w:pPr>
      <w:r>
        <w:rPr>
          <w:rFonts w:ascii="Tw Cen MT" w:hAnsi="Tw Cen MT"/>
          <w:szCs w:val="24"/>
        </w:rPr>
        <w:t>Title 40 CFR Part 503</w:t>
      </w:r>
      <w:r w:rsidRPr="00926B9E">
        <w:rPr>
          <w:rFonts w:ascii="Tw Cen MT" w:hAnsi="Tw Cen MT"/>
          <w:szCs w:val="24"/>
        </w:rPr>
        <w:t xml:space="preserve"> Subpart </w:t>
      </w:r>
      <w:r>
        <w:rPr>
          <w:rFonts w:ascii="Tw Cen MT" w:hAnsi="Tw Cen MT"/>
          <w:szCs w:val="24"/>
        </w:rPr>
        <w:t xml:space="preserve">E </w:t>
      </w:r>
    </w:p>
    <w:p w14:paraId="7201629D" w14:textId="77777777" w:rsidR="00E23598" w:rsidRPr="00926B9E" w:rsidRDefault="00E23598" w:rsidP="00E23598">
      <w:pPr>
        <w:ind w:left="540"/>
        <w:rPr>
          <w:rFonts w:ascii="Tw Cen MT" w:hAnsi="Tw Cen MT" w:cs="Courier New"/>
          <w:szCs w:val="24"/>
        </w:rPr>
      </w:pPr>
    </w:p>
    <w:p w14:paraId="3A311939" w14:textId="77777777" w:rsidR="00E23598" w:rsidRPr="00926B9E" w:rsidRDefault="00E23598" w:rsidP="00E23598">
      <w:pPr>
        <w:ind w:left="540"/>
        <w:rPr>
          <w:rFonts w:ascii="Tw Cen MT" w:hAnsi="Tw Cen MT" w:cs="Courier New"/>
          <w:szCs w:val="24"/>
        </w:rPr>
      </w:pPr>
      <w:r w:rsidRPr="00926B9E">
        <w:rPr>
          <w:rFonts w:ascii="Tw Cen MT" w:hAnsi="Tw Cen MT" w:cs="Courier New"/>
          <w:szCs w:val="24"/>
        </w:rPr>
        <w:t>Copies of the Code of Federal Regulations (CFR) are available online at the U.S. Government Printing Office website.</w:t>
      </w:r>
    </w:p>
    <w:p w14:paraId="1B56AC5A" w14:textId="77777777" w:rsidR="00E23598" w:rsidRDefault="00E23598" w:rsidP="001001B5">
      <w:pPr>
        <w:tabs>
          <w:tab w:val="left" w:pos="540"/>
        </w:tabs>
        <w:ind w:left="540" w:hanging="540"/>
        <w:rPr>
          <w:rFonts w:ascii="Tw Cen MT" w:hAnsi="Tw Cen MT"/>
          <w:b/>
          <w:szCs w:val="24"/>
        </w:rPr>
      </w:pPr>
    </w:p>
    <w:p w14:paraId="348383C6" w14:textId="388A3C15" w:rsidR="00D46C8E" w:rsidRDefault="003C2E02" w:rsidP="00D46C8E">
      <w:pPr>
        <w:tabs>
          <w:tab w:val="left" w:pos="540"/>
        </w:tabs>
        <w:ind w:left="540" w:hanging="540"/>
        <w:rPr>
          <w:rFonts w:ascii="Tw Cen MT" w:hAnsi="Tw Cen MT"/>
          <w:b/>
          <w:szCs w:val="24"/>
        </w:rPr>
      </w:pPr>
      <w:r>
        <w:rPr>
          <w:rFonts w:ascii="Tw Cen MT" w:hAnsi="Tw Cen MT"/>
          <w:b/>
          <w:szCs w:val="24"/>
        </w:rPr>
        <w:t>E</w:t>
      </w:r>
      <w:r w:rsidR="00D46C8E">
        <w:rPr>
          <w:rFonts w:ascii="Tw Cen MT" w:hAnsi="Tw Cen MT"/>
          <w:b/>
          <w:szCs w:val="24"/>
        </w:rPr>
        <w:t>.</w:t>
      </w:r>
      <w:r w:rsidR="00D46C8E">
        <w:rPr>
          <w:rFonts w:ascii="Tw Cen MT" w:hAnsi="Tw Cen MT"/>
          <w:b/>
          <w:szCs w:val="24"/>
        </w:rPr>
        <w:tab/>
        <w:t>Premises Emissions Summary</w:t>
      </w:r>
    </w:p>
    <w:p w14:paraId="34630DC9" w14:textId="77777777" w:rsidR="00D46C8E" w:rsidRDefault="00D46C8E" w:rsidP="00D46C8E">
      <w:pPr>
        <w:tabs>
          <w:tab w:val="left" w:pos="540"/>
        </w:tabs>
        <w:ind w:left="540" w:hanging="540"/>
        <w:rPr>
          <w:rFonts w:ascii="Tw Cen MT" w:hAnsi="Tw Cen MT"/>
          <w:b/>
          <w:szCs w:val="24"/>
        </w:rPr>
      </w:pPr>
    </w:p>
    <w:p w14:paraId="57149D1A" w14:textId="77777777" w:rsidR="00D46C8E" w:rsidRPr="00D1289D" w:rsidRDefault="00D46C8E" w:rsidP="00D46C8E">
      <w:pPr>
        <w:pStyle w:val="ListParagraph"/>
        <w:numPr>
          <w:ilvl w:val="0"/>
          <w:numId w:val="10"/>
        </w:numPr>
        <w:tabs>
          <w:tab w:val="left" w:pos="1080"/>
        </w:tabs>
        <w:ind w:left="1080" w:hanging="540"/>
        <w:contextualSpacing/>
        <w:rPr>
          <w:rFonts w:ascii="Tw Cen MT" w:hAnsi="Tw Cen MT" w:cs="Courier New"/>
          <w:szCs w:val="24"/>
        </w:rPr>
      </w:pPr>
      <w:r w:rsidRPr="00D1289D">
        <w:rPr>
          <w:rFonts w:ascii="Tw Cen MT" w:hAnsi="Tw Cen MT" w:cs="Courier New"/>
          <w:szCs w:val="24"/>
        </w:rPr>
        <w:t>On January 1</w:t>
      </w:r>
      <w:r w:rsidRPr="00D1289D">
        <w:rPr>
          <w:rFonts w:ascii="Tw Cen MT" w:hAnsi="Tw Cen MT" w:cs="Courier New"/>
          <w:szCs w:val="24"/>
          <w:vertAlign w:val="superscript"/>
        </w:rPr>
        <w:t>st</w:t>
      </w:r>
      <w:r w:rsidRPr="00D1289D">
        <w:rPr>
          <w:rFonts w:ascii="Tw Cen MT" w:hAnsi="Tw Cen MT" w:cs="Courier New"/>
          <w:szCs w:val="24"/>
        </w:rPr>
        <w:t xml:space="preserve"> of each calendar year, if the potential emissions of NO</w:t>
      </w:r>
      <w:r w:rsidRPr="007311C1">
        <w:rPr>
          <w:rFonts w:ascii="Tw Cen MT" w:hAnsi="Tw Cen MT" w:cs="Courier New"/>
          <w:szCs w:val="24"/>
          <w:vertAlign w:val="subscript"/>
        </w:rPr>
        <w:t>x</w:t>
      </w:r>
      <w:r w:rsidRPr="00D1289D">
        <w:rPr>
          <w:rFonts w:ascii="Tw Cen MT" w:hAnsi="Tw Cen MT" w:cs="Courier New"/>
          <w:szCs w:val="24"/>
        </w:rPr>
        <w:t xml:space="preserve"> and/or VOC from the premises are equal to or greater than 25 tons per year per pollutant, then for such pollutant(s), the Permittee shall:</w:t>
      </w:r>
    </w:p>
    <w:p w14:paraId="4CDBDA6B" w14:textId="77777777" w:rsidR="00D46C8E" w:rsidRPr="00D1289D" w:rsidRDefault="00D46C8E" w:rsidP="0076136E">
      <w:pPr>
        <w:pStyle w:val="ListParagraph"/>
        <w:numPr>
          <w:ilvl w:val="0"/>
          <w:numId w:val="11"/>
        </w:numPr>
        <w:tabs>
          <w:tab w:val="left" w:pos="1620"/>
        </w:tabs>
        <w:ind w:left="1620" w:hanging="540"/>
        <w:contextualSpacing/>
        <w:rPr>
          <w:rFonts w:ascii="Tw Cen MT" w:hAnsi="Tw Cen MT" w:cs="Courier New"/>
          <w:szCs w:val="24"/>
        </w:rPr>
      </w:pPr>
      <w:r w:rsidRPr="00D1289D">
        <w:rPr>
          <w:rFonts w:ascii="Tw Cen MT" w:hAnsi="Tw Cen MT" w:cs="Courier New"/>
          <w:szCs w:val="24"/>
        </w:rPr>
        <w:t>Monitor NO</w:t>
      </w:r>
      <w:r w:rsidRPr="007311C1">
        <w:rPr>
          <w:rFonts w:ascii="Tw Cen MT" w:hAnsi="Tw Cen MT" w:cs="Courier New"/>
          <w:szCs w:val="24"/>
          <w:vertAlign w:val="subscript"/>
        </w:rPr>
        <w:t>x</w:t>
      </w:r>
      <w:r w:rsidRPr="00D1289D">
        <w:rPr>
          <w:rFonts w:ascii="Tw Cen MT" w:hAnsi="Tw Cen MT" w:cs="Courier New"/>
          <w:szCs w:val="24"/>
        </w:rPr>
        <w:t xml:space="preserve"> and/or VOC emissions, as applicable, from the premises for such calendar year. </w:t>
      </w:r>
    </w:p>
    <w:p w14:paraId="29570AE5" w14:textId="77777777" w:rsidR="00D46C8E" w:rsidRPr="00D1289D" w:rsidRDefault="00D46C8E" w:rsidP="00D46C8E">
      <w:pPr>
        <w:pStyle w:val="ListParagraph"/>
        <w:numPr>
          <w:ilvl w:val="0"/>
          <w:numId w:val="11"/>
        </w:numPr>
        <w:tabs>
          <w:tab w:val="left" w:pos="1620"/>
        </w:tabs>
        <w:ind w:left="1620" w:hanging="540"/>
        <w:contextualSpacing/>
        <w:rPr>
          <w:rFonts w:ascii="Tw Cen MT" w:hAnsi="Tw Cen MT" w:cs="Courier New"/>
          <w:szCs w:val="24"/>
        </w:rPr>
      </w:pPr>
      <w:r w:rsidRPr="00D1289D">
        <w:rPr>
          <w:rFonts w:ascii="Tw Cen MT" w:hAnsi="Tw Cen MT" w:cs="Courier New"/>
          <w:szCs w:val="24"/>
        </w:rPr>
        <w:t>Calculate and record annual NO</w:t>
      </w:r>
      <w:r w:rsidRPr="007311C1">
        <w:rPr>
          <w:rFonts w:ascii="Tw Cen MT" w:hAnsi="Tw Cen MT" w:cs="Courier New"/>
          <w:szCs w:val="24"/>
          <w:vertAlign w:val="subscript"/>
        </w:rPr>
        <w:t>x</w:t>
      </w:r>
      <w:r w:rsidRPr="00D1289D">
        <w:rPr>
          <w:rFonts w:ascii="Tw Cen MT" w:hAnsi="Tw Cen MT" w:cs="Courier New"/>
          <w:szCs w:val="24"/>
        </w:rPr>
        <w:t xml:space="preserve"> and/or VOC emissions, as applicable, from the premises for such calendar year, in units of tons. The Permittee shall make these calculations on or before February 1</w:t>
      </w:r>
      <w:r w:rsidRPr="00D1289D">
        <w:rPr>
          <w:rFonts w:ascii="Tw Cen MT" w:hAnsi="Tw Cen MT" w:cs="Courier New"/>
          <w:szCs w:val="24"/>
          <w:vertAlign w:val="superscript"/>
        </w:rPr>
        <w:t>st</w:t>
      </w:r>
      <w:r w:rsidRPr="00D1289D">
        <w:rPr>
          <w:rFonts w:ascii="Tw Cen MT" w:hAnsi="Tw Cen MT" w:cs="Courier New"/>
          <w:szCs w:val="24"/>
        </w:rPr>
        <w:t xml:space="preserve"> of the following year with respect to the previous calendar year. Such records shall include a sample calculation(s).</w:t>
      </w:r>
    </w:p>
    <w:p w14:paraId="0B49CCBC" w14:textId="77777777" w:rsidR="00D46C8E" w:rsidRPr="00D1289D" w:rsidRDefault="00D46C8E" w:rsidP="00D46C8E">
      <w:pPr>
        <w:pStyle w:val="ListParagraph"/>
        <w:numPr>
          <w:ilvl w:val="0"/>
          <w:numId w:val="11"/>
        </w:numPr>
        <w:tabs>
          <w:tab w:val="left" w:pos="1620"/>
        </w:tabs>
        <w:ind w:left="1620" w:hanging="540"/>
        <w:contextualSpacing/>
        <w:rPr>
          <w:rFonts w:ascii="Tw Cen MT" w:hAnsi="Tw Cen MT" w:cs="Courier New"/>
          <w:szCs w:val="24"/>
        </w:rPr>
      </w:pPr>
      <w:r w:rsidRPr="00D1289D">
        <w:rPr>
          <w:rFonts w:ascii="Tw Cen MT" w:hAnsi="Tw Cen MT" w:cs="Courier New"/>
          <w:szCs w:val="24"/>
        </w:rPr>
        <w:t>If actual NO</w:t>
      </w:r>
      <w:r w:rsidRPr="007311C1">
        <w:rPr>
          <w:rFonts w:ascii="Tw Cen MT" w:hAnsi="Tw Cen MT" w:cs="Courier New"/>
          <w:szCs w:val="24"/>
          <w:vertAlign w:val="subscript"/>
        </w:rPr>
        <w:t>x</w:t>
      </w:r>
      <w:r w:rsidRPr="00D1289D">
        <w:rPr>
          <w:rFonts w:ascii="Tw Cen MT" w:hAnsi="Tw Cen MT" w:cs="Courier New"/>
          <w:szCs w:val="24"/>
        </w:rPr>
        <w:t xml:space="preserve"> and/or VOC emissions, as applicable, from the premises are equal to or greater than 25 tons for such calendar year, the Permittee shall submit to the commissioner, on or before March 1</w:t>
      </w:r>
      <w:r w:rsidRPr="00D1289D">
        <w:rPr>
          <w:rFonts w:ascii="Tw Cen MT" w:hAnsi="Tw Cen MT" w:cs="Courier New"/>
          <w:szCs w:val="24"/>
          <w:vertAlign w:val="superscript"/>
        </w:rPr>
        <w:t>st</w:t>
      </w:r>
      <w:r w:rsidRPr="00D1289D">
        <w:rPr>
          <w:rFonts w:ascii="Tw Cen MT" w:hAnsi="Tw Cen MT" w:cs="Courier New"/>
          <w:szCs w:val="24"/>
        </w:rPr>
        <w:t xml:space="preserve"> of the following year, an annual emissions summary with respect to the premises for the previous calendar year. Such summary shall be submitted on forms prescribed or provided by the commissioner.</w:t>
      </w:r>
    </w:p>
    <w:p w14:paraId="293FFE19" w14:textId="77777777" w:rsidR="00D46C8E" w:rsidRPr="00D1289D" w:rsidRDefault="00D46C8E" w:rsidP="00D46C8E">
      <w:pPr>
        <w:tabs>
          <w:tab w:val="left" w:pos="540"/>
        </w:tabs>
        <w:ind w:left="540" w:hanging="540"/>
        <w:rPr>
          <w:rFonts w:ascii="Tw Cen MT" w:hAnsi="Tw Cen MT"/>
          <w:szCs w:val="24"/>
        </w:rPr>
      </w:pPr>
    </w:p>
    <w:p w14:paraId="1703C898" w14:textId="02959AB3" w:rsidR="00D46C8E" w:rsidRPr="00D1289D" w:rsidRDefault="00D46C8E" w:rsidP="00D46C8E">
      <w:pPr>
        <w:pStyle w:val="ListParagraph"/>
        <w:tabs>
          <w:tab w:val="left" w:pos="1080"/>
        </w:tabs>
        <w:ind w:left="1080" w:hanging="540"/>
        <w:contextualSpacing/>
        <w:rPr>
          <w:rFonts w:ascii="Tw Cen MT" w:hAnsi="Tw Cen MT"/>
          <w:szCs w:val="24"/>
        </w:rPr>
      </w:pPr>
      <w:r>
        <w:rPr>
          <w:rFonts w:ascii="Tw Cen MT" w:hAnsi="Tw Cen MT"/>
          <w:szCs w:val="24"/>
        </w:rPr>
        <w:t>2.</w:t>
      </w:r>
      <w:r>
        <w:rPr>
          <w:rFonts w:ascii="Tw Cen MT" w:hAnsi="Tw Cen MT"/>
          <w:szCs w:val="24"/>
        </w:rPr>
        <w:tab/>
      </w:r>
      <w:r w:rsidRPr="00D1289D">
        <w:rPr>
          <w:rFonts w:ascii="Tw Cen MT" w:hAnsi="Tw Cen MT"/>
          <w:szCs w:val="24"/>
        </w:rPr>
        <w:t>A Permittee with either of the following pr</w:t>
      </w:r>
      <w:r w:rsidR="003C2E02">
        <w:rPr>
          <w:rFonts w:ascii="Tw Cen MT" w:hAnsi="Tw Cen MT"/>
          <w:szCs w:val="24"/>
        </w:rPr>
        <w:t>emises is exempt from Part VII.E</w:t>
      </w:r>
      <w:r w:rsidRPr="00D1289D">
        <w:rPr>
          <w:rFonts w:ascii="Tw Cen MT" w:hAnsi="Tw Cen MT"/>
          <w:szCs w:val="24"/>
        </w:rPr>
        <w:t xml:space="preserve"> requirements of this permit if, on January 1</w:t>
      </w:r>
      <w:r w:rsidRPr="00D1289D">
        <w:rPr>
          <w:rFonts w:ascii="Tw Cen MT" w:hAnsi="Tw Cen MT"/>
          <w:szCs w:val="24"/>
          <w:vertAlign w:val="superscript"/>
        </w:rPr>
        <w:t>st</w:t>
      </w:r>
      <w:r w:rsidRPr="00D1289D">
        <w:rPr>
          <w:rFonts w:ascii="Tw Cen MT" w:hAnsi="Tw Cen MT"/>
          <w:szCs w:val="24"/>
        </w:rPr>
        <w:t xml:space="preserve"> of the subject year, the:</w:t>
      </w:r>
    </w:p>
    <w:p w14:paraId="07333BF3" w14:textId="77777777" w:rsidR="00D46C8E" w:rsidRPr="00D1289D" w:rsidRDefault="00D46C8E" w:rsidP="00D46C8E">
      <w:pPr>
        <w:pStyle w:val="ListParagraph"/>
        <w:numPr>
          <w:ilvl w:val="0"/>
          <w:numId w:val="12"/>
        </w:numPr>
        <w:tabs>
          <w:tab w:val="left" w:pos="540"/>
          <w:tab w:val="left" w:pos="1620"/>
        </w:tabs>
        <w:ind w:left="1620" w:hanging="540"/>
        <w:contextualSpacing/>
        <w:rPr>
          <w:rFonts w:ascii="Tw Cen MT" w:hAnsi="Tw Cen MT"/>
          <w:szCs w:val="24"/>
        </w:rPr>
      </w:pPr>
      <w:r w:rsidRPr="00D1289D">
        <w:rPr>
          <w:rFonts w:ascii="Tw Cen MT" w:hAnsi="Tw Cen MT"/>
          <w:szCs w:val="24"/>
        </w:rPr>
        <w:t>Premises is operating in accordance with a valid Title V permit issued pursuant to RCSA section 22a-174-33; or</w:t>
      </w:r>
    </w:p>
    <w:p w14:paraId="538F8CC1" w14:textId="77777777" w:rsidR="00D46C8E" w:rsidRPr="00D1289D" w:rsidRDefault="00D46C8E" w:rsidP="00D46C8E">
      <w:pPr>
        <w:pStyle w:val="ListParagraph"/>
        <w:numPr>
          <w:ilvl w:val="0"/>
          <w:numId w:val="12"/>
        </w:numPr>
        <w:tabs>
          <w:tab w:val="left" w:pos="540"/>
          <w:tab w:val="left" w:pos="1620"/>
        </w:tabs>
        <w:ind w:left="1620" w:hanging="540"/>
        <w:contextualSpacing/>
        <w:rPr>
          <w:rFonts w:ascii="Tw Cen MT" w:hAnsi="Tw Cen MT"/>
          <w:szCs w:val="24"/>
        </w:rPr>
      </w:pPr>
      <w:r w:rsidRPr="00D1289D">
        <w:rPr>
          <w:rFonts w:ascii="Tw Cen MT" w:hAnsi="Tw Cen MT"/>
          <w:szCs w:val="24"/>
        </w:rPr>
        <w:t xml:space="preserve">Premises is operating in accordance with a valid Approval of Registration issued pursuant to the General Permit to Limit Potential to Emit from Major Stationary </w:t>
      </w:r>
      <w:r w:rsidRPr="00D1289D">
        <w:rPr>
          <w:rFonts w:ascii="Tw Cen MT" w:hAnsi="Tw Cen MT"/>
          <w:szCs w:val="24"/>
        </w:rPr>
        <w:lastRenderedPageBreak/>
        <w:t>Sources of Air Pollution issued on November 9, 2015.</w:t>
      </w:r>
    </w:p>
    <w:p w14:paraId="276A4FC8" w14:textId="77777777" w:rsidR="00D46C8E" w:rsidRDefault="00D46C8E" w:rsidP="001001B5">
      <w:pPr>
        <w:tabs>
          <w:tab w:val="left" w:pos="540"/>
        </w:tabs>
        <w:ind w:left="540" w:hanging="540"/>
        <w:rPr>
          <w:rFonts w:ascii="Tw Cen MT" w:hAnsi="Tw Cen MT"/>
          <w:b/>
          <w:szCs w:val="24"/>
        </w:rPr>
      </w:pPr>
    </w:p>
    <w:p w14:paraId="7AC7FE1B" w14:textId="3E019D47" w:rsidR="00691262" w:rsidRPr="00405445" w:rsidRDefault="003C2E02" w:rsidP="001001B5">
      <w:pPr>
        <w:tabs>
          <w:tab w:val="left" w:pos="540"/>
        </w:tabs>
        <w:ind w:left="540" w:hanging="540"/>
        <w:rPr>
          <w:rFonts w:ascii="Tw Cen MT" w:hAnsi="Tw Cen MT"/>
          <w:szCs w:val="24"/>
        </w:rPr>
      </w:pPr>
      <w:r>
        <w:rPr>
          <w:rFonts w:ascii="Tw Cen MT" w:hAnsi="Tw Cen MT"/>
          <w:b/>
          <w:szCs w:val="24"/>
        </w:rPr>
        <w:t>F</w:t>
      </w:r>
      <w:r w:rsidR="00691262" w:rsidRPr="00405445">
        <w:rPr>
          <w:rFonts w:ascii="Tw Cen MT" w:hAnsi="Tw Cen MT"/>
          <w:b/>
          <w:szCs w:val="24"/>
        </w:rPr>
        <w:t>.</w:t>
      </w:r>
      <w:r w:rsidR="00691262" w:rsidRPr="00405445">
        <w:rPr>
          <w:rFonts w:ascii="Tw Cen MT" w:hAnsi="Tw Cen MT"/>
          <w:szCs w:val="24"/>
        </w:rPr>
        <w:tab/>
        <w:t>The Permittee shall not cause or permit the emission of any substance or combination of substances which creates or contributes to an odor beyond the property boundary of the premises that constitutes a nuisance as set forth in RCSA Section 22a-174-23.</w:t>
      </w:r>
      <w:r w:rsidR="00405445" w:rsidRPr="00405445">
        <w:rPr>
          <w:rFonts w:ascii="Tw Cen MT" w:hAnsi="Tw Cen MT" w:cs="Courier New"/>
          <w:szCs w:val="24"/>
        </w:rPr>
        <w:t xml:space="preserve">  </w:t>
      </w:r>
      <w:r w:rsidR="00405445" w:rsidRPr="00782B1D">
        <w:rPr>
          <w:rFonts w:ascii="Tw Cen MT" w:hAnsi="Tw Cen MT" w:cs="Courier New"/>
          <w:szCs w:val="24"/>
        </w:rPr>
        <w:t>[</w:t>
      </w:r>
      <w:r w:rsidR="00405445" w:rsidRPr="00782B1D">
        <w:rPr>
          <w:rFonts w:ascii="Tw Cen MT" w:hAnsi="Tw Cen MT" w:cs="Courier New"/>
          <w:bCs/>
          <w:szCs w:val="24"/>
        </w:rPr>
        <w:t>STATE ONLY REQUIREMENT</w:t>
      </w:r>
      <w:r w:rsidR="00405445" w:rsidRPr="00782B1D">
        <w:rPr>
          <w:rFonts w:ascii="Tw Cen MT" w:hAnsi="Tw Cen MT" w:cs="Courier New"/>
          <w:szCs w:val="24"/>
        </w:rPr>
        <w:t>]</w:t>
      </w:r>
    </w:p>
    <w:p w14:paraId="656C39F5" w14:textId="77777777" w:rsidR="00691262" w:rsidRPr="00405445" w:rsidRDefault="00691262" w:rsidP="001001B5">
      <w:pPr>
        <w:rPr>
          <w:rFonts w:ascii="Tw Cen MT" w:hAnsi="Tw Cen MT"/>
          <w:szCs w:val="24"/>
        </w:rPr>
      </w:pPr>
    </w:p>
    <w:p w14:paraId="03F8586E" w14:textId="7296DB74" w:rsidR="00405445" w:rsidRPr="00926B9E" w:rsidRDefault="003C2E02" w:rsidP="00405445">
      <w:pPr>
        <w:tabs>
          <w:tab w:val="left" w:pos="540"/>
        </w:tabs>
        <w:ind w:left="540" w:hanging="540"/>
        <w:rPr>
          <w:rFonts w:ascii="Tw Cen MT" w:hAnsi="Tw Cen MT"/>
          <w:szCs w:val="24"/>
        </w:rPr>
      </w:pPr>
      <w:r>
        <w:rPr>
          <w:rFonts w:ascii="Tw Cen MT" w:hAnsi="Tw Cen MT"/>
          <w:b/>
          <w:szCs w:val="24"/>
        </w:rPr>
        <w:t>G</w:t>
      </w:r>
      <w:r w:rsidR="00691262" w:rsidRPr="00405445">
        <w:rPr>
          <w:rFonts w:ascii="Tw Cen MT" w:hAnsi="Tw Cen MT"/>
          <w:b/>
          <w:szCs w:val="24"/>
        </w:rPr>
        <w:t>.</w:t>
      </w:r>
      <w:r w:rsidR="00691262" w:rsidRPr="00405445">
        <w:rPr>
          <w:rFonts w:ascii="Tw Cen MT" w:hAnsi="Tw Cen MT"/>
          <w:szCs w:val="24"/>
        </w:rPr>
        <w:tab/>
      </w:r>
      <w:r w:rsidR="00405445" w:rsidRPr="00926B9E">
        <w:rPr>
          <w:rFonts w:ascii="Tw Cen MT" w:hAnsi="Tw Cen MT"/>
          <w:szCs w:val="24"/>
        </w:rPr>
        <w:t xml:space="preserve">The Permittee shall operate this facility at all times in a manner so as not to violate or contribute significantly to the violation of any applicable state noise control regulations, as set forth in RCSA </w:t>
      </w:r>
      <w:r w:rsidR="00405445" w:rsidRPr="00926B9E">
        <w:rPr>
          <w:rFonts w:ascii="Tw Cen MT" w:hAnsi="Tw Cen MT" w:cs="Courier New"/>
          <w:szCs w:val="24"/>
        </w:rPr>
        <w:t xml:space="preserve">Sections </w:t>
      </w:r>
      <w:r w:rsidR="00405445" w:rsidRPr="00926B9E">
        <w:rPr>
          <w:rFonts w:ascii="Tw Cen MT" w:hAnsi="Tw Cen MT"/>
          <w:szCs w:val="24"/>
        </w:rPr>
        <w:t>22a-69-1 through 22a-69-7.4.</w:t>
      </w:r>
      <w:r w:rsidR="00405445">
        <w:rPr>
          <w:rFonts w:ascii="Tw Cen MT" w:hAnsi="Tw Cen MT"/>
          <w:szCs w:val="24"/>
        </w:rPr>
        <w:t xml:space="preserve"> </w:t>
      </w:r>
      <w:r w:rsidR="00405445" w:rsidRPr="00782B1D">
        <w:rPr>
          <w:rFonts w:ascii="Tw Cen MT" w:hAnsi="Tw Cen MT" w:cs="Courier New"/>
          <w:szCs w:val="24"/>
        </w:rPr>
        <w:t>[</w:t>
      </w:r>
      <w:r w:rsidR="00405445" w:rsidRPr="00782B1D">
        <w:rPr>
          <w:rFonts w:ascii="Tw Cen MT" w:hAnsi="Tw Cen MT" w:cs="Courier New"/>
          <w:bCs/>
          <w:szCs w:val="24"/>
        </w:rPr>
        <w:t>STATE ONLY REQUIREMENT</w:t>
      </w:r>
      <w:r w:rsidR="00405445" w:rsidRPr="00782B1D">
        <w:rPr>
          <w:rFonts w:ascii="Tw Cen MT" w:hAnsi="Tw Cen MT" w:cs="Courier New"/>
          <w:szCs w:val="24"/>
        </w:rPr>
        <w:t>]</w:t>
      </w:r>
    </w:p>
    <w:p w14:paraId="69652111" w14:textId="77777777" w:rsidR="00691262" w:rsidRPr="00405445" w:rsidRDefault="00691262" w:rsidP="001001B5">
      <w:pPr>
        <w:tabs>
          <w:tab w:val="left" w:pos="540"/>
        </w:tabs>
        <w:ind w:left="540" w:hanging="540"/>
        <w:rPr>
          <w:rFonts w:ascii="Tw Cen MT" w:hAnsi="Tw Cen MT" w:cs="Courier New"/>
          <w:iCs/>
          <w:szCs w:val="24"/>
        </w:rPr>
      </w:pPr>
    </w:p>
    <w:p w14:paraId="438D0B1B" w14:textId="77777777" w:rsidR="00691262" w:rsidRPr="001001B5" w:rsidRDefault="00691262" w:rsidP="001001B5">
      <w:pPr>
        <w:rPr>
          <w:rFonts w:ascii="Tw Cen MT" w:hAnsi="Tw Cen MT"/>
          <w:szCs w:val="24"/>
        </w:rPr>
      </w:pPr>
      <w:r w:rsidRPr="001001B5">
        <w:rPr>
          <w:rFonts w:ascii="Tw Cen MT" w:hAnsi="Tw Cen MT"/>
          <w:b/>
          <w:szCs w:val="24"/>
        </w:rPr>
        <w:t xml:space="preserve">PART </w:t>
      </w:r>
      <w:r w:rsidR="00BD4DD9">
        <w:rPr>
          <w:rFonts w:ascii="Tw Cen MT" w:hAnsi="Tw Cen MT"/>
          <w:b/>
          <w:szCs w:val="24"/>
        </w:rPr>
        <w:t>VIII</w:t>
      </w:r>
      <w:r w:rsidRPr="001001B5">
        <w:rPr>
          <w:rFonts w:ascii="Tw Cen MT" w:hAnsi="Tw Cen MT"/>
          <w:b/>
          <w:szCs w:val="24"/>
        </w:rPr>
        <w:t>.  ADDITIONAL TERMS AND CONDITIONS</w:t>
      </w:r>
    </w:p>
    <w:p w14:paraId="14EFDF8E" w14:textId="77777777" w:rsidR="00691262" w:rsidRPr="001001B5" w:rsidRDefault="00691262" w:rsidP="001001B5">
      <w:pPr>
        <w:rPr>
          <w:rFonts w:ascii="Tw Cen MT" w:hAnsi="Tw Cen MT"/>
          <w:szCs w:val="24"/>
        </w:rPr>
      </w:pPr>
    </w:p>
    <w:p w14:paraId="51600EC5" w14:textId="77777777" w:rsidR="00691262" w:rsidRPr="001001B5" w:rsidRDefault="00691262" w:rsidP="001001B5">
      <w:pPr>
        <w:tabs>
          <w:tab w:val="left" w:pos="540"/>
        </w:tabs>
        <w:ind w:left="540" w:hanging="540"/>
        <w:rPr>
          <w:rFonts w:ascii="Tw Cen MT" w:hAnsi="Tw Cen MT"/>
          <w:szCs w:val="24"/>
        </w:rPr>
      </w:pPr>
      <w:r w:rsidRPr="001001B5">
        <w:rPr>
          <w:rFonts w:ascii="Tw Cen MT" w:hAnsi="Tw Cen MT"/>
          <w:b/>
          <w:szCs w:val="24"/>
        </w:rPr>
        <w:t>A.</w:t>
      </w:r>
      <w:r w:rsidRPr="001001B5">
        <w:rPr>
          <w:rFonts w:ascii="Tw Cen MT" w:hAnsi="Tw Cen MT"/>
          <w:szCs w:val="24"/>
        </w:rPr>
        <w:tab/>
        <w:t>This permit does not relieve the Permittee of the responsibility to conduct, maintain and operate the regulated activity in compliance with all applicable requirements of any federal, municipal or other state agency.  Nothing in this permit shall relieve the Permittee of other obligations under applicable federal, state and local law.</w:t>
      </w:r>
    </w:p>
    <w:p w14:paraId="6D2380A4" w14:textId="77777777" w:rsidR="00691262" w:rsidRPr="001001B5" w:rsidRDefault="00691262" w:rsidP="001001B5">
      <w:pPr>
        <w:tabs>
          <w:tab w:val="left" w:pos="540"/>
        </w:tabs>
        <w:rPr>
          <w:rFonts w:ascii="Tw Cen MT" w:hAnsi="Tw Cen MT"/>
          <w:szCs w:val="24"/>
        </w:rPr>
      </w:pPr>
    </w:p>
    <w:p w14:paraId="060B150F" w14:textId="77777777" w:rsidR="00691262" w:rsidRPr="001001B5" w:rsidRDefault="00691262" w:rsidP="001001B5">
      <w:pPr>
        <w:tabs>
          <w:tab w:val="left" w:pos="540"/>
        </w:tabs>
        <w:ind w:left="540" w:hanging="540"/>
        <w:rPr>
          <w:rFonts w:ascii="Tw Cen MT" w:hAnsi="Tw Cen MT"/>
          <w:szCs w:val="24"/>
        </w:rPr>
      </w:pPr>
      <w:r w:rsidRPr="001001B5">
        <w:rPr>
          <w:rFonts w:ascii="Tw Cen MT" w:hAnsi="Tw Cen MT"/>
          <w:b/>
          <w:szCs w:val="24"/>
        </w:rPr>
        <w:t>B.</w:t>
      </w:r>
      <w:r w:rsidRPr="001001B5">
        <w:rPr>
          <w:rFonts w:ascii="Tw Cen MT" w:hAnsi="Tw Cen MT"/>
          <w:szCs w:val="24"/>
        </w:rPr>
        <w:tab/>
        <w:t xml:space="preserve">Any representative of the </w:t>
      </w:r>
      <w:r w:rsidR="005573F9" w:rsidRPr="001001B5">
        <w:rPr>
          <w:rFonts w:ascii="Tw Cen MT" w:hAnsi="Tw Cen MT"/>
          <w:szCs w:val="24"/>
        </w:rPr>
        <w:t>DEEP</w:t>
      </w:r>
      <w:r w:rsidRPr="001001B5">
        <w:rPr>
          <w:rFonts w:ascii="Tw Cen MT" w:hAnsi="Tw Cen MT"/>
          <w:szCs w:val="24"/>
        </w:rPr>
        <w:t xml:space="preserve"> may enter the Permittee's site in accordance with constitutional limitations at all reasonable times without prior notice, for the purposes of inspecting, monitoring and enforcing the terms and conditions of this permit and applicable state law.</w:t>
      </w:r>
    </w:p>
    <w:p w14:paraId="72338F20" w14:textId="77777777" w:rsidR="00691262" w:rsidRPr="001001B5" w:rsidRDefault="00691262" w:rsidP="001001B5">
      <w:pPr>
        <w:tabs>
          <w:tab w:val="left" w:pos="540"/>
        </w:tabs>
        <w:rPr>
          <w:rFonts w:ascii="Tw Cen MT" w:hAnsi="Tw Cen MT"/>
          <w:szCs w:val="24"/>
        </w:rPr>
      </w:pPr>
    </w:p>
    <w:p w14:paraId="3F06C50C" w14:textId="77777777" w:rsidR="00691262" w:rsidRPr="001001B5" w:rsidRDefault="00691262" w:rsidP="001001B5">
      <w:pPr>
        <w:tabs>
          <w:tab w:val="left" w:pos="540"/>
        </w:tabs>
        <w:ind w:left="540" w:hanging="540"/>
        <w:rPr>
          <w:rFonts w:ascii="Tw Cen MT" w:hAnsi="Tw Cen MT"/>
          <w:szCs w:val="24"/>
        </w:rPr>
      </w:pPr>
      <w:r w:rsidRPr="001001B5">
        <w:rPr>
          <w:rFonts w:ascii="Tw Cen MT" w:hAnsi="Tw Cen MT"/>
          <w:b/>
          <w:szCs w:val="24"/>
        </w:rPr>
        <w:t>C.</w:t>
      </w:r>
      <w:r w:rsidRPr="001001B5">
        <w:rPr>
          <w:rFonts w:ascii="Tw Cen MT" w:hAnsi="Tw Cen MT"/>
          <w:szCs w:val="24"/>
        </w:rPr>
        <w:tab/>
        <w:t>This permit may be revoked, suspended, modified or transferred in accordance with applicable law.</w:t>
      </w:r>
    </w:p>
    <w:p w14:paraId="01C2321B" w14:textId="77777777" w:rsidR="00691262" w:rsidRPr="001001B5" w:rsidRDefault="00691262" w:rsidP="001001B5">
      <w:pPr>
        <w:tabs>
          <w:tab w:val="left" w:pos="-1080"/>
          <w:tab w:val="left" w:pos="-720"/>
          <w:tab w:val="left" w:pos="0"/>
          <w:tab w:val="left" w:pos="360"/>
          <w:tab w:val="left" w:pos="1260"/>
          <w:tab w:val="left" w:pos="1620"/>
          <w:tab w:val="left" w:pos="2880"/>
        </w:tabs>
        <w:rPr>
          <w:rFonts w:ascii="Tw Cen MT" w:hAnsi="Tw Cen MT"/>
          <w:szCs w:val="24"/>
        </w:rPr>
      </w:pPr>
    </w:p>
    <w:p w14:paraId="1208F9FF" w14:textId="77777777" w:rsidR="00691262" w:rsidRPr="001001B5" w:rsidRDefault="00691262" w:rsidP="001001B5">
      <w:pPr>
        <w:tabs>
          <w:tab w:val="left" w:pos="540"/>
        </w:tabs>
        <w:ind w:left="540" w:hanging="540"/>
        <w:rPr>
          <w:rFonts w:ascii="Tw Cen MT" w:hAnsi="Tw Cen MT"/>
          <w:szCs w:val="24"/>
        </w:rPr>
      </w:pPr>
      <w:r w:rsidRPr="001001B5">
        <w:rPr>
          <w:rFonts w:ascii="Tw Cen MT" w:hAnsi="Tw Cen MT"/>
          <w:b/>
          <w:szCs w:val="24"/>
        </w:rPr>
        <w:t>D.</w:t>
      </w:r>
      <w:r w:rsidRPr="001001B5">
        <w:rPr>
          <w:rFonts w:ascii="Tw Cen MT" w:hAnsi="Tw Cen MT"/>
          <w:szCs w:val="24"/>
        </w:rPr>
        <w:tab/>
        <w:t>This permit is subject to and in no way derogates from any present or future property rights or other rights or powers of the State of Connecticut and conveys no property rights in real estate or material, nor any exclusive privileges, and is further subject to any and all public and private rights and to any federal, state or local laws or regulations pertinent to the facility or regulated activity affected thereby.  This permit shall neither create nor affect any rights of persons of municipalities who are not parties to this permit.</w:t>
      </w:r>
    </w:p>
    <w:p w14:paraId="7D6B6A5A" w14:textId="77777777" w:rsidR="00691262" w:rsidRPr="001001B5" w:rsidRDefault="00691262" w:rsidP="001001B5">
      <w:pPr>
        <w:rPr>
          <w:rFonts w:ascii="Tw Cen MT" w:hAnsi="Tw Cen MT"/>
          <w:szCs w:val="24"/>
        </w:rPr>
      </w:pPr>
    </w:p>
    <w:p w14:paraId="1CDBF0D0" w14:textId="77777777" w:rsidR="00691262" w:rsidRPr="001001B5" w:rsidRDefault="00691262" w:rsidP="001001B5">
      <w:pPr>
        <w:tabs>
          <w:tab w:val="left" w:pos="540"/>
          <w:tab w:val="left" w:pos="6336"/>
          <w:tab w:val="left" w:pos="6912"/>
          <w:tab w:val="left" w:pos="7488"/>
          <w:tab w:val="left" w:pos="8064"/>
          <w:tab w:val="left" w:pos="8640"/>
          <w:tab w:val="left" w:pos="9216"/>
          <w:tab w:val="left" w:pos="9792"/>
        </w:tabs>
        <w:ind w:left="540" w:hanging="540"/>
        <w:rPr>
          <w:rFonts w:ascii="Tw Cen MT" w:hAnsi="Tw Cen MT"/>
          <w:szCs w:val="24"/>
        </w:rPr>
      </w:pPr>
      <w:r w:rsidRPr="001001B5">
        <w:rPr>
          <w:rFonts w:ascii="Tw Cen MT" w:hAnsi="Tw Cen MT"/>
          <w:b/>
          <w:szCs w:val="24"/>
        </w:rPr>
        <w:t>E.</w:t>
      </w:r>
      <w:r w:rsidRPr="001001B5">
        <w:rPr>
          <w:rFonts w:ascii="Tw Cen MT" w:hAnsi="Tw Cen MT"/>
          <w:szCs w:val="24"/>
        </w:rPr>
        <w:tab/>
        <w:t>Any document, including any notice, which is required to be submitted to the commissioner under this permit shall be signed by a duly authorized representative of the Permittee and by the person who is responsible for actually preparing such document, each of whom shall certify in writing as follows: "I have personally examined and am familiar with the information submitted in this document and all attachments thereto, and I certify that based on reasonable investigation, including my inquiry of those individuals responsible for obtaining the information, the submitted information is true, accurate and complete to the best of my knowledge and belief. I understand that any false statement made in the submitted information may be punishable as a criminal offense under Section 22a-175 of the Connecticut General Statutes, under Section 53a-157b of the Connecticut General Statutes, and in accordance with any applicable statute.”</w:t>
      </w:r>
    </w:p>
    <w:p w14:paraId="3CB2279E" w14:textId="77777777" w:rsidR="00691262" w:rsidRPr="001001B5" w:rsidRDefault="00691262" w:rsidP="001001B5">
      <w:pPr>
        <w:rPr>
          <w:rFonts w:ascii="Tw Cen MT" w:hAnsi="Tw Cen MT"/>
          <w:szCs w:val="24"/>
        </w:rPr>
      </w:pPr>
    </w:p>
    <w:p w14:paraId="19A699E3" w14:textId="77777777" w:rsidR="00691262" w:rsidRPr="001001B5" w:rsidRDefault="00691262" w:rsidP="001001B5">
      <w:pPr>
        <w:tabs>
          <w:tab w:val="left" w:pos="540"/>
        </w:tabs>
        <w:ind w:left="540" w:hanging="540"/>
        <w:rPr>
          <w:rFonts w:ascii="Tw Cen MT" w:hAnsi="Tw Cen MT"/>
          <w:szCs w:val="24"/>
        </w:rPr>
      </w:pPr>
      <w:r w:rsidRPr="001001B5">
        <w:rPr>
          <w:rFonts w:ascii="Tw Cen MT" w:hAnsi="Tw Cen MT"/>
          <w:b/>
          <w:szCs w:val="24"/>
        </w:rPr>
        <w:t>F.</w:t>
      </w:r>
      <w:r w:rsidRPr="001001B5">
        <w:rPr>
          <w:rFonts w:ascii="Tw Cen MT" w:hAnsi="Tw Cen MT"/>
          <w:szCs w:val="24"/>
        </w:rPr>
        <w:tab/>
        <w:t>Nothing in this permit shall affect the commissioner's authority to institute any proceeding or take any other action to prevent or abate violations of law, prevent or abate pollution, recover costs and natural resource damages, and to impose penalties for violations of law, including but not limited to violations of this or any other permit issued to the Permittee by the commissioner.</w:t>
      </w:r>
    </w:p>
    <w:p w14:paraId="276A69DD" w14:textId="77777777" w:rsidR="00691262" w:rsidRDefault="00691262" w:rsidP="001001B5">
      <w:pPr>
        <w:tabs>
          <w:tab w:val="left" w:pos="540"/>
        </w:tabs>
        <w:ind w:left="540" w:hanging="540"/>
        <w:rPr>
          <w:rFonts w:ascii="Tw Cen MT" w:hAnsi="Tw Cen MT"/>
          <w:b/>
          <w:szCs w:val="24"/>
        </w:rPr>
      </w:pPr>
    </w:p>
    <w:p w14:paraId="470D7AFB" w14:textId="77777777" w:rsidR="0076136E" w:rsidRDefault="0076136E" w:rsidP="001001B5">
      <w:pPr>
        <w:tabs>
          <w:tab w:val="left" w:pos="540"/>
        </w:tabs>
        <w:ind w:left="540" w:hanging="540"/>
        <w:rPr>
          <w:rFonts w:ascii="Tw Cen MT" w:hAnsi="Tw Cen MT"/>
          <w:b/>
          <w:szCs w:val="24"/>
        </w:rPr>
      </w:pPr>
    </w:p>
    <w:p w14:paraId="6B33C3A0" w14:textId="77777777" w:rsidR="0076136E" w:rsidRPr="001001B5" w:rsidRDefault="0076136E" w:rsidP="001001B5">
      <w:pPr>
        <w:tabs>
          <w:tab w:val="left" w:pos="540"/>
        </w:tabs>
        <w:ind w:left="540" w:hanging="540"/>
        <w:rPr>
          <w:rFonts w:ascii="Tw Cen MT" w:hAnsi="Tw Cen MT"/>
          <w:b/>
          <w:szCs w:val="24"/>
        </w:rPr>
      </w:pPr>
    </w:p>
    <w:p w14:paraId="386C194E" w14:textId="77777777" w:rsidR="00691262" w:rsidRPr="001001B5" w:rsidRDefault="00691262" w:rsidP="001001B5">
      <w:pPr>
        <w:tabs>
          <w:tab w:val="left" w:pos="540"/>
        </w:tabs>
        <w:ind w:left="540" w:hanging="540"/>
        <w:rPr>
          <w:rFonts w:ascii="Tw Cen MT" w:hAnsi="Tw Cen MT"/>
          <w:szCs w:val="24"/>
        </w:rPr>
      </w:pPr>
      <w:r w:rsidRPr="001001B5">
        <w:rPr>
          <w:rFonts w:ascii="Tw Cen MT" w:hAnsi="Tw Cen MT"/>
          <w:b/>
          <w:szCs w:val="24"/>
        </w:rPr>
        <w:t>G.</w:t>
      </w:r>
      <w:r w:rsidRPr="001001B5">
        <w:rPr>
          <w:rFonts w:ascii="Tw Cen MT" w:hAnsi="Tw Cen MT"/>
          <w:szCs w:val="24"/>
        </w:rPr>
        <w:tab/>
        <w:t>Within 15 days of the date the Permittee becomes aware of a change in any information submitted to the commissioner under this permit, or that any such information was inaccurate or misleading or that any relevant information was omitted, the Permittee shall submit the correct or omitted information to the commissioner.</w:t>
      </w:r>
    </w:p>
    <w:p w14:paraId="26138CE5" w14:textId="77777777" w:rsidR="00691262" w:rsidRPr="001001B5" w:rsidRDefault="00691262" w:rsidP="001001B5">
      <w:pPr>
        <w:tabs>
          <w:tab w:val="left" w:pos="540"/>
        </w:tabs>
        <w:rPr>
          <w:rFonts w:ascii="Tw Cen MT" w:hAnsi="Tw Cen MT"/>
          <w:szCs w:val="24"/>
        </w:rPr>
      </w:pPr>
    </w:p>
    <w:p w14:paraId="5710F293" w14:textId="77777777" w:rsidR="00691262" w:rsidRPr="001001B5" w:rsidRDefault="00691262" w:rsidP="001001B5">
      <w:pPr>
        <w:tabs>
          <w:tab w:val="left" w:pos="540"/>
        </w:tabs>
        <w:ind w:left="540" w:hanging="540"/>
        <w:rPr>
          <w:rFonts w:ascii="Tw Cen MT" w:hAnsi="Tw Cen MT"/>
          <w:szCs w:val="24"/>
        </w:rPr>
      </w:pPr>
      <w:r w:rsidRPr="001001B5">
        <w:rPr>
          <w:rFonts w:ascii="Tw Cen MT" w:hAnsi="Tw Cen MT"/>
          <w:b/>
          <w:szCs w:val="24"/>
        </w:rPr>
        <w:t>H.</w:t>
      </w:r>
      <w:r w:rsidRPr="001001B5">
        <w:rPr>
          <w:rFonts w:ascii="Tw Cen MT" w:hAnsi="Tw Cen MT"/>
          <w:szCs w:val="24"/>
        </w:rPr>
        <w:tab/>
        <w:t>The date of submission to the commissioner of any document required by this permit shall be the date such document is received by the commissioner.  The date of any notice by the commissioner under this permit, including but not limited to notice of approval or disapproval of any document or other action, shall be the date such notice is personally delivered or the date three days after it is mailed by the commissioner, whichever is earlier.  Except as otherwise specified in this permit, the word "day" means calendar day.  Any document or action which is required by this permit to be submitted or performed by a date which falls on a Saturday, Sunday or legal holiday shall be submitted or performed by the next business day thereafter.</w:t>
      </w:r>
    </w:p>
    <w:p w14:paraId="4036D2E2" w14:textId="77777777" w:rsidR="00691262" w:rsidRPr="001001B5" w:rsidRDefault="00691262" w:rsidP="001001B5">
      <w:pPr>
        <w:tabs>
          <w:tab w:val="left" w:pos="540"/>
        </w:tabs>
        <w:ind w:left="540" w:hanging="540"/>
        <w:rPr>
          <w:rFonts w:ascii="Tw Cen MT" w:hAnsi="Tw Cen MT"/>
          <w:szCs w:val="24"/>
        </w:rPr>
      </w:pPr>
    </w:p>
    <w:p w14:paraId="12450E02" w14:textId="77777777" w:rsidR="00691262" w:rsidRPr="001001B5" w:rsidRDefault="00691262" w:rsidP="001001B5">
      <w:pPr>
        <w:tabs>
          <w:tab w:val="left" w:pos="540"/>
        </w:tabs>
        <w:ind w:left="540" w:hanging="540"/>
        <w:rPr>
          <w:rFonts w:ascii="Tw Cen MT" w:hAnsi="Tw Cen MT" w:cs="Courier New"/>
          <w:szCs w:val="24"/>
        </w:rPr>
      </w:pPr>
      <w:r w:rsidRPr="001001B5">
        <w:rPr>
          <w:rFonts w:ascii="Tw Cen MT" w:hAnsi="Tw Cen MT" w:cs="Courier New"/>
          <w:b/>
          <w:szCs w:val="24"/>
        </w:rPr>
        <w:t>I.</w:t>
      </w:r>
      <w:r w:rsidRPr="001001B5">
        <w:rPr>
          <w:rFonts w:ascii="Tw Cen MT" w:hAnsi="Tw Cen MT" w:cs="Courier New"/>
          <w:szCs w:val="24"/>
        </w:rPr>
        <w:tab/>
        <w:t xml:space="preserve">Any document required to be submitted to the commissioner under this permit shall, unless otherwise specified in writing by the commissioner, be directed to:  Office of Director; Engineering &amp; Enforcement Division; Bureau of Air Management; Department of </w:t>
      </w:r>
      <w:r w:rsidR="005573F9" w:rsidRPr="001001B5">
        <w:rPr>
          <w:rFonts w:ascii="Tw Cen MT" w:hAnsi="Tw Cen MT" w:cs="Courier New"/>
          <w:szCs w:val="24"/>
        </w:rPr>
        <w:t xml:space="preserve">Energy and </w:t>
      </w:r>
      <w:r w:rsidRPr="001001B5">
        <w:rPr>
          <w:rFonts w:ascii="Tw Cen MT" w:hAnsi="Tw Cen MT" w:cs="Courier New"/>
          <w:szCs w:val="24"/>
        </w:rPr>
        <w:t>Environmental Protection; 79 Elm Street, 5th Floor; Hartford, Connecticut 06106-5127.</w:t>
      </w:r>
    </w:p>
    <w:sectPr w:rsidR="00691262" w:rsidRPr="001001B5" w:rsidSect="00082202">
      <w:headerReference w:type="even" r:id="rId17"/>
      <w:headerReference w:type="default" r:id="rId18"/>
      <w:footerReference w:type="default" r:id="rId19"/>
      <w:headerReference w:type="first" r:id="rId20"/>
      <w:footerReference w:type="first" r:id="rId21"/>
      <w:endnotePr>
        <w:numFmt w:val="decimal"/>
      </w:endnotePr>
      <w:pgSz w:w="12240" w:h="15840" w:code="1"/>
      <w:pgMar w:top="990" w:right="1440"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Makuch, Christopher" w:date="2019-03-29T08:55:00Z" w:initials="MC">
    <w:p w14:paraId="0D7E896D" w14:textId="631B2215" w:rsidR="00105C38" w:rsidRDefault="00105C38">
      <w:pPr>
        <w:pStyle w:val="CommentText"/>
      </w:pPr>
      <w:r>
        <w:rPr>
          <w:rStyle w:val="CommentReference"/>
        </w:rPr>
        <w:annotationRef/>
      </w:r>
      <w:r>
        <w:t xml:space="preserve">Nomenclature change was made to be consistent throughout document and with nomenclature on the Site Specific Monitoring Plan </w:t>
      </w:r>
    </w:p>
  </w:comment>
  <w:comment w:id="8" w:author="Makuch, Christopher" w:date="2019-03-29T08:55:00Z" w:initials="MC">
    <w:p w14:paraId="17D67D4A" w14:textId="7400C3CF" w:rsidR="00105C38" w:rsidRDefault="00105C38">
      <w:pPr>
        <w:pStyle w:val="CommentText"/>
      </w:pPr>
      <w:r>
        <w:rPr>
          <w:rStyle w:val="CommentReference"/>
        </w:rPr>
        <w:annotationRef/>
      </w:r>
      <w:r>
        <w:t>Bed temperature ranged changed to match Part II Section A 1(e). Also EPA maximum bed temperature operating limit is 1522 Degrees F</w:t>
      </w:r>
    </w:p>
  </w:comment>
  <w:comment w:id="13" w:author="Makuch, Christopher" w:date="2019-03-29T08:55:00Z" w:initials="MC">
    <w:p w14:paraId="10121836" w14:textId="45707BD4" w:rsidR="00105C38" w:rsidRDefault="00105C38">
      <w:pPr>
        <w:pStyle w:val="CommentText"/>
      </w:pPr>
      <w:r>
        <w:rPr>
          <w:rStyle w:val="CommentReference"/>
        </w:rPr>
        <w:annotationRef/>
      </w:r>
      <w:r>
        <w:t xml:space="preserve">During EPA stack test we were able to show that pollutants were well under limit with the </w:t>
      </w:r>
      <w:proofErr w:type="spellStart"/>
      <w:r>
        <w:t>venturi</w:t>
      </w:r>
      <w:proofErr w:type="spellEnd"/>
      <w:r>
        <w:t xml:space="preserve"> scrubber dP at 26 inches H2O minimum. The total scrubber dP including the </w:t>
      </w:r>
      <w:proofErr w:type="spellStart"/>
      <w:r>
        <w:t>impingment</w:t>
      </w:r>
      <w:proofErr w:type="spellEnd"/>
      <w:r>
        <w:t xml:space="preserve"> trays would have a minimum dP of 32 inches H2O</w:t>
      </w:r>
    </w:p>
  </w:comment>
  <w:comment w:id="17" w:author="Makuch, Christopher" w:date="2019-03-29T08:55:00Z" w:initials="MC">
    <w:p w14:paraId="43AFB7DB" w14:textId="29A73F51" w:rsidR="00105C38" w:rsidRDefault="00105C38">
      <w:pPr>
        <w:pStyle w:val="CommentText"/>
      </w:pPr>
      <w:r>
        <w:rPr>
          <w:rStyle w:val="CommentReference"/>
        </w:rPr>
        <w:annotationRef/>
      </w:r>
      <w:r>
        <w:t>Nomenclature change was made to be consistent throughout document and with nomenclature on the Site Specific Monitoring Plan</w:t>
      </w:r>
    </w:p>
  </w:comment>
  <w:comment w:id="21" w:author="Makuch, Christopher" w:date="2019-03-29T08:55:00Z" w:initials="MC">
    <w:p w14:paraId="771B21DC" w14:textId="6DCA965E" w:rsidR="00105C38" w:rsidRDefault="00105C38">
      <w:pPr>
        <w:pStyle w:val="CommentText"/>
      </w:pPr>
      <w:r>
        <w:rPr>
          <w:rStyle w:val="CommentReference"/>
        </w:rPr>
        <w:annotationRef/>
      </w:r>
      <w:r>
        <w:t>The inlet gas temperature for the mercury module must be above the condensation dew point of water so the gas streams enters as dry as possible (according to manufacturer).  The mercury vessel flushes every eight hours bringing the reading of the gas temperature under 100 degrees for about an hour. A safety interlock is in place so that feed to the incinerator will stop if the inlet gas temperature is greater than 160 degrees F. This is to protect the modules from high heat stress. Inlet gas temperature will vary with seasonal water temperature as well.</w:t>
      </w:r>
    </w:p>
  </w:comment>
  <w:comment w:id="24" w:author="Makuch, Christopher" w:date="2019-03-29T10:49:00Z" w:initials="MC">
    <w:p w14:paraId="2B6A30FE" w14:textId="05F87B38" w:rsidR="00105C38" w:rsidRDefault="00105C38">
      <w:pPr>
        <w:pStyle w:val="CommentText"/>
      </w:pPr>
      <w:r>
        <w:rPr>
          <w:rStyle w:val="CommentReference"/>
        </w:rPr>
        <w:annotationRef/>
      </w:r>
      <w:r>
        <w:t xml:space="preserve">EPA operating </w:t>
      </w:r>
      <w:r w:rsidR="00C30860">
        <w:t>parameter limit</w:t>
      </w:r>
      <w:r>
        <w:t xml:space="preserve"> maximum mercury vessel dP is 3.0 inches H2O</w:t>
      </w:r>
    </w:p>
  </w:comment>
  <w:comment w:id="27" w:author="Makuch, Christopher" w:date="2019-03-29T08:55:00Z" w:initials="MC">
    <w:p w14:paraId="172B3173" w14:textId="6F739D00" w:rsidR="008E2D72" w:rsidRDefault="008E2D72">
      <w:pPr>
        <w:pStyle w:val="CommentText"/>
      </w:pPr>
      <w:r>
        <w:rPr>
          <w:rStyle w:val="CommentReference"/>
        </w:rPr>
        <w:annotationRef/>
      </w:r>
      <w:r w:rsidR="00C90D68">
        <w:t>August 23, 2018 a flue gas velocity test was performed with CemLogic to measure the exact wet volumetric flue gas flow rate. Please see attachment “Flue gas velocity August 23” and also attachment “wet volumetric flow rates EPA test 2018” for supporting data.</w:t>
      </w:r>
    </w:p>
  </w:comment>
  <w:comment w:id="28" w:author="Makuch, Christopher" w:date="2019-03-29T10:42:00Z" w:initials="MC">
    <w:p w14:paraId="6E58C80C" w14:textId="74A89504" w:rsidR="00BB6C80" w:rsidRDefault="00BB6C80">
      <w:pPr>
        <w:pStyle w:val="CommentText"/>
      </w:pPr>
      <w:r>
        <w:rPr>
          <w:rStyle w:val="CommentReference"/>
        </w:rPr>
        <w:annotationRef/>
      </w:r>
      <w:r>
        <w:t>Flow rates to be determined</w:t>
      </w:r>
      <w:r w:rsidR="00C30860">
        <w:t xml:space="preserve"> by approval of SSMP plan by EPA</w:t>
      </w:r>
    </w:p>
  </w:comment>
  <w:comment w:id="30" w:author="Makuch, Christopher" w:date="2019-03-29T08:55:00Z" w:initials="MC">
    <w:p w14:paraId="70FE8278" w14:textId="2854BDB0" w:rsidR="00BE5F63" w:rsidRDefault="00BE5F63">
      <w:pPr>
        <w:pStyle w:val="CommentText"/>
      </w:pPr>
      <w:r>
        <w:rPr>
          <w:rStyle w:val="CommentReference"/>
        </w:rPr>
        <w:annotationRef/>
      </w:r>
      <w:r>
        <w:t>Minimum flow rates still to be determined by EPA approval of SSMP</w:t>
      </w:r>
    </w:p>
  </w:comment>
  <w:comment w:id="32" w:author="Makuch, Christopher" w:date="2019-03-29T11:12:00Z" w:initials="MC">
    <w:p w14:paraId="74BB95E9" w14:textId="30CB48A9" w:rsidR="00ED0351" w:rsidRDefault="00ED0351">
      <w:pPr>
        <w:pStyle w:val="CommentText"/>
      </w:pPr>
      <w:r>
        <w:rPr>
          <w:rStyle w:val="CommentReference"/>
        </w:rPr>
        <w:annotationRef/>
      </w:r>
      <w:r>
        <w:t xml:space="preserve">Pressure drops are monitored across the Venturi which </w:t>
      </w:r>
      <w:r w:rsidR="00DD0E32">
        <w:t>is a minimum of 26 inches H2O (</w:t>
      </w:r>
      <w:r>
        <w:t>per EPA Stack Test), across the mist eliminator (</w:t>
      </w:r>
      <w:r w:rsidR="00BB6C80">
        <w:t>&lt;</w:t>
      </w:r>
      <w:r w:rsidR="000A327E">
        <w:t xml:space="preserve"> 2 inches H2O</w:t>
      </w:r>
      <w:r w:rsidR="00C30860">
        <w:t xml:space="preserve"> manufacture specifications</w:t>
      </w:r>
      <w:r>
        <w:t>) and total scrubber dP which is a minimum of 32 inches of</w:t>
      </w:r>
      <w:r w:rsidR="00C30860">
        <w:t xml:space="preserve"> H2O</w:t>
      </w:r>
      <w:r>
        <w:t>.</w:t>
      </w:r>
      <w:r w:rsidR="00BB6C80">
        <w:t xml:space="preserve"> Impingement tray dP</w:t>
      </w:r>
      <w:r w:rsidR="000C7691">
        <w:t xml:space="preserve"> is then calculated around 6 – 12</w:t>
      </w:r>
      <w:r w:rsidR="00BB6C80">
        <w:t xml:space="preserve"> inches H2O</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489FBA" w14:textId="77777777" w:rsidR="0099031E" w:rsidRDefault="0099031E">
      <w:r>
        <w:separator/>
      </w:r>
    </w:p>
  </w:endnote>
  <w:endnote w:type="continuationSeparator" w:id="0">
    <w:p w14:paraId="182F46FE" w14:textId="77777777" w:rsidR="0099031E" w:rsidRDefault="00990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w Cen MT">
    <w:panose1 w:val="020B0602020104020603"/>
    <w:charset w:val="00"/>
    <w:family w:val="swiss"/>
    <w:pitch w:val="variable"/>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57C8DC" w14:textId="77777777" w:rsidR="00105C38" w:rsidRDefault="00105C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C72508" w14:textId="77777777" w:rsidR="00105C38" w:rsidRDefault="00105C38">
    <w:pPr>
      <w:pStyle w:val="Footer"/>
    </w:pPr>
  </w:p>
  <w:p w14:paraId="1AE476B4" w14:textId="77777777" w:rsidR="00105C38" w:rsidRDefault="00105C38" w:rsidP="00AB6978">
    <w:pPr>
      <w:pStyle w:val="Footer"/>
      <w:jc w:val="center"/>
    </w:pPr>
    <w:r w:rsidRPr="00BB59C1">
      <w:rPr>
        <w:rFonts w:ascii="Tw Cen MT" w:hAnsi="Tw Cen MT"/>
        <w:sz w:val="20"/>
      </w:rPr>
      <w:t>79 Elm Street, Hartford, CT 06106-5127</w:t>
    </w:r>
    <w:r>
      <w:rPr>
        <w:rFonts w:ascii="Tw Cen MT" w:hAnsi="Tw Cen MT"/>
        <w:sz w:val="20"/>
      </w:rPr>
      <w:br/>
    </w:r>
    <w:r w:rsidRPr="00BE0EFE">
      <w:rPr>
        <w:rFonts w:ascii="Tw Cen MT" w:hAnsi="Tw Cen MT"/>
        <w:sz w:val="20"/>
      </w:rPr>
      <w:t>www.ct.gov/deep</w:t>
    </w:r>
    <w:r>
      <w:rPr>
        <w:rFonts w:ascii="Tw Cen MT" w:hAnsi="Tw Cen MT"/>
        <w:sz w:val="20"/>
      </w:rPr>
      <w:br/>
    </w:r>
    <w:r w:rsidRPr="00BB59C1">
      <w:rPr>
        <w:rFonts w:ascii="Tw Cen MT" w:hAnsi="Tw Cen MT"/>
        <w:i/>
        <w:sz w:val="20"/>
      </w:rPr>
      <w:t>Affirmative Action/Equal Opportunity Employer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7691E" w14:textId="77777777" w:rsidR="00105C38" w:rsidRDefault="00105C38">
    <w:pP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s>
      <w:spacing w:line="216" w:lineRule="exact"/>
      <w:rPr>
        <w:sz w:val="22"/>
        <w:u w:val="single"/>
      </w:rPr>
    </w:pP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r>
      <w:rPr>
        <w:sz w:val="22"/>
        <w:u w:val="single"/>
      </w:rPr>
      <w:tab/>
    </w:r>
  </w:p>
  <w:p w14:paraId="41487545" w14:textId="77777777" w:rsidR="00105C38" w:rsidRDefault="00105C38">
    <w:pP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s>
      <w:spacing w:line="216" w:lineRule="exact"/>
      <w:rPr>
        <w:sz w:val="22"/>
      </w:rPr>
    </w:pPr>
    <w:r>
      <w:rPr>
        <w:sz w:val="22"/>
      </w:rPr>
      <w:t>FIRM NAME:</w:t>
    </w:r>
    <w:r>
      <w:rPr>
        <w:sz w:val="22"/>
        <w:u w:val="single"/>
      </w:rPr>
      <w:t xml:space="preserve">                                                                  </w:t>
    </w:r>
  </w:p>
  <w:p w14:paraId="13C7BBF3" w14:textId="77777777" w:rsidR="00105C38" w:rsidRDefault="00105C38">
    <w:pP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s>
      <w:spacing w:line="216" w:lineRule="exact"/>
      <w:rPr>
        <w:sz w:val="22"/>
      </w:rPr>
    </w:pPr>
    <w:r>
      <w:rPr>
        <w:sz w:val="22"/>
      </w:rPr>
      <w:t>EQUIPMENT LOCATION:</w:t>
    </w:r>
    <w:r>
      <w:rPr>
        <w:sz w:val="22"/>
        <w:u w:val="single"/>
      </w:rPr>
      <w:t xml:space="preserve">                                                         </w:t>
    </w:r>
  </w:p>
  <w:p w14:paraId="7082119F" w14:textId="77777777" w:rsidR="00105C38" w:rsidRDefault="00105C38">
    <w:pP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s>
      <w:spacing w:line="216" w:lineRule="exact"/>
      <w:rPr>
        <w:sz w:val="22"/>
        <w:u w:val="single"/>
      </w:rPr>
    </w:pPr>
    <w:r>
      <w:rPr>
        <w:sz w:val="22"/>
      </w:rPr>
      <w:t>EQUIPMENT DESCRIPTION (MODEL, I.D. #):</w:t>
    </w:r>
    <w:r>
      <w:rPr>
        <w:sz w:val="22"/>
        <w:u w:val="single"/>
      </w:rPr>
      <w:t xml:space="preserve">                                      </w:t>
    </w:r>
  </w:p>
  <w:p w14:paraId="48EAF161" w14:textId="77777777" w:rsidR="00105C38" w:rsidRDefault="00105C3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68C8C" w14:textId="050BBBCC" w:rsidR="00105C38" w:rsidRPr="00082202" w:rsidRDefault="00105C38" w:rsidP="00082202">
    <w:pPr>
      <w:pStyle w:val="Footer"/>
      <w:tabs>
        <w:tab w:val="clear" w:pos="4320"/>
        <w:tab w:val="clear" w:pos="8640"/>
        <w:tab w:val="center" w:pos="4770"/>
        <w:tab w:val="right" w:pos="9360"/>
      </w:tabs>
    </w:pPr>
    <w:r>
      <w:rPr>
        <w:rFonts w:ascii="Tw Cen MT" w:hAnsi="Tw Cen MT"/>
        <w:b/>
        <w:i/>
        <w:sz w:val="20"/>
      </w:rPr>
      <w:t>Borough of Naugatuck</w:t>
    </w:r>
    <w:r>
      <w:rPr>
        <w:rFonts w:ascii="Tw Cen MT" w:hAnsi="Tw Cen MT"/>
        <w:b/>
        <w:i/>
        <w:sz w:val="20"/>
      </w:rPr>
      <w:tab/>
      <w:t>Permit No. 109-0081</w:t>
    </w:r>
    <w:r w:rsidRPr="002478DA">
      <w:rPr>
        <w:rFonts w:ascii="Tw Cen MT" w:hAnsi="Tw Cen MT"/>
        <w:b/>
        <w:i/>
        <w:sz w:val="20"/>
      </w:rPr>
      <w:tab/>
      <w:t xml:space="preserve">Page </w:t>
    </w:r>
    <w:r w:rsidRPr="002478DA">
      <w:rPr>
        <w:rFonts w:ascii="Tw Cen MT" w:hAnsi="Tw Cen MT"/>
        <w:b/>
        <w:i/>
        <w:sz w:val="20"/>
      </w:rPr>
      <w:fldChar w:fldCharType="begin"/>
    </w:r>
    <w:r w:rsidRPr="002478DA">
      <w:rPr>
        <w:rFonts w:ascii="Tw Cen MT" w:hAnsi="Tw Cen MT"/>
        <w:b/>
        <w:i/>
        <w:sz w:val="20"/>
      </w:rPr>
      <w:instrText xml:space="preserve"> PAGE </w:instrText>
    </w:r>
    <w:r w:rsidRPr="002478DA">
      <w:rPr>
        <w:rFonts w:ascii="Tw Cen MT" w:hAnsi="Tw Cen MT"/>
        <w:b/>
        <w:i/>
        <w:sz w:val="20"/>
      </w:rPr>
      <w:fldChar w:fldCharType="separate"/>
    </w:r>
    <w:r w:rsidR="000C7691">
      <w:rPr>
        <w:rFonts w:ascii="Tw Cen MT" w:hAnsi="Tw Cen MT"/>
        <w:b/>
        <w:i/>
        <w:noProof/>
        <w:sz w:val="20"/>
      </w:rPr>
      <w:t>5</w:t>
    </w:r>
    <w:r w:rsidRPr="002478DA">
      <w:rPr>
        <w:rFonts w:ascii="Tw Cen MT" w:hAnsi="Tw Cen MT"/>
        <w:b/>
        <w:i/>
        <w:sz w:val="20"/>
      </w:rPr>
      <w:fldChar w:fldCharType="end"/>
    </w:r>
    <w:r w:rsidRPr="002478DA">
      <w:rPr>
        <w:rFonts w:ascii="Tw Cen MT" w:hAnsi="Tw Cen MT"/>
        <w:b/>
        <w:i/>
        <w:sz w:val="20"/>
      </w:rPr>
      <w:t xml:space="preserve"> of </w:t>
    </w:r>
    <w:r w:rsidRPr="002478DA">
      <w:rPr>
        <w:rFonts w:ascii="Tw Cen MT" w:hAnsi="Tw Cen MT"/>
        <w:b/>
        <w:i/>
        <w:sz w:val="20"/>
      </w:rPr>
      <w:fldChar w:fldCharType="begin"/>
    </w:r>
    <w:r w:rsidRPr="002478DA">
      <w:rPr>
        <w:rFonts w:ascii="Tw Cen MT" w:hAnsi="Tw Cen MT"/>
        <w:b/>
        <w:i/>
        <w:sz w:val="20"/>
      </w:rPr>
      <w:instrText xml:space="preserve"> NUMPAGES </w:instrText>
    </w:r>
    <w:r w:rsidRPr="002478DA">
      <w:rPr>
        <w:rFonts w:ascii="Tw Cen MT" w:hAnsi="Tw Cen MT"/>
        <w:b/>
        <w:i/>
        <w:sz w:val="20"/>
      </w:rPr>
      <w:fldChar w:fldCharType="separate"/>
    </w:r>
    <w:r w:rsidR="000C7691">
      <w:rPr>
        <w:rFonts w:ascii="Tw Cen MT" w:hAnsi="Tw Cen MT"/>
        <w:b/>
        <w:i/>
        <w:noProof/>
        <w:sz w:val="20"/>
      </w:rPr>
      <w:t>20</w:t>
    </w:r>
    <w:r w:rsidRPr="002478DA">
      <w:rPr>
        <w:rFonts w:ascii="Tw Cen MT" w:hAnsi="Tw Cen MT"/>
        <w:b/>
        <w:i/>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9B7DF" w14:textId="77777777" w:rsidR="00105C38" w:rsidRDefault="00105C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48969" w14:textId="77777777" w:rsidR="0099031E" w:rsidRDefault="0099031E">
      <w:r>
        <w:separator/>
      </w:r>
    </w:p>
  </w:footnote>
  <w:footnote w:type="continuationSeparator" w:id="0">
    <w:p w14:paraId="3F7CB223" w14:textId="77777777" w:rsidR="0099031E" w:rsidRDefault="009903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402D96" w14:textId="3F9780E4" w:rsidR="00105C38" w:rsidRDefault="0099031E">
    <w:pPr>
      <w:pStyle w:val="Header"/>
    </w:pPr>
    <w:r>
      <w:rPr>
        <w:noProof/>
      </w:rPr>
      <w:pict w14:anchorId="5FCFBD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30797" o:spid="_x0000_s2050" type="#_x0000_t136" style="position:absolute;margin-left:0;margin-top:0;width:507.6pt;height:203pt;rotation:315;z-index:-251654656;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53F29E" w14:textId="52FEA347" w:rsidR="00105C38" w:rsidRDefault="0099031E">
    <w:pPr>
      <w:pStyle w:val="Header"/>
    </w:pPr>
    <w:r>
      <w:rPr>
        <w:noProof/>
      </w:rPr>
      <w:pict w14:anchorId="6145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30798" o:spid="_x0000_s2051" type="#_x0000_t136" style="position:absolute;margin-left:0;margin-top:0;width:507.6pt;height:203pt;rotation:315;z-index:-251652608;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105C38">
      <w:rPr>
        <w:noProof/>
        <w:snapToGrid/>
      </w:rPr>
      <mc:AlternateContent>
        <mc:Choice Requires="wps">
          <w:drawing>
            <wp:anchor distT="0" distB="0" distL="114300" distR="114300" simplePos="0" relativeHeight="251657728" behindDoc="0" locked="0" layoutInCell="1" allowOverlap="1" wp14:anchorId="76CCE500" wp14:editId="5218F5DA">
              <wp:simplePos x="0" y="0"/>
              <wp:positionH relativeFrom="column">
                <wp:posOffset>1175385</wp:posOffset>
              </wp:positionH>
              <wp:positionV relativeFrom="paragraph">
                <wp:posOffset>241935</wp:posOffset>
              </wp:positionV>
              <wp:extent cx="1767840" cy="1244600"/>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840" cy="1244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BAAF3" w14:textId="77777777" w:rsidR="00105C38" w:rsidRPr="00AB6978" w:rsidRDefault="00105C38" w:rsidP="00AB6978">
                          <w:pPr>
                            <w:spacing w:after="200" w:line="276" w:lineRule="auto"/>
                            <w:rPr>
                              <w:rFonts w:ascii="Tw Cen MT" w:hAnsi="Tw Cen MT"/>
                              <w:sz w:val="22"/>
                              <w:szCs w:val="22"/>
                            </w:rPr>
                          </w:pPr>
                          <w:r w:rsidRPr="00AB6978">
                            <w:rPr>
                              <w:rFonts w:ascii="Tw Cen MT" w:hAnsi="Tw Cen MT"/>
                              <w:sz w:val="22"/>
                              <w:szCs w:val="22"/>
                            </w:rPr>
                            <w:t>Connecticut Department of</w:t>
                          </w:r>
                        </w:p>
                        <w:p w14:paraId="463A048B" w14:textId="77777777" w:rsidR="00105C38" w:rsidRPr="001611D2" w:rsidRDefault="00105C38" w:rsidP="00AB6978">
                          <w:pPr>
                            <w:spacing w:after="40" w:line="240" w:lineRule="atLeast"/>
                            <w:rPr>
                              <w:rFonts w:ascii="Tw Cen MT" w:hAnsi="Tw Cen MT"/>
                              <w:sz w:val="32"/>
                              <w:szCs w:val="32"/>
                            </w:rPr>
                          </w:pPr>
                          <w:r w:rsidRPr="001611D2">
                            <w:rPr>
                              <w:rFonts w:ascii="Tw Cen MT" w:hAnsi="Tw Cen MT"/>
                              <w:sz w:val="32"/>
                              <w:szCs w:val="32"/>
                            </w:rPr>
                            <w:t>ENERGY &amp;</w:t>
                          </w:r>
                        </w:p>
                        <w:p w14:paraId="3ACD2149" w14:textId="77777777" w:rsidR="00105C38" w:rsidRPr="001611D2" w:rsidRDefault="00105C38" w:rsidP="00AB6978">
                          <w:pPr>
                            <w:spacing w:after="40" w:line="240" w:lineRule="atLeast"/>
                            <w:rPr>
                              <w:rFonts w:ascii="Tw Cen MT" w:hAnsi="Tw Cen MT"/>
                              <w:spacing w:val="4"/>
                              <w:sz w:val="32"/>
                              <w:szCs w:val="32"/>
                            </w:rPr>
                          </w:pPr>
                          <w:r w:rsidRPr="001611D2">
                            <w:rPr>
                              <w:rFonts w:ascii="Tw Cen MT" w:hAnsi="Tw Cen MT"/>
                              <w:spacing w:val="4"/>
                              <w:sz w:val="32"/>
                              <w:szCs w:val="32"/>
                            </w:rPr>
                            <w:t xml:space="preserve">ENVIRONMENTAL </w:t>
                          </w:r>
                        </w:p>
                        <w:p w14:paraId="6A82D0B9" w14:textId="77777777" w:rsidR="00105C38" w:rsidRPr="001611D2" w:rsidRDefault="00105C38" w:rsidP="00AB6978">
                          <w:pPr>
                            <w:spacing w:after="40" w:line="240" w:lineRule="atLeast"/>
                            <w:rPr>
                              <w:rFonts w:ascii="Tw Cen MT" w:hAnsi="Tw Cen MT"/>
                              <w:spacing w:val="54"/>
                              <w:kern w:val="56"/>
                              <w:sz w:val="34"/>
                              <w:szCs w:val="32"/>
                            </w:rPr>
                          </w:pPr>
                          <w:r w:rsidRPr="001611D2">
                            <w:rPr>
                              <w:rFonts w:ascii="Tw Cen MT" w:hAnsi="Tw Cen MT"/>
                              <w:spacing w:val="54"/>
                              <w:kern w:val="56"/>
                              <w:sz w:val="34"/>
                              <w:szCs w:val="32"/>
                            </w:rPr>
                            <w:t>PROTECTION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6CCE500" id="_x0000_t202" coordsize="21600,21600" o:spt="202" path="m,l,21600r21600,l21600,xe">
              <v:stroke joinstyle="miter"/>
              <v:path gradientshapeok="t" o:connecttype="rect"/>
            </v:shapetype>
            <v:shape id="Text Box 6" o:spid="_x0000_s1026" type="#_x0000_t202" style="position:absolute;margin-left:92.55pt;margin-top:19.05pt;width:139.2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uDtQ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" filled="f" stroked="f">
              <v:textbox>
                <w:txbxContent>
                  <w:p w14:paraId="40DBAAF3" w14:textId="77777777" w:rsidR="00BF3079" w:rsidRPr="00AB6978" w:rsidRDefault="00BF3079" w:rsidP="00AB6978">
                    <w:pPr>
                      <w:spacing w:after="200" w:line="276" w:lineRule="auto"/>
                      <w:rPr>
                        <w:rFonts w:ascii="Tw Cen MT" w:hAnsi="Tw Cen MT"/>
                        <w:sz w:val="22"/>
                        <w:szCs w:val="22"/>
                      </w:rPr>
                    </w:pPr>
                    <w:r w:rsidRPr="00AB6978">
                      <w:rPr>
                        <w:rFonts w:ascii="Tw Cen MT" w:hAnsi="Tw Cen MT"/>
                        <w:sz w:val="22"/>
                        <w:szCs w:val="22"/>
                      </w:rPr>
                      <w:t>Connecticut Department of</w:t>
                    </w:r>
                  </w:p>
                  <w:p w14:paraId="463A048B" w14:textId="77777777" w:rsidR="00BF3079" w:rsidRPr="001611D2" w:rsidRDefault="00BF3079" w:rsidP="00AB6978">
                    <w:pPr>
                      <w:spacing w:after="40" w:line="240" w:lineRule="atLeast"/>
                      <w:rPr>
                        <w:rFonts w:ascii="Tw Cen MT" w:hAnsi="Tw Cen MT"/>
                        <w:sz w:val="32"/>
                        <w:szCs w:val="32"/>
                      </w:rPr>
                    </w:pPr>
                    <w:r w:rsidRPr="001611D2">
                      <w:rPr>
                        <w:rFonts w:ascii="Tw Cen MT" w:hAnsi="Tw Cen MT"/>
                        <w:sz w:val="32"/>
                        <w:szCs w:val="32"/>
                      </w:rPr>
                      <w:t>ENERGY &amp;</w:t>
                    </w:r>
                  </w:p>
                  <w:p w14:paraId="3ACD2149" w14:textId="77777777" w:rsidR="00BF3079" w:rsidRPr="001611D2" w:rsidRDefault="00BF3079" w:rsidP="00AB6978">
                    <w:pPr>
                      <w:spacing w:after="40" w:line="240" w:lineRule="atLeast"/>
                      <w:rPr>
                        <w:rFonts w:ascii="Tw Cen MT" w:hAnsi="Tw Cen MT"/>
                        <w:spacing w:val="4"/>
                        <w:sz w:val="32"/>
                        <w:szCs w:val="32"/>
                      </w:rPr>
                    </w:pPr>
                    <w:r w:rsidRPr="001611D2">
                      <w:rPr>
                        <w:rFonts w:ascii="Tw Cen MT" w:hAnsi="Tw Cen MT"/>
                        <w:spacing w:val="4"/>
                        <w:sz w:val="32"/>
                        <w:szCs w:val="32"/>
                      </w:rPr>
                      <w:t xml:space="preserve">ENVIRONMENTAL </w:t>
                    </w:r>
                  </w:p>
                  <w:p w14:paraId="6A82D0B9" w14:textId="77777777" w:rsidR="00BF3079" w:rsidRPr="001611D2" w:rsidRDefault="00BF3079" w:rsidP="00AB6978">
                    <w:pPr>
                      <w:spacing w:after="40" w:line="240" w:lineRule="atLeast"/>
                      <w:rPr>
                        <w:rFonts w:ascii="Tw Cen MT" w:hAnsi="Tw Cen MT"/>
                        <w:spacing w:val="54"/>
                        <w:kern w:val="56"/>
                        <w:sz w:val="34"/>
                        <w:szCs w:val="32"/>
                      </w:rPr>
                    </w:pPr>
                    <w:r w:rsidRPr="001611D2">
                      <w:rPr>
                        <w:rFonts w:ascii="Tw Cen MT" w:hAnsi="Tw Cen MT"/>
                        <w:spacing w:val="54"/>
                        <w:kern w:val="56"/>
                        <w:sz w:val="34"/>
                        <w:szCs w:val="32"/>
                      </w:rPr>
                      <w:t>PROTECTION</w:t>
                    </w:r>
                  </w:p>
                </w:txbxContent>
              </v:textbox>
            </v:shape>
          </w:pict>
        </mc:Fallback>
      </mc:AlternateContent>
    </w:r>
    <w:r w:rsidR="00105C38">
      <w:rPr>
        <w:noProof/>
      </w:rPr>
      <w:drawing>
        <wp:inline distT="0" distB="0" distL="0" distR="0" wp14:anchorId="2D7A1DF2" wp14:editId="4E750596">
          <wp:extent cx="1247775" cy="1581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4793" r="7692" b="4047"/>
                  <a:stretch>
                    <a:fillRect/>
                  </a:stretch>
                </pic:blipFill>
                <pic:spPr bwMode="auto">
                  <a:xfrm>
                    <a:off x="0" y="0"/>
                    <a:ext cx="1247775" cy="15811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7AFBC" w14:textId="057AB82B" w:rsidR="00105C38" w:rsidRDefault="0099031E">
    <w:pPr>
      <w:pStyle w:val="Header"/>
    </w:pPr>
    <w:r>
      <w:rPr>
        <w:noProof/>
      </w:rPr>
      <w:pict w14:anchorId="25A6A7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30796" o:spid="_x0000_s2049" type="#_x0000_t136" style="position:absolute;margin-left:0;margin-top:0;width:507.6pt;height:203pt;rotation:315;z-index:-251656704;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4AE14" w14:textId="335CB1D9" w:rsidR="00105C38" w:rsidRDefault="0099031E">
    <w:pPr>
      <w:pStyle w:val="Header"/>
    </w:pPr>
    <w:r>
      <w:rPr>
        <w:noProof/>
      </w:rPr>
      <w:pict w14:anchorId="58F7BE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30800" o:spid="_x0000_s2053" type="#_x0000_t136" style="position:absolute;margin-left:0;margin-top:0;width:507.6pt;height:203pt;rotation:315;z-index:-251648512;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4806D" w14:textId="05B2440E" w:rsidR="00105C38" w:rsidRPr="00082202" w:rsidRDefault="0099031E" w:rsidP="00082202">
    <w:pPr>
      <w:pStyle w:val="Header"/>
    </w:pPr>
    <w:r>
      <w:rPr>
        <w:noProof/>
      </w:rPr>
      <w:pict w14:anchorId="230804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30801" o:spid="_x0000_s2054" type="#_x0000_t136" style="position:absolute;margin-left:0;margin-top:0;width:507.6pt;height:203pt;rotation:315;z-index:-251646464;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0A534B" w14:textId="568DC99E" w:rsidR="00105C38" w:rsidRDefault="0099031E">
    <w:pPr>
      <w:tabs>
        <w:tab w:val="center" w:pos="5040"/>
        <w:tab w:val="left" w:pos="5184"/>
        <w:tab w:val="left" w:pos="5760"/>
        <w:tab w:val="left" w:pos="6336"/>
        <w:tab w:val="left" w:pos="6912"/>
        <w:tab w:val="left" w:pos="7488"/>
        <w:tab w:val="left" w:pos="8064"/>
        <w:tab w:val="left" w:pos="8640"/>
        <w:tab w:val="left" w:pos="9216"/>
        <w:tab w:val="left" w:pos="9792"/>
      </w:tabs>
      <w:spacing w:line="216" w:lineRule="exact"/>
      <w:jc w:val="center"/>
      <w:rPr>
        <w:rFonts w:ascii="Courier New" w:hAnsi="Courier New"/>
        <w:b/>
        <w:sz w:val="22"/>
      </w:rPr>
    </w:pPr>
    <w:r>
      <w:rPr>
        <w:noProof/>
      </w:rPr>
      <w:pict w14:anchorId="22D814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30799" o:spid="_x0000_s2052" type="#_x0000_t136" style="position:absolute;left:0;text-align:left;margin-left:0;margin-top:0;width:507.6pt;height:203pt;rotation:315;z-index:-251650560;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105C38">
      <w:rPr>
        <w:rFonts w:ascii="Courier New" w:hAnsi="Courier New"/>
        <w:b/>
        <w:sz w:val="28"/>
      </w:rPr>
      <w:tab/>
    </w:r>
    <w:r w:rsidR="00105C38">
      <w:rPr>
        <w:rFonts w:ascii="Courier New" w:hAnsi="Courier New"/>
        <w:b/>
        <w:sz w:val="28"/>
      </w:rPr>
      <w:tab/>
    </w:r>
    <w:r w:rsidR="00105C38">
      <w:rPr>
        <w:rFonts w:ascii="Courier New" w:hAnsi="Courier New"/>
        <w:b/>
        <w:sz w:val="28"/>
      </w:rPr>
      <w:tab/>
    </w:r>
    <w:r w:rsidR="00105C38">
      <w:rPr>
        <w:rFonts w:ascii="Courier New" w:hAnsi="Courier New"/>
        <w:b/>
        <w:sz w:val="28"/>
      </w:rPr>
      <w:tab/>
      <w:t xml:space="preserve"> </w:t>
    </w:r>
    <w:r w:rsidR="00105C38">
      <w:rPr>
        <w:rFonts w:ascii="Courier New" w:hAnsi="Courier New"/>
        <w:b/>
        <w:sz w:val="22"/>
      </w:rPr>
      <w:t xml:space="preserve">Page </w:t>
    </w:r>
    <w:r w:rsidR="00105C38">
      <w:rPr>
        <w:rFonts w:ascii="Courier New" w:hAnsi="Courier New"/>
        <w:b/>
        <w:sz w:val="22"/>
      </w:rPr>
      <w:fldChar w:fldCharType="begin"/>
    </w:r>
    <w:r w:rsidR="00105C38">
      <w:rPr>
        <w:rFonts w:ascii="Courier New" w:hAnsi="Courier New"/>
        <w:b/>
        <w:sz w:val="22"/>
      </w:rPr>
      <w:instrText xml:space="preserve"> PAGE </w:instrText>
    </w:r>
    <w:r w:rsidR="00105C38">
      <w:rPr>
        <w:rFonts w:ascii="Courier New" w:hAnsi="Courier New"/>
        <w:b/>
        <w:sz w:val="22"/>
      </w:rPr>
      <w:fldChar w:fldCharType="separate"/>
    </w:r>
    <w:r w:rsidR="00105C38">
      <w:rPr>
        <w:rFonts w:ascii="Courier New" w:hAnsi="Courier New"/>
        <w:b/>
        <w:noProof/>
        <w:sz w:val="22"/>
      </w:rPr>
      <w:t>2</w:t>
    </w:r>
    <w:r w:rsidR="00105C38">
      <w:rPr>
        <w:rFonts w:ascii="Courier New" w:hAnsi="Courier New"/>
        <w:b/>
        <w:sz w:val="22"/>
      </w:rPr>
      <w:fldChar w:fldCharType="end"/>
    </w:r>
    <w:r w:rsidR="00105C38">
      <w:rPr>
        <w:rFonts w:ascii="Courier New" w:hAnsi="Courier New"/>
        <w:b/>
        <w:sz w:val="22"/>
      </w:rPr>
      <w:t xml:space="preserve"> of </w:t>
    </w:r>
    <w:r w:rsidR="00105C38">
      <w:rPr>
        <w:rFonts w:ascii="Courier New" w:hAnsi="Courier New"/>
        <w:b/>
        <w:sz w:val="22"/>
      </w:rPr>
      <w:fldChar w:fldCharType="begin"/>
    </w:r>
    <w:r w:rsidR="00105C38">
      <w:rPr>
        <w:rFonts w:ascii="Courier New" w:hAnsi="Courier New"/>
        <w:b/>
        <w:sz w:val="22"/>
      </w:rPr>
      <w:instrText xml:space="preserve"> NUMPAGES </w:instrText>
    </w:r>
    <w:r w:rsidR="00105C38">
      <w:rPr>
        <w:rFonts w:ascii="Courier New" w:hAnsi="Courier New"/>
        <w:b/>
        <w:sz w:val="22"/>
      </w:rPr>
      <w:fldChar w:fldCharType="separate"/>
    </w:r>
    <w:r w:rsidR="00105C38">
      <w:rPr>
        <w:rFonts w:ascii="Courier New" w:hAnsi="Courier New"/>
        <w:b/>
        <w:noProof/>
        <w:sz w:val="22"/>
      </w:rPr>
      <w:t>20</w:t>
    </w:r>
    <w:r w:rsidR="00105C38">
      <w:rPr>
        <w:rFonts w:ascii="Courier New" w:hAnsi="Courier New"/>
        <w:b/>
        <w:sz w:val="22"/>
      </w:rPr>
      <w:fldChar w:fldCharType="end"/>
    </w:r>
  </w:p>
  <w:p w14:paraId="4D2A3D56" w14:textId="77777777" w:rsidR="00105C38" w:rsidRDefault="00105C38">
    <w:pPr>
      <w:tabs>
        <w:tab w:val="center" w:pos="5040"/>
        <w:tab w:val="left" w:pos="5184"/>
        <w:tab w:val="left" w:pos="5760"/>
        <w:tab w:val="left" w:pos="6336"/>
        <w:tab w:val="left" w:pos="6912"/>
        <w:tab w:val="left" w:pos="7488"/>
        <w:tab w:val="left" w:pos="8064"/>
        <w:tab w:val="left" w:pos="8640"/>
        <w:tab w:val="left" w:pos="9216"/>
        <w:tab w:val="left" w:pos="9792"/>
      </w:tabs>
      <w:spacing w:line="216" w:lineRule="exact"/>
      <w:jc w:val="center"/>
      <w:rPr>
        <w:rFonts w:ascii="Courier New" w:hAnsi="Courier New"/>
        <w:b/>
        <w:sz w:val="28"/>
      </w:rPr>
    </w:pPr>
    <w:r>
      <w:rPr>
        <w:rFonts w:ascii="Courier New" w:hAnsi="Courier New"/>
        <w:b/>
        <w:sz w:val="28"/>
      </w:rPr>
      <w:tab/>
    </w:r>
  </w:p>
  <w:p w14:paraId="687FE4F5" w14:textId="77777777" w:rsidR="00105C38" w:rsidRDefault="00105C38">
    <w:pPr>
      <w:tabs>
        <w:tab w:val="center" w:pos="5040"/>
        <w:tab w:val="left" w:pos="5184"/>
        <w:tab w:val="left" w:pos="5760"/>
        <w:tab w:val="left" w:pos="6336"/>
        <w:tab w:val="left" w:pos="6912"/>
        <w:tab w:val="left" w:pos="7488"/>
        <w:tab w:val="left" w:pos="8064"/>
        <w:tab w:val="left" w:pos="8640"/>
        <w:tab w:val="left" w:pos="9216"/>
        <w:tab w:val="left" w:pos="9792"/>
      </w:tabs>
      <w:spacing w:line="216" w:lineRule="exact"/>
      <w:jc w:val="center"/>
      <w:rPr>
        <w:rFonts w:ascii="Courier New" w:hAnsi="Courier New"/>
        <w:sz w:val="22"/>
      </w:rPr>
    </w:pPr>
    <w:r>
      <w:rPr>
        <w:rFonts w:ascii="Courier New" w:hAnsi="Courier New"/>
        <w:b/>
        <w:sz w:val="28"/>
      </w:rPr>
      <w:t>PERMIT FOR PROCESS EQUIPMENT</w:t>
    </w:r>
  </w:p>
  <w:p w14:paraId="0D7F673E" w14:textId="77777777" w:rsidR="00105C38" w:rsidRDefault="00105C38">
    <w:pP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s>
      <w:spacing w:line="216" w:lineRule="exact"/>
      <w:rPr>
        <w:rFonts w:ascii="Courier New" w:hAnsi="Courier New"/>
        <w:sz w:val="22"/>
      </w:rPr>
    </w:pPr>
  </w:p>
  <w:p w14:paraId="6BA88000" w14:textId="77777777" w:rsidR="00105C38" w:rsidRDefault="00105C38">
    <w:pPr>
      <w:tabs>
        <w:tab w:val="center" w:pos="5040"/>
        <w:tab w:val="left" w:pos="5184"/>
        <w:tab w:val="left" w:pos="5760"/>
        <w:tab w:val="left" w:pos="6336"/>
        <w:tab w:val="left" w:pos="6912"/>
        <w:tab w:val="left" w:pos="7488"/>
        <w:tab w:val="left" w:pos="8064"/>
        <w:tab w:val="left" w:pos="8640"/>
        <w:tab w:val="left" w:pos="9216"/>
        <w:tab w:val="left" w:pos="9792"/>
      </w:tabs>
      <w:spacing w:line="216" w:lineRule="exact"/>
      <w:jc w:val="center"/>
      <w:rPr>
        <w:rFonts w:ascii="Courier New" w:hAnsi="Courier New"/>
        <w:b/>
      </w:rPr>
    </w:pPr>
    <w:r>
      <w:rPr>
        <w:rFonts w:ascii="Courier New" w:hAnsi="Courier New"/>
        <w:b/>
      </w:rPr>
      <w:t>STATE OF CONNECTICUT, DEPARTMENT OF ENVIRONMENTAL PROTECTION</w:t>
    </w:r>
  </w:p>
  <w:p w14:paraId="3A436EF8" w14:textId="77777777" w:rsidR="00105C38" w:rsidRDefault="00105C38">
    <w:pPr>
      <w:pStyle w:val="Header"/>
      <w:jc w:val="center"/>
      <w:rPr>
        <w:rFonts w:ascii="Courier New" w:hAnsi="Courier New"/>
        <w:b/>
      </w:rPr>
    </w:pPr>
    <w:r>
      <w:rPr>
        <w:rFonts w:ascii="Courier New" w:hAnsi="Courier New"/>
        <w:b/>
      </w:rPr>
      <w:t>BUREAU OF AIR MANAGEMENT</w:t>
    </w:r>
  </w:p>
  <w:p w14:paraId="4804FA62" w14:textId="77777777" w:rsidR="00105C38" w:rsidRDefault="00105C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B1F76"/>
    <w:multiLevelType w:val="hybridMultilevel"/>
    <w:tmpl w:val="41F85B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1902388"/>
    <w:multiLevelType w:val="hybridMultilevel"/>
    <w:tmpl w:val="2AEE6458"/>
    <w:lvl w:ilvl="0" w:tplc="0409000F">
      <w:start w:val="1"/>
      <w:numFmt w:val="decimal"/>
      <w:lvlText w:val="%1."/>
      <w:lvlJc w:val="left"/>
      <w:pPr>
        <w:ind w:left="351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39762FF"/>
    <w:multiLevelType w:val="hybridMultilevel"/>
    <w:tmpl w:val="2F98605A"/>
    <w:lvl w:ilvl="0" w:tplc="3B8863D6">
      <w:start w:val="1"/>
      <w:numFmt w:val="upperLetter"/>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19473B"/>
    <w:multiLevelType w:val="hybridMultilevel"/>
    <w:tmpl w:val="CA7CA904"/>
    <w:lvl w:ilvl="0" w:tplc="0409000F">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
    <w:nsid w:val="06464F11"/>
    <w:multiLevelType w:val="hybridMultilevel"/>
    <w:tmpl w:val="0B3AFD08"/>
    <w:lvl w:ilvl="0" w:tplc="04090019">
      <w:start w:val="1"/>
      <w:numFmt w:val="lowerLetter"/>
      <w:lvlText w:val="%1."/>
      <w:lvlJc w:val="left"/>
      <w:pPr>
        <w:ind w:left="1807" w:hanging="360"/>
      </w:pPr>
    </w:lvl>
    <w:lvl w:ilvl="1" w:tplc="04090019" w:tentative="1">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5">
    <w:nsid w:val="08194EE4"/>
    <w:multiLevelType w:val="singleLevel"/>
    <w:tmpl w:val="89B2E4AA"/>
    <w:lvl w:ilvl="0">
      <w:start w:val="1"/>
      <w:numFmt w:val="decimal"/>
      <w:lvlText w:val="%1."/>
      <w:lvlJc w:val="left"/>
      <w:pPr>
        <w:tabs>
          <w:tab w:val="num" w:pos="390"/>
        </w:tabs>
        <w:ind w:left="390" w:hanging="390"/>
      </w:pPr>
      <w:rPr>
        <w:rFonts w:hint="default"/>
        <w:u w:val="none"/>
      </w:rPr>
    </w:lvl>
  </w:abstractNum>
  <w:abstractNum w:abstractNumId="6">
    <w:nsid w:val="09454D34"/>
    <w:multiLevelType w:val="hybridMultilevel"/>
    <w:tmpl w:val="2B189472"/>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nsid w:val="0AFF0AAB"/>
    <w:multiLevelType w:val="hybridMultilevel"/>
    <w:tmpl w:val="00A060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156428"/>
    <w:multiLevelType w:val="hybridMultilevel"/>
    <w:tmpl w:val="F88A653A"/>
    <w:lvl w:ilvl="0" w:tplc="E00CD2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0E33766D"/>
    <w:multiLevelType w:val="hybridMultilevel"/>
    <w:tmpl w:val="579C73FA"/>
    <w:lvl w:ilvl="0" w:tplc="B2E6B684">
      <w:start w:val="1"/>
      <w:numFmt w:val="decimal"/>
      <w:lvlText w:val="%1."/>
      <w:lvlJc w:val="left"/>
      <w:pPr>
        <w:tabs>
          <w:tab w:val="num" w:pos="930"/>
        </w:tabs>
        <w:ind w:left="930" w:hanging="39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nsid w:val="109C72CC"/>
    <w:multiLevelType w:val="singleLevel"/>
    <w:tmpl w:val="A4CEF124"/>
    <w:lvl w:ilvl="0">
      <w:start w:val="1"/>
      <w:numFmt w:val="upperLetter"/>
      <w:lvlText w:val="%1."/>
      <w:lvlJc w:val="left"/>
      <w:pPr>
        <w:tabs>
          <w:tab w:val="num" w:pos="360"/>
        </w:tabs>
        <w:ind w:left="360" w:hanging="360"/>
      </w:pPr>
      <w:rPr>
        <w:rFonts w:hint="default"/>
        <w:b/>
      </w:rPr>
    </w:lvl>
  </w:abstractNum>
  <w:abstractNum w:abstractNumId="11">
    <w:nsid w:val="13861D92"/>
    <w:multiLevelType w:val="hybridMultilevel"/>
    <w:tmpl w:val="4EBE59B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1651589D"/>
    <w:multiLevelType w:val="hybridMultilevel"/>
    <w:tmpl w:val="98BCE79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1A282809"/>
    <w:multiLevelType w:val="hybridMultilevel"/>
    <w:tmpl w:val="5B4851E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3209BC"/>
    <w:multiLevelType w:val="hybridMultilevel"/>
    <w:tmpl w:val="E65E5712"/>
    <w:lvl w:ilvl="0" w:tplc="CE9CEF24">
      <w:start w:val="1"/>
      <w:numFmt w:val="decimal"/>
      <w:lvlText w:val="%1."/>
      <w:lvlJc w:val="left"/>
      <w:pPr>
        <w:ind w:left="1080" w:hanging="360"/>
      </w:pPr>
      <w:rPr>
        <w:rFonts w:ascii="Tw Cen MT" w:hAnsi="Tw Cen MT"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B833A1C"/>
    <w:multiLevelType w:val="hybridMultilevel"/>
    <w:tmpl w:val="03065A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21EC15C0"/>
    <w:multiLevelType w:val="hybridMultilevel"/>
    <w:tmpl w:val="43FC65D2"/>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7">
    <w:nsid w:val="22497431"/>
    <w:multiLevelType w:val="hybridMultilevel"/>
    <w:tmpl w:val="64AEBE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186549"/>
    <w:multiLevelType w:val="hybridMultilevel"/>
    <w:tmpl w:val="BC2C958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2746634A"/>
    <w:multiLevelType w:val="hybridMultilevel"/>
    <w:tmpl w:val="F35A498C"/>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nsid w:val="286B5931"/>
    <w:multiLevelType w:val="singleLevel"/>
    <w:tmpl w:val="D8BA0376"/>
    <w:lvl w:ilvl="0">
      <w:start w:val="1"/>
      <w:numFmt w:val="decimal"/>
      <w:lvlText w:val="%1."/>
      <w:lvlJc w:val="left"/>
      <w:pPr>
        <w:tabs>
          <w:tab w:val="num" w:pos="1020"/>
        </w:tabs>
        <w:ind w:left="1020" w:hanging="390"/>
      </w:pPr>
      <w:rPr>
        <w:rFonts w:hint="default"/>
      </w:rPr>
    </w:lvl>
  </w:abstractNum>
  <w:abstractNum w:abstractNumId="21">
    <w:nsid w:val="291A74FB"/>
    <w:multiLevelType w:val="hybridMultilevel"/>
    <w:tmpl w:val="38C2D1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2AE95FBE"/>
    <w:multiLevelType w:val="hybridMultilevel"/>
    <w:tmpl w:val="8ED6444E"/>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3">
    <w:nsid w:val="2B7A265F"/>
    <w:multiLevelType w:val="hybridMultilevel"/>
    <w:tmpl w:val="4C40A6DC"/>
    <w:lvl w:ilvl="0" w:tplc="593A97E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B60A28"/>
    <w:multiLevelType w:val="hybridMultilevel"/>
    <w:tmpl w:val="84CC13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D097EE2"/>
    <w:multiLevelType w:val="hybridMultilevel"/>
    <w:tmpl w:val="D46028BC"/>
    <w:lvl w:ilvl="0" w:tplc="401243E8">
      <w:start w:val="1"/>
      <w:numFmt w:val="decimal"/>
      <w:lvlText w:val="%1."/>
      <w:lvlJc w:val="left"/>
      <w:pPr>
        <w:ind w:left="1260" w:hanging="360"/>
      </w:pPr>
      <w:rPr>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30945B8C"/>
    <w:multiLevelType w:val="hybridMultilevel"/>
    <w:tmpl w:val="B3AC65F4"/>
    <w:lvl w:ilvl="0" w:tplc="748219C8">
      <w:start w:val="1"/>
      <w:numFmt w:val="decimal"/>
      <w:lvlText w:val="%1."/>
      <w:lvlJc w:val="left"/>
      <w:pPr>
        <w:tabs>
          <w:tab w:val="num" w:pos="1155"/>
        </w:tabs>
        <w:ind w:left="1155" w:hanging="58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09D3EE4"/>
    <w:multiLevelType w:val="hybridMultilevel"/>
    <w:tmpl w:val="D55605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0AF73F0"/>
    <w:multiLevelType w:val="multilevel"/>
    <w:tmpl w:val="08C25A20"/>
    <w:lvl w:ilvl="0">
      <w:start w:val="2"/>
      <w:numFmt w:val="decimal"/>
      <w:lvlText w:val="%1"/>
      <w:lvlJc w:val="left"/>
      <w:pPr>
        <w:ind w:left="360" w:hanging="360"/>
      </w:pPr>
      <w:rPr>
        <w:rFonts w:hint="default"/>
      </w:rPr>
    </w:lvl>
    <w:lvl w:ilvl="1">
      <w:start w:val="7"/>
      <w:numFmt w:val="decimal"/>
      <w:lvlText w:val="%1.%2"/>
      <w:lvlJc w:val="left"/>
      <w:pPr>
        <w:ind w:left="3600" w:hanging="72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720" w:hanging="1080"/>
      </w:pPr>
      <w:rPr>
        <w:rFonts w:hint="default"/>
      </w:rPr>
    </w:lvl>
    <w:lvl w:ilvl="4">
      <w:start w:val="1"/>
      <w:numFmt w:val="decimal"/>
      <w:lvlText w:val="%1.%2.%3.%4.%5"/>
      <w:lvlJc w:val="left"/>
      <w:pPr>
        <w:ind w:left="12960" w:hanging="1440"/>
      </w:pPr>
      <w:rPr>
        <w:rFonts w:hint="default"/>
      </w:rPr>
    </w:lvl>
    <w:lvl w:ilvl="5">
      <w:start w:val="1"/>
      <w:numFmt w:val="decimal"/>
      <w:lvlText w:val="%1.%2.%3.%4.%5.%6"/>
      <w:lvlJc w:val="left"/>
      <w:pPr>
        <w:ind w:left="16200" w:hanging="1800"/>
      </w:pPr>
      <w:rPr>
        <w:rFonts w:hint="default"/>
      </w:rPr>
    </w:lvl>
    <w:lvl w:ilvl="6">
      <w:start w:val="1"/>
      <w:numFmt w:val="decimal"/>
      <w:lvlText w:val="%1.%2.%3.%4.%5.%6.%7"/>
      <w:lvlJc w:val="left"/>
      <w:pPr>
        <w:ind w:left="19080" w:hanging="1800"/>
      </w:pPr>
      <w:rPr>
        <w:rFonts w:hint="default"/>
      </w:rPr>
    </w:lvl>
    <w:lvl w:ilvl="7">
      <w:start w:val="1"/>
      <w:numFmt w:val="decimal"/>
      <w:lvlText w:val="%1.%2.%3.%4.%5.%6.%7.%8"/>
      <w:lvlJc w:val="left"/>
      <w:pPr>
        <w:ind w:left="22320" w:hanging="2160"/>
      </w:pPr>
      <w:rPr>
        <w:rFonts w:hint="default"/>
      </w:rPr>
    </w:lvl>
    <w:lvl w:ilvl="8">
      <w:start w:val="1"/>
      <w:numFmt w:val="decimal"/>
      <w:lvlText w:val="%1.%2.%3.%4.%5.%6.%7.%8.%9"/>
      <w:lvlJc w:val="left"/>
      <w:pPr>
        <w:ind w:left="25560" w:hanging="2520"/>
      </w:pPr>
      <w:rPr>
        <w:rFonts w:hint="default"/>
      </w:rPr>
    </w:lvl>
  </w:abstractNum>
  <w:abstractNum w:abstractNumId="29">
    <w:nsid w:val="3498778B"/>
    <w:multiLevelType w:val="hybridMultilevel"/>
    <w:tmpl w:val="AAA2B91C"/>
    <w:lvl w:ilvl="0" w:tplc="485C65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3A76062F"/>
    <w:multiLevelType w:val="hybridMultilevel"/>
    <w:tmpl w:val="E89E7556"/>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1">
    <w:nsid w:val="3AF62C3C"/>
    <w:multiLevelType w:val="singleLevel"/>
    <w:tmpl w:val="884AE842"/>
    <w:lvl w:ilvl="0">
      <w:start w:val="1"/>
      <w:numFmt w:val="decimal"/>
      <w:lvlText w:val="%1."/>
      <w:lvlJc w:val="left"/>
      <w:pPr>
        <w:tabs>
          <w:tab w:val="num" w:pos="1080"/>
        </w:tabs>
        <w:ind w:left="1080" w:hanging="540"/>
      </w:pPr>
      <w:rPr>
        <w:rFonts w:hint="default"/>
      </w:rPr>
    </w:lvl>
  </w:abstractNum>
  <w:abstractNum w:abstractNumId="32">
    <w:nsid w:val="3D0C2AEB"/>
    <w:multiLevelType w:val="hybridMultilevel"/>
    <w:tmpl w:val="7EFAA850"/>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3">
    <w:nsid w:val="3D2A2CA4"/>
    <w:multiLevelType w:val="hybridMultilevel"/>
    <w:tmpl w:val="65C47C84"/>
    <w:lvl w:ilvl="0" w:tplc="1FFEB424">
      <w:start w:val="1"/>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4">
    <w:nsid w:val="3E377D4E"/>
    <w:multiLevelType w:val="hybridMultilevel"/>
    <w:tmpl w:val="1B74B90C"/>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5">
    <w:nsid w:val="3F415937"/>
    <w:multiLevelType w:val="hybridMultilevel"/>
    <w:tmpl w:val="98B60824"/>
    <w:lvl w:ilvl="0" w:tplc="A1C6AEEE">
      <w:start w:val="4"/>
      <w:numFmt w:val="decimal"/>
      <w:lvlText w:val="%1."/>
      <w:lvlJc w:val="left"/>
      <w:pPr>
        <w:ind w:left="27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0610A54"/>
    <w:multiLevelType w:val="singleLevel"/>
    <w:tmpl w:val="04090019"/>
    <w:lvl w:ilvl="0">
      <w:start w:val="1"/>
      <w:numFmt w:val="lowerLetter"/>
      <w:lvlText w:val="%1."/>
      <w:lvlJc w:val="left"/>
      <w:pPr>
        <w:ind w:left="1260" w:hanging="360"/>
      </w:pPr>
      <w:rPr>
        <w:rFonts w:hint="default"/>
        <w:b w:val="0"/>
      </w:rPr>
    </w:lvl>
  </w:abstractNum>
  <w:abstractNum w:abstractNumId="37">
    <w:nsid w:val="40CC1097"/>
    <w:multiLevelType w:val="hybridMultilevel"/>
    <w:tmpl w:val="6876E81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423402E4"/>
    <w:multiLevelType w:val="hybridMultilevel"/>
    <w:tmpl w:val="2D208018"/>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nsid w:val="437223D3"/>
    <w:multiLevelType w:val="hybridMultilevel"/>
    <w:tmpl w:val="866A149C"/>
    <w:lvl w:ilvl="0" w:tplc="0409000F">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0">
    <w:nsid w:val="45174657"/>
    <w:multiLevelType w:val="hybridMultilevel"/>
    <w:tmpl w:val="5B86A038"/>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nsid w:val="454F2933"/>
    <w:multiLevelType w:val="hybridMultilevel"/>
    <w:tmpl w:val="97262D4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nsid w:val="4CE82518"/>
    <w:multiLevelType w:val="singleLevel"/>
    <w:tmpl w:val="97204654"/>
    <w:lvl w:ilvl="0">
      <w:start w:val="1"/>
      <w:numFmt w:val="decimal"/>
      <w:lvlText w:val="%1."/>
      <w:lvlJc w:val="left"/>
      <w:pPr>
        <w:tabs>
          <w:tab w:val="num" w:pos="750"/>
        </w:tabs>
        <w:ind w:left="750" w:hanging="390"/>
      </w:pPr>
      <w:rPr>
        <w:rFonts w:hint="default"/>
      </w:rPr>
    </w:lvl>
  </w:abstractNum>
  <w:abstractNum w:abstractNumId="43">
    <w:nsid w:val="4D18690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4D8B2323"/>
    <w:multiLevelType w:val="hybridMultilevel"/>
    <w:tmpl w:val="B9D81B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6734688"/>
    <w:multiLevelType w:val="hybridMultilevel"/>
    <w:tmpl w:val="866A149C"/>
    <w:lvl w:ilvl="0" w:tplc="0409000F">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6">
    <w:nsid w:val="578301A7"/>
    <w:multiLevelType w:val="hybridMultilevel"/>
    <w:tmpl w:val="2A30CD04"/>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7">
    <w:nsid w:val="589A667C"/>
    <w:multiLevelType w:val="hybridMultilevel"/>
    <w:tmpl w:val="FE8839D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nsid w:val="58E52253"/>
    <w:multiLevelType w:val="singleLevel"/>
    <w:tmpl w:val="04090019"/>
    <w:lvl w:ilvl="0">
      <w:start w:val="1"/>
      <w:numFmt w:val="lowerLetter"/>
      <w:lvlText w:val="%1."/>
      <w:lvlJc w:val="left"/>
      <w:pPr>
        <w:ind w:left="1260" w:hanging="360"/>
      </w:pPr>
      <w:rPr>
        <w:rFonts w:hint="default"/>
        <w:b w:val="0"/>
      </w:rPr>
    </w:lvl>
  </w:abstractNum>
  <w:abstractNum w:abstractNumId="49">
    <w:nsid w:val="5ACD2235"/>
    <w:multiLevelType w:val="hybridMultilevel"/>
    <w:tmpl w:val="313AC2FC"/>
    <w:lvl w:ilvl="0" w:tplc="D0B07EDA">
      <w:start w:val="1"/>
      <w:numFmt w:val="decimal"/>
      <w:lvlText w:val="%1."/>
      <w:lvlJc w:val="left"/>
      <w:pPr>
        <w:ind w:left="900" w:hanging="360"/>
      </w:pPr>
      <w:rPr>
        <w:rFonts w:hint="default"/>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0">
    <w:nsid w:val="5FE35B2D"/>
    <w:multiLevelType w:val="hybridMultilevel"/>
    <w:tmpl w:val="2F98605A"/>
    <w:lvl w:ilvl="0" w:tplc="3B8863D6">
      <w:start w:val="1"/>
      <w:numFmt w:val="upperLetter"/>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6353250C"/>
    <w:multiLevelType w:val="hybridMultilevel"/>
    <w:tmpl w:val="B1BC085A"/>
    <w:lvl w:ilvl="0" w:tplc="77BE39D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2">
    <w:nsid w:val="64D507AB"/>
    <w:multiLevelType w:val="hybridMultilevel"/>
    <w:tmpl w:val="9D3A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7143667"/>
    <w:multiLevelType w:val="hybridMultilevel"/>
    <w:tmpl w:val="E89E7556"/>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54">
    <w:nsid w:val="677E2315"/>
    <w:multiLevelType w:val="singleLevel"/>
    <w:tmpl w:val="4788819C"/>
    <w:lvl w:ilvl="0">
      <w:start w:val="1"/>
      <w:numFmt w:val="decimal"/>
      <w:lvlText w:val="%1."/>
      <w:lvlJc w:val="left"/>
      <w:pPr>
        <w:tabs>
          <w:tab w:val="num" w:pos="750"/>
        </w:tabs>
        <w:ind w:left="750" w:hanging="390"/>
      </w:pPr>
      <w:rPr>
        <w:rFonts w:hint="default"/>
      </w:rPr>
    </w:lvl>
  </w:abstractNum>
  <w:abstractNum w:abstractNumId="55">
    <w:nsid w:val="68A83117"/>
    <w:multiLevelType w:val="hybridMultilevel"/>
    <w:tmpl w:val="0EC4CC3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68BB08E6"/>
    <w:multiLevelType w:val="hybridMultilevel"/>
    <w:tmpl w:val="303E192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nsid w:val="6D0945E0"/>
    <w:multiLevelType w:val="hybridMultilevel"/>
    <w:tmpl w:val="DAAA2E64"/>
    <w:lvl w:ilvl="0" w:tplc="04A2390C">
      <w:start w:val="2"/>
      <w:numFmt w:val="upperLetter"/>
      <w:lvlText w:val="%1."/>
      <w:lvlJc w:val="left"/>
      <w:pPr>
        <w:tabs>
          <w:tab w:val="num" w:pos="720"/>
        </w:tabs>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E910031"/>
    <w:multiLevelType w:val="hybridMultilevel"/>
    <w:tmpl w:val="3BA24394"/>
    <w:lvl w:ilvl="0" w:tplc="4132705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9">
    <w:nsid w:val="6F224591"/>
    <w:multiLevelType w:val="singleLevel"/>
    <w:tmpl w:val="FCDAC98C"/>
    <w:lvl w:ilvl="0">
      <w:start w:val="1"/>
      <w:numFmt w:val="decimal"/>
      <w:lvlText w:val="%1."/>
      <w:lvlJc w:val="left"/>
      <w:pPr>
        <w:tabs>
          <w:tab w:val="num" w:pos="1155"/>
        </w:tabs>
        <w:ind w:left="1155" w:hanging="585"/>
      </w:pPr>
      <w:rPr>
        <w:rFonts w:hint="default"/>
      </w:rPr>
    </w:lvl>
  </w:abstractNum>
  <w:abstractNum w:abstractNumId="60">
    <w:nsid w:val="6F3A4E2F"/>
    <w:multiLevelType w:val="hybridMultilevel"/>
    <w:tmpl w:val="F93E586A"/>
    <w:lvl w:ilvl="0" w:tplc="4864A8D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1B3285A"/>
    <w:multiLevelType w:val="singleLevel"/>
    <w:tmpl w:val="0409000F"/>
    <w:lvl w:ilvl="0">
      <w:start w:val="1"/>
      <w:numFmt w:val="decimal"/>
      <w:lvlText w:val="%1."/>
      <w:lvlJc w:val="left"/>
      <w:pPr>
        <w:ind w:left="1260" w:hanging="360"/>
      </w:pPr>
      <w:rPr>
        <w:rFonts w:hint="default"/>
      </w:rPr>
    </w:lvl>
  </w:abstractNum>
  <w:abstractNum w:abstractNumId="62">
    <w:nsid w:val="72EC1B74"/>
    <w:multiLevelType w:val="hybridMultilevel"/>
    <w:tmpl w:val="D4462AB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3">
    <w:nsid w:val="73695209"/>
    <w:multiLevelType w:val="hybridMultilevel"/>
    <w:tmpl w:val="FD32F4C4"/>
    <w:lvl w:ilvl="0" w:tplc="68FAD03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4">
    <w:nsid w:val="748908C8"/>
    <w:multiLevelType w:val="hybridMultilevel"/>
    <w:tmpl w:val="70C6D39E"/>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5">
    <w:nsid w:val="74D6184E"/>
    <w:multiLevelType w:val="hybridMultilevel"/>
    <w:tmpl w:val="F35A498C"/>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6">
    <w:nsid w:val="779E322F"/>
    <w:multiLevelType w:val="hybridMultilevel"/>
    <w:tmpl w:val="FA509742"/>
    <w:lvl w:ilvl="0" w:tplc="04090019">
      <w:start w:val="1"/>
      <w:numFmt w:val="lowerLetter"/>
      <w:lvlText w:val="%1."/>
      <w:lvlJc w:val="left"/>
      <w:pPr>
        <w:ind w:left="1807" w:hanging="360"/>
      </w:pPr>
    </w:lvl>
    <w:lvl w:ilvl="1" w:tplc="04090019" w:tentative="1">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67">
    <w:nsid w:val="799D4F77"/>
    <w:multiLevelType w:val="hybridMultilevel"/>
    <w:tmpl w:val="59081C72"/>
    <w:lvl w:ilvl="0" w:tplc="DF56A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
    <w:nsid w:val="7D51730A"/>
    <w:multiLevelType w:val="singleLevel"/>
    <w:tmpl w:val="10B8B368"/>
    <w:lvl w:ilvl="0">
      <w:start w:val="3"/>
      <w:numFmt w:val="upperLetter"/>
      <w:lvlText w:val="%1."/>
      <w:lvlJc w:val="left"/>
      <w:pPr>
        <w:tabs>
          <w:tab w:val="num" w:pos="570"/>
        </w:tabs>
        <w:ind w:left="570" w:hanging="570"/>
      </w:pPr>
      <w:rPr>
        <w:rFonts w:hint="default"/>
      </w:rPr>
    </w:lvl>
  </w:abstractNum>
  <w:abstractNum w:abstractNumId="69">
    <w:nsid w:val="7EFA0A05"/>
    <w:multiLevelType w:val="hybridMultilevel"/>
    <w:tmpl w:val="1116CD56"/>
    <w:lvl w:ilvl="0" w:tplc="FD72C7F2">
      <w:start w:val="3"/>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3"/>
  </w:num>
  <w:num w:numId="3">
    <w:abstractNumId w:val="50"/>
  </w:num>
  <w:num w:numId="4">
    <w:abstractNumId w:val="60"/>
  </w:num>
  <w:num w:numId="5">
    <w:abstractNumId w:val="21"/>
  </w:num>
  <w:num w:numId="6">
    <w:abstractNumId w:val="59"/>
  </w:num>
  <w:num w:numId="7">
    <w:abstractNumId w:val="26"/>
  </w:num>
  <w:num w:numId="8">
    <w:abstractNumId w:val="68"/>
  </w:num>
  <w:num w:numId="9">
    <w:abstractNumId w:val="69"/>
  </w:num>
  <w:num w:numId="10">
    <w:abstractNumId w:val="51"/>
  </w:num>
  <w:num w:numId="11">
    <w:abstractNumId w:val="63"/>
  </w:num>
  <w:num w:numId="12">
    <w:abstractNumId w:val="58"/>
  </w:num>
  <w:num w:numId="13">
    <w:abstractNumId w:val="43"/>
  </w:num>
  <w:num w:numId="14">
    <w:abstractNumId w:val="48"/>
  </w:num>
  <w:num w:numId="15">
    <w:abstractNumId w:val="61"/>
  </w:num>
  <w:num w:numId="16">
    <w:abstractNumId w:val="28"/>
  </w:num>
  <w:num w:numId="17">
    <w:abstractNumId w:val="2"/>
  </w:num>
  <w:num w:numId="18">
    <w:abstractNumId w:val="57"/>
  </w:num>
  <w:num w:numId="19">
    <w:abstractNumId w:val="20"/>
  </w:num>
  <w:num w:numId="20">
    <w:abstractNumId w:val="54"/>
  </w:num>
  <w:num w:numId="21">
    <w:abstractNumId w:val="42"/>
  </w:num>
  <w:num w:numId="22">
    <w:abstractNumId w:val="10"/>
  </w:num>
  <w:num w:numId="23">
    <w:abstractNumId w:val="67"/>
  </w:num>
  <w:num w:numId="24">
    <w:abstractNumId w:val="31"/>
  </w:num>
  <w:num w:numId="25">
    <w:abstractNumId w:val="9"/>
  </w:num>
  <w:num w:numId="26">
    <w:abstractNumId w:val="29"/>
  </w:num>
  <w:num w:numId="27">
    <w:abstractNumId w:val="38"/>
  </w:num>
  <w:num w:numId="28">
    <w:abstractNumId w:val="40"/>
  </w:num>
  <w:num w:numId="29">
    <w:abstractNumId w:val="62"/>
  </w:num>
  <w:num w:numId="30">
    <w:abstractNumId w:val="36"/>
  </w:num>
  <w:num w:numId="31">
    <w:abstractNumId w:val="19"/>
  </w:num>
  <w:num w:numId="32">
    <w:abstractNumId w:val="3"/>
  </w:num>
  <w:num w:numId="33">
    <w:abstractNumId w:val="45"/>
  </w:num>
  <w:num w:numId="34">
    <w:abstractNumId w:val="6"/>
  </w:num>
  <w:num w:numId="35">
    <w:abstractNumId w:val="53"/>
  </w:num>
  <w:num w:numId="36">
    <w:abstractNumId w:val="39"/>
  </w:num>
  <w:num w:numId="37">
    <w:abstractNumId w:val="64"/>
  </w:num>
  <w:num w:numId="38">
    <w:abstractNumId w:val="25"/>
  </w:num>
  <w:num w:numId="39">
    <w:abstractNumId w:val="65"/>
  </w:num>
  <w:num w:numId="40">
    <w:abstractNumId w:val="32"/>
  </w:num>
  <w:num w:numId="41">
    <w:abstractNumId w:val="22"/>
  </w:num>
  <w:num w:numId="42">
    <w:abstractNumId w:val="16"/>
  </w:num>
  <w:num w:numId="43">
    <w:abstractNumId w:val="41"/>
  </w:num>
  <w:num w:numId="44">
    <w:abstractNumId w:val="18"/>
  </w:num>
  <w:num w:numId="45">
    <w:abstractNumId w:val="55"/>
  </w:num>
  <w:num w:numId="46">
    <w:abstractNumId w:val="35"/>
  </w:num>
  <w:num w:numId="47">
    <w:abstractNumId w:val="1"/>
  </w:num>
  <w:num w:numId="48">
    <w:abstractNumId w:val="34"/>
  </w:num>
  <w:num w:numId="49">
    <w:abstractNumId w:val="0"/>
  </w:num>
  <w:num w:numId="50">
    <w:abstractNumId w:val="66"/>
  </w:num>
  <w:num w:numId="51">
    <w:abstractNumId w:val="27"/>
  </w:num>
  <w:num w:numId="52">
    <w:abstractNumId w:val="11"/>
  </w:num>
  <w:num w:numId="53">
    <w:abstractNumId w:val="4"/>
  </w:num>
  <w:num w:numId="54">
    <w:abstractNumId w:val="46"/>
  </w:num>
  <w:num w:numId="55">
    <w:abstractNumId w:val="56"/>
  </w:num>
  <w:num w:numId="56">
    <w:abstractNumId w:val="52"/>
  </w:num>
  <w:num w:numId="57">
    <w:abstractNumId w:val="14"/>
  </w:num>
  <w:num w:numId="58">
    <w:abstractNumId w:val="44"/>
  </w:num>
  <w:num w:numId="59">
    <w:abstractNumId w:val="37"/>
  </w:num>
  <w:num w:numId="60">
    <w:abstractNumId w:val="15"/>
  </w:num>
  <w:num w:numId="61">
    <w:abstractNumId w:val="8"/>
  </w:num>
  <w:num w:numId="62">
    <w:abstractNumId w:val="24"/>
  </w:num>
  <w:num w:numId="63">
    <w:abstractNumId w:val="7"/>
  </w:num>
  <w:num w:numId="64">
    <w:abstractNumId w:val="13"/>
  </w:num>
  <w:num w:numId="65">
    <w:abstractNumId w:val="30"/>
  </w:num>
  <w:num w:numId="66">
    <w:abstractNumId w:val="12"/>
  </w:num>
  <w:num w:numId="67">
    <w:abstractNumId w:val="47"/>
  </w:num>
  <w:num w:numId="68">
    <w:abstractNumId w:val="49"/>
  </w:num>
  <w:num w:numId="69">
    <w:abstractNumId w:val="17"/>
  </w:num>
  <w:num w:numId="70">
    <w:abstractNumId w:val="2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o:shapelayout v:ext="edit">
      <o:idmap v:ext="edit" data="2"/>
    </o:shapelayout>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99C"/>
    <w:rsid w:val="00006219"/>
    <w:rsid w:val="00007D02"/>
    <w:rsid w:val="00020F1B"/>
    <w:rsid w:val="000237CE"/>
    <w:rsid w:val="00040D97"/>
    <w:rsid w:val="00057DB2"/>
    <w:rsid w:val="0006025E"/>
    <w:rsid w:val="00066EF7"/>
    <w:rsid w:val="00076902"/>
    <w:rsid w:val="000770B3"/>
    <w:rsid w:val="00082202"/>
    <w:rsid w:val="000A327E"/>
    <w:rsid w:val="000A5DC1"/>
    <w:rsid w:val="000B7B21"/>
    <w:rsid w:val="000C374E"/>
    <w:rsid w:val="000C7691"/>
    <w:rsid w:val="000D4CD1"/>
    <w:rsid w:val="000E1187"/>
    <w:rsid w:val="000E12D7"/>
    <w:rsid w:val="000E2648"/>
    <w:rsid w:val="000E743F"/>
    <w:rsid w:val="000F115E"/>
    <w:rsid w:val="000F3935"/>
    <w:rsid w:val="000F6600"/>
    <w:rsid w:val="001001B5"/>
    <w:rsid w:val="00105586"/>
    <w:rsid w:val="00105B49"/>
    <w:rsid w:val="00105C38"/>
    <w:rsid w:val="0011453D"/>
    <w:rsid w:val="00115E9B"/>
    <w:rsid w:val="00117BAE"/>
    <w:rsid w:val="00127440"/>
    <w:rsid w:val="0013264F"/>
    <w:rsid w:val="00141A1A"/>
    <w:rsid w:val="00143AEC"/>
    <w:rsid w:val="00160B38"/>
    <w:rsid w:val="001653D9"/>
    <w:rsid w:val="0017697E"/>
    <w:rsid w:val="00177142"/>
    <w:rsid w:val="00187A20"/>
    <w:rsid w:val="00194A86"/>
    <w:rsid w:val="00195443"/>
    <w:rsid w:val="001B1235"/>
    <w:rsid w:val="001B3575"/>
    <w:rsid w:val="001F14F7"/>
    <w:rsid w:val="001F2C91"/>
    <w:rsid w:val="00201C94"/>
    <w:rsid w:val="00213C35"/>
    <w:rsid w:val="00217E6E"/>
    <w:rsid w:val="00227E49"/>
    <w:rsid w:val="0023755C"/>
    <w:rsid w:val="00237E15"/>
    <w:rsid w:val="00243484"/>
    <w:rsid w:val="002476E6"/>
    <w:rsid w:val="00252D94"/>
    <w:rsid w:val="00254635"/>
    <w:rsid w:val="00257209"/>
    <w:rsid w:val="00260989"/>
    <w:rsid w:val="0028297E"/>
    <w:rsid w:val="002B3530"/>
    <w:rsid w:val="002C4473"/>
    <w:rsid w:val="002C68E3"/>
    <w:rsid w:val="002D21D3"/>
    <w:rsid w:val="002E0C28"/>
    <w:rsid w:val="002F17FB"/>
    <w:rsid w:val="00320722"/>
    <w:rsid w:val="00322242"/>
    <w:rsid w:val="003363CD"/>
    <w:rsid w:val="00336CE9"/>
    <w:rsid w:val="0034359E"/>
    <w:rsid w:val="00354DEB"/>
    <w:rsid w:val="003565DB"/>
    <w:rsid w:val="003628B1"/>
    <w:rsid w:val="003705A3"/>
    <w:rsid w:val="00383675"/>
    <w:rsid w:val="003A0D95"/>
    <w:rsid w:val="003C0532"/>
    <w:rsid w:val="003C2E02"/>
    <w:rsid w:val="003C5DFF"/>
    <w:rsid w:val="003C6E23"/>
    <w:rsid w:val="003E1578"/>
    <w:rsid w:val="003E37CD"/>
    <w:rsid w:val="003E7278"/>
    <w:rsid w:val="003F1829"/>
    <w:rsid w:val="003F3620"/>
    <w:rsid w:val="00405445"/>
    <w:rsid w:val="00410623"/>
    <w:rsid w:val="0042011D"/>
    <w:rsid w:val="00446B40"/>
    <w:rsid w:val="00477F6B"/>
    <w:rsid w:val="00485FC9"/>
    <w:rsid w:val="00487A38"/>
    <w:rsid w:val="00491248"/>
    <w:rsid w:val="00495EBB"/>
    <w:rsid w:val="004C01F5"/>
    <w:rsid w:val="004C7748"/>
    <w:rsid w:val="004F242C"/>
    <w:rsid w:val="004F4B90"/>
    <w:rsid w:val="00507C99"/>
    <w:rsid w:val="00516E24"/>
    <w:rsid w:val="00516EB6"/>
    <w:rsid w:val="00547B50"/>
    <w:rsid w:val="005510A4"/>
    <w:rsid w:val="005525C0"/>
    <w:rsid w:val="005573F9"/>
    <w:rsid w:val="00557B04"/>
    <w:rsid w:val="00564068"/>
    <w:rsid w:val="00574D12"/>
    <w:rsid w:val="0057787B"/>
    <w:rsid w:val="005902EE"/>
    <w:rsid w:val="0059185C"/>
    <w:rsid w:val="00591CCF"/>
    <w:rsid w:val="005A468D"/>
    <w:rsid w:val="005C2F22"/>
    <w:rsid w:val="005C66C6"/>
    <w:rsid w:val="005D2973"/>
    <w:rsid w:val="005E35B4"/>
    <w:rsid w:val="005E7E26"/>
    <w:rsid w:val="005F1A9F"/>
    <w:rsid w:val="005F21E9"/>
    <w:rsid w:val="005F53B9"/>
    <w:rsid w:val="00603C61"/>
    <w:rsid w:val="00604CD8"/>
    <w:rsid w:val="0060760D"/>
    <w:rsid w:val="00612D4E"/>
    <w:rsid w:val="00614458"/>
    <w:rsid w:val="006236A7"/>
    <w:rsid w:val="00625081"/>
    <w:rsid w:val="00633C74"/>
    <w:rsid w:val="0063474F"/>
    <w:rsid w:val="00634FE8"/>
    <w:rsid w:val="00641F44"/>
    <w:rsid w:val="00655EBB"/>
    <w:rsid w:val="00656797"/>
    <w:rsid w:val="006653E8"/>
    <w:rsid w:val="006777DC"/>
    <w:rsid w:val="00685BC5"/>
    <w:rsid w:val="00691262"/>
    <w:rsid w:val="006A0C3C"/>
    <w:rsid w:val="006A39F6"/>
    <w:rsid w:val="006B034F"/>
    <w:rsid w:val="006D2CEF"/>
    <w:rsid w:val="006D424C"/>
    <w:rsid w:val="006E3B8C"/>
    <w:rsid w:val="006F5730"/>
    <w:rsid w:val="006F689E"/>
    <w:rsid w:val="007167A1"/>
    <w:rsid w:val="00717F78"/>
    <w:rsid w:val="00730E8D"/>
    <w:rsid w:val="007311C1"/>
    <w:rsid w:val="00755A27"/>
    <w:rsid w:val="00755A7A"/>
    <w:rsid w:val="0076136E"/>
    <w:rsid w:val="007672D8"/>
    <w:rsid w:val="00772407"/>
    <w:rsid w:val="00781834"/>
    <w:rsid w:val="0079547A"/>
    <w:rsid w:val="007B7D52"/>
    <w:rsid w:val="007F28E0"/>
    <w:rsid w:val="007F5479"/>
    <w:rsid w:val="0082130C"/>
    <w:rsid w:val="00843A2B"/>
    <w:rsid w:val="00850923"/>
    <w:rsid w:val="008618D7"/>
    <w:rsid w:val="008702A0"/>
    <w:rsid w:val="00886A27"/>
    <w:rsid w:val="00887AA2"/>
    <w:rsid w:val="00893A0A"/>
    <w:rsid w:val="00896808"/>
    <w:rsid w:val="00897734"/>
    <w:rsid w:val="008B439E"/>
    <w:rsid w:val="008D1291"/>
    <w:rsid w:val="008E1702"/>
    <w:rsid w:val="008E2D72"/>
    <w:rsid w:val="008F1366"/>
    <w:rsid w:val="008F5447"/>
    <w:rsid w:val="00906970"/>
    <w:rsid w:val="009309E9"/>
    <w:rsid w:val="009353B6"/>
    <w:rsid w:val="00941EE3"/>
    <w:rsid w:val="009526DD"/>
    <w:rsid w:val="00956418"/>
    <w:rsid w:val="00957E4C"/>
    <w:rsid w:val="00971B09"/>
    <w:rsid w:val="00973680"/>
    <w:rsid w:val="0099031E"/>
    <w:rsid w:val="00992245"/>
    <w:rsid w:val="009958EF"/>
    <w:rsid w:val="009A384E"/>
    <w:rsid w:val="009A6F0F"/>
    <w:rsid w:val="009C0B7B"/>
    <w:rsid w:val="009C301F"/>
    <w:rsid w:val="009D5AB8"/>
    <w:rsid w:val="009F7068"/>
    <w:rsid w:val="00A04898"/>
    <w:rsid w:val="00A12834"/>
    <w:rsid w:val="00A16A8C"/>
    <w:rsid w:val="00A23FBD"/>
    <w:rsid w:val="00A33A88"/>
    <w:rsid w:val="00A34F70"/>
    <w:rsid w:val="00A44BCD"/>
    <w:rsid w:val="00A5435A"/>
    <w:rsid w:val="00A7699C"/>
    <w:rsid w:val="00A77276"/>
    <w:rsid w:val="00A819F1"/>
    <w:rsid w:val="00A83B78"/>
    <w:rsid w:val="00A85D35"/>
    <w:rsid w:val="00A93D14"/>
    <w:rsid w:val="00A96858"/>
    <w:rsid w:val="00AA4DFF"/>
    <w:rsid w:val="00AB3359"/>
    <w:rsid w:val="00AB548D"/>
    <w:rsid w:val="00AB6978"/>
    <w:rsid w:val="00AD09D2"/>
    <w:rsid w:val="00AE00F9"/>
    <w:rsid w:val="00AE048D"/>
    <w:rsid w:val="00AF18DD"/>
    <w:rsid w:val="00AF2C80"/>
    <w:rsid w:val="00AF3CBF"/>
    <w:rsid w:val="00B00C95"/>
    <w:rsid w:val="00B03198"/>
    <w:rsid w:val="00B03630"/>
    <w:rsid w:val="00B03D2F"/>
    <w:rsid w:val="00B05AF0"/>
    <w:rsid w:val="00B1227E"/>
    <w:rsid w:val="00B164F2"/>
    <w:rsid w:val="00B36515"/>
    <w:rsid w:val="00B36527"/>
    <w:rsid w:val="00B4616E"/>
    <w:rsid w:val="00B61A9B"/>
    <w:rsid w:val="00B649DA"/>
    <w:rsid w:val="00B75272"/>
    <w:rsid w:val="00B83DF2"/>
    <w:rsid w:val="00B878DA"/>
    <w:rsid w:val="00BB6C80"/>
    <w:rsid w:val="00BB78AA"/>
    <w:rsid w:val="00BC1773"/>
    <w:rsid w:val="00BC6852"/>
    <w:rsid w:val="00BD4DD9"/>
    <w:rsid w:val="00BD4FDA"/>
    <w:rsid w:val="00BD6710"/>
    <w:rsid w:val="00BE5F63"/>
    <w:rsid w:val="00BE7CA2"/>
    <w:rsid w:val="00BF2E17"/>
    <w:rsid w:val="00BF3079"/>
    <w:rsid w:val="00C02717"/>
    <w:rsid w:val="00C03520"/>
    <w:rsid w:val="00C12F5E"/>
    <w:rsid w:val="00C2501B"/>
    <w:rsid w:val="00C30860"/>
    <w:rsid w:val="00C80A5C"/>
    <w:rsid w:val="00C85925"/>
    <w:rsid w:val="00C90D68"/>
    <w:rsid w:val="00CA5EFD"/>
    <w:rsid w:val="00CB4E7C"/>
    <w:rsid w:val="00CC2B7E"/>
    <w:rsid w:val="00CC4B90"/>
    <w:rsid w:val="00CC6541"/>
    <w:rsid w:val="00CE00AD"/>
    <w:rsid w:val="00CE37CE"/>
    <w:rsid w:val="00CE605A"/>
    <w:rsid w:val="00CF3586"/>
    <w:rsid w:val="00D0143C"/>
    <w:rsid w:val="00D02455"/>
    <w:rsid w:val="00D05812"/>
    <w:rsid w:val="00D05D46"/>
    <w:rsid w:val="00D10ECE"/>
    <w:rsid w:val="00D13CDE"/>
    <w:rsid w:val="00D14C44"/>
    <w:rsid w:val="00D46C8E"/>
    <w:rsid w:val="00D64C11"/>
    <w:rsid w:val="00D6559B"/>
    <w:rsid w:val="00D712EB"/>
    <w:rsid w:val="00D85C4F"/>
    <w:rsid w:val="00D867F9"/>
    <w:rsid w:val="00D92AFB"/>
    <w:rsid w:val="00D95AAD"/>
    <w:rsid w:val="00DB34E6"/>
    <w:rsid w:val="00DB62AD"/>
    <w:rsid w:val="00DC75AA"/>
    <w:rsid w:val="00DD0E32"/>
    <w:rsid w:val="00DD1DD6"/>
    <w:rsid w:val="00DD5728"/>
    <w:rsid w:val="00DE1F34"/>
    <w:rsid w:val="00DE3F6A"/>
    <w:rsid w:val="00E04623"/>
    <w:rsid w:val="00E108ED"/>
    <w:rsid w:val="00E10D34"/>
    <w:rsid w:val="00E12F09"/>
    <w:rsid w:val="00E14DAE"/>
    <w:rsid w:val="00E21330"/>
    <w:rsid w:val="00E23598"/>
    <w:rsid w:val="00E33A1A"/>
    <w:rsid w:val="00E46C7D"/>
    <w:rsid w:val="00E51791"/>
    <w:rsid w:val="00E551A5"/>
    <w:rsid w:val="00E63130"/>
    <w:rsid w:val="00E64203"/>
    <w:rsid w:val="00E72959"/>
    <w:rsid w:val="00E73305"/>
    <w:rsid w:val="00E87AF9"/>
    <w:rsid w:val="00E92334"/>
    <w:rsid w:val="00E96173"/>
    <w:rsid w:val="00E974C2"/>
    <w:rsid w:val="00EA401A"/>
    <w:rsid w:val="00EA70F4"/>
    <w:rsid w:val="00EC2392"/>
    <w:rsid w:val="00EC4E9B"/>
    <w:rsid w:val="00ED0351"/>
    <w:rsid w:val="00ED0768"/>
    <w:rsid w:val="00ED7298"/>
    <w:rsid w:val="00EE1B70"/>
    <w:rsid w:val="00EE7181"/>
    <w:rsid w:val="00EF2B09"/>
    <w:rsid w:val="00EF5D4A"/>
    <w:rsid w:val="00F01FC4"/>
    <w:rsid w:val="00F02AD9"/>
    <w:rsid w:val="00F11740"/>
    <w:rsid w:val="00F20BAF"/>
    <w:rsid w:val="00F24B94"/>
    <w:rsid w:val="00F26DF7"/>
    <w:rsid w:val="00F40130"/>
    <w:rsid w:val="00F4123F"/>
    <w:rsid w:val="00F42AEF"/>
    <w:rsid w:val="00F54957"/>
    <w:rsid w:val="00F7542C"/>
    <w:rsid w:val="00F7651A"/>
    <w:rsid w:val="00F9065C"/>
    <w:rsid w:val="00F90C88"/>
    <w:rsid w:val="00F93898"/>
    <w:rsid w:val="00F97A2E"/>
    <w:rsid w:val="00FC22FF"/>
    <w:rsid w:val="00FE0237"/>
    <w:rsid w:val="00FF02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29583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198"/>
    <w:pPr>
      <w:widowControl w:val="0"/>
    </w:pPr>
    <w:rPr>
      <w:snapToGrid w:val="0"/>
      <w:sz w:val="24"/>
    </w:rPr>
  </w:style>
  <w:style w:type="paragraph" w:styleId="Heading1">
    <w:name w:val="heading 1"/>
    <w:basedOn w:val="Normal"/>
    <w:next w:val="Normal"/>
    <w:qFormat/>
    <w:rsid w:val="00B03198"/>
    <w:pPr>
      <w:keepNext/>
      <w:tabs>
        <w:tab w:val="left" w:pos="-144"/>
        <w:tab w:val="left" w:pos="540"/>
        <w:tab w:val="left" w:pos="864"/>
        <w:tab w:val="left" w:pos="1440"/>
        <w:tab w:val="left" w:pos="2520"/>
        <w:tab w:val="left" w:pos="3060"/>
        <w:tab w:val="left" w:pos="4176"/>
        <w:tab w:val="left" w:pos="4665"/>
        <w:tab w:val="left" w:pos="4896"/>
        <w:tab w:val="left" w:pos="5212"/>
        <w:tab w:val="left" w:pos="5616"/>
        <w:tab w:val="left" w:pos="6336"/>
        <w:tab w:val="left" w:pos="6840"/>
        <w:tab w:val="left" w:pos="7401"/>
        <w:tab w:val="left" w:pos="7920"/>
        <w:tab w:val="left" w:pos="8496"/>
        <w:tab w:val="left" w:pos="9216"/>
      </w:tabs>
      <w:outlineLvl w:val="0"/>
    </w:pPr>
    <w:rPr>
      <w:rFonts w:ascii="Courier New" w:hAnsi="Courier New"/>
      <w:b/>
      <w:sz w:val="22"/>
    </w:rPr>
  </w:style>
  <w:style w:type="paragraph" w:styleId="Heading2">
    <w:name w:val="heading 2"/>
    <w:basedOn w:val="Normal"/>
    <w:next w:val="Normal"/>
    <w:qFormat/>
    <w:rsid w:val="00B03198"/>
    <w:pPr>
      <w:keepNext/>
      <w:outlineLvl w:val="1"/>
    </w:pPr>
    <w:rPr>
      <w:rFonts w:ascii="Courier New" w:hAnsi="Courier New"/>
      <w:b/>
      <w:sz w:val="32"/>
    </w:rPr>
  </w:style>
  <w:style w:type="paragraph" w:styleId="Heading3">
    <w:name w:val="heading 3"/>
    <w:basedOn w:val="Normal"/>
    <w:next w:val="Normal"/>
    <w:qFormat/>
    <w:rsid w:val="00B03198"/>
    <w:pPr>
      <w:keepNext/>
      <w:jc w:val="center"/>
      <w:outlineLvl w:val="2"/>
    </w:pPr>
    <w:rPr>
      <w:rFonts w:ascii="Courier New" w:hAnsi="Courier New"/>
      <w:b/>
      <w:sz w:val="28"/>
    </w:rPr>
  </w:style>
  <w:style w:type="paragraph" w:styleId="Heading4">
    <w:name w:val="heading 4"/>
    <w:basedOn w:val="Normal"/>
    <w:next w:val="Normal"/>
    <w:qFormat/>
    <w:rsid w:val="00B03198"/>
    <w:pPr>
      <w:keepNext/>
      <w:jc w:val="center"/>
      <w:outlineLvl w:val="3"/>
    </w:pPr>
    <w:rPr>
      <w:rFonts w:ascii="Courier New" w:hAnsi="Courier New"/>
      <w:b/>
    </w:rPr>
  </w:style>
  <w:style w:type="paragraph" w:styleId="Heading5">
    <w:name w:val="heading 5"/>
    <w:basedOn w:val="Normal"/>
    <w:next w:val="Normal"/>
    <w:qFormat/>
    <w:rsid w:val="00B03198"/>
    <w:pPr>
      <w:keepNext/>
      <w:ind w:left="540"/>
      <w:outlineLvl w:val="4"/>
    </w:pPr>
    <w:rPr>
      <w:rFonts w:ascii="Courier New" w:hAnsi="Courier New"/>
      <w:i/>
      <w:sz w:val="22"/>
    </w:rPr>
  </w:style>
  <w:style w:type="paragraph" w:styleId="Heading6">
    <w:name w:val="heading 6"/>
    <w:basedOn w:val="Normal"/>
    <w:next w:val="Normal"/>
    <w:qFormat/>
    <w:rsid w:val="00B03198"/>
    <w:pPr>
      <w:keepNext/>
      <w:ind w:left="1080"/>
      <w:outlineLvl w:val="5"/>
    </w:pPr>
    <w:rPr>
      <w:rFonts w:ascii="Courier New" w:hAnsi="Courier New"/>
      <w:i/>
      <w:sz w:val="22"/>
    </w:rPr>
  </w:style>
  <w:style w:type="paragraph" w:styleId="Heading7">
    <w:name w:val="heading 7"/>
    <w:basedOn w:val="Normal"/>
    <w:next w:val="Normal"/>
    <w:qFormat/>
    <w:rsid w:val="00B03198"/>
    <w:pPr>
      <w:keepNext/>
      <w:tabs>
        <w:tab w:val="left" w:pos="-1080"/>
        <w:tab w:val="left" w:pos="-720"/>
        <w:tab w:val="left" w:pos="0"/>
        <w:tab w:val="left" w:pos="360"/>
        <w:tab w:val="left" w:pos="1260"/>
        <w:tab w:val="left" w:pos="2880"/>
      </w:tabs>
      <w:ind w:left="1260" w:hanging="1260"/>
      <w:outlineLvl w:val="6"/>
    </w:pPr>
    <w:rPr>
      <w:rFonts w:ascii="Courier New" w:hAnsi="Courier New"/>
      <w:b/>
      <w:sz w:val="22"/>
    </w:rPr>
  </w:style>
  <w:style w:type="paragraph" w:styleId="Heading8">
    <w:name w:val="heading 8"/>
    <w:basedOn w:val="Normal"/>
    <w:next w:val="Normal"/>
    <w:qFormat/>
    <w:rsid w:val="00B03198"/>
    <w:pPr>
      <w:keepNext/>
      <w:tabs>
        <w:tab w:val="left" w:pos="540"/>
      </w:tabs>
      <w:ind w:left="540" w:hanging="540"/>
      <w:outlineLvl w:val="7"/>
    </w:pPr>
    <w:rPr>
      <w:rFonts w:ascii="Courier New" w:hAnsi="Courier New"/>
      <w:b/>
      <w:bCs/>
      <w:sz w:val="22"/>
    </w:rPr>
  </w:style>
  <w:style w:type="paragraph" w:styleId="Heading9">
    <w:name w:val="heading 9"/>
    <w:basedOn w:val="Normal"/>
    <w:next w:val="Normal"/>
    <w:qFormat/>
    <w:rsid w:val="00B03198"/>
    <w:pPr>
      <w:keepNext/>
      <w:outlineLvl w:val="8"/>
    </w:pPr>
    <w:rPr>
      <w:rFonts w:ascii="Courier New" w:hAnsi="Courier New"/>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B03198"/>
  </w:style>
  <w:style w:type="paragraph" w:styleId="Header">
    <w:name w:val="header"/>
    <w:basedOn w:val="Normal"/>
    <w:link w:val="HeaderChar"/>
    <w:uiPriority w:val="99"/>
    <w:rsid w:val="00B03198"/>
    <w:pPr>
      <w:tabs>
        <w:tab w:val="center" w:pos="4320"/>
        <w:tab w:val="right" w:pos="8640"/>
      </w:tabs>
    </w:pPr>
  </w:style>
  <w:style w:type="paragraph" w:styleId="Footer">
    <w:name w:val="footer"/>
    <w:basedOn w:val="Normal"/>
    <w:link w:val="FooterChar"/>
    <w:uiPriority w:val="99"/>
    <w:rsid w:val="00B03198"/>
    <w:pPr>
      <w:tabs>
        <w:tab w:val="center" w:pos="4320"/>
        <w:tab w:val="right" w:pos="8640"/>
      </w:tabs>
    </w:pPr>
  </w:style>
  <w:style w:type="character" w:styleId="PageNumber">
    <w:name w:val="page number"/>
    <w:basedOn w:val="DefaultParagraphFont"/>
    <w:semiHidden/>
    <w:rsid w:val="00B03198"/>
  </w:style>
  <w:style w:type="character" w:styleId="CommentReference">
    <w:name w:val="annotation reference"/>
    <w:basedOn w:val="DefaultParagraphFont"/>
    <w:semiHidden/>
    <w:rsid w:val="00B03198"/>
    <w:rPr>
      <w:sz w:val="16"/>
    </w:rPr>
  </w:style>
  <w:style w:type="paragraph" w:styleId="CommentText">
    <w:name w:val="annotation text"/>
    <w:basedOn w:val="Normal"/>
    <w:link w:val="CommentTextChar"/>
    <w:semiHidden/>
    <w:rsid w:val="00B03198"/>
    <w:rPr>
      <w:sz w:val="20"/>
    </w:rPr>
  </w:style>
  <w:style w:type="paragraph" w:styleId="DocumentMap">
    <w:name w:val="Document Map"/>
    <w:basedOn w:val="Normal"/>
    <w:semiHidden/>
    <w:rsid w:val="00B03198"/>
    <w:pPr>
      <w:shd w:val="clear" w:color="auto" w:fill="000080"/>
    </w:pPr>
    <w:rPr>
      <w:rFonts w:ascii="Tahoma" w:hAnsi="Tahoma"/>
    </w:rPr>
  </w:style>
  <w:style w:type="paragraph" w:styleId="BodyTextIndent">
    <w:name w:val="Body Text Indent"/>
    <w:basedOn w:val="Normal"/>
    <w:semiHidden/>
    <w:rsid w:val="00B03198"/>
    <w:pPr>
      <w:ind w:left="540"/>
    </w:pPr>
    <w:rPr>
      <w:rFonts w:ascii="Courier New" w:hAnsi="Courier New"/>
      <w:i/>
      <w:sz w:val="22"/>
    </w:rPr>
  </w:style>
  <w:style w:type="paragraph" w:styleId="BodyTextIndent2">
    <w:name w:val="Body Text Indent 2"/>
    <w:basedOn w:val="Normal"/>
    <w:semiHidden/>
    <w:rsid w:val="00B03198"/>
    <w:pPr>
      <w:ind w:left="1260"/>
    </w:pPr>
    <w:rPr>
      <w:rFonts w:ascii="Courier New" w:hAnsi="Courier New"/>
      <w:i/>
      <w:sz w:val="22"/>
    </w:rPr>
  </w:style>
  <w:style w:type="paragraph" w:styleId="BodyTextIndent3">
    <w:name w:val="Body Text Indent 3"/>
    <w:basedOn w:val="Normal"/>
    <w:semiHidden/>
    <w:rsid w:val="00B03198"/>
    <w:pPr>
      <w:ind w:left="1080"/>
    </w:pPr>
    <w:rPr>
      <w:rFonts w:ascii="Courier New" w:hAnsi="Courier New"/>
      <w:i/>
      <w:sz w:val="22"/>
    </w:rPr>
  </w:style>
  <w:style w:type="paragraph" w:styleId="BodyText">
    <w:name w:val="Body Text"/>
    <w:basedOn w:val="Normal"/>
    <w:link w:val="BodyTextChar"/>
    <w:semiHidden/>
    <w:rsid w:val="00B03198"/>
    <w:rPr>
      <w:rFonts w:ascii="Courier New" w:hAnsi="Courier New"/>
      <w:sz w:val="22"/>
    </w:rPr>
  </w:style>
  <w:style w:type="paragraph" w:styleId="BodyText2">
    <w:name w:val="Body Text 2"/>
    <w:basedOn w:val="Normal"/>
    <w:semiHidden/>
    <w:rsid w:val="00B03198"/>
    <w:rPr>
      <w:rFonts w:ascii="Courier New" w:hAnsi="Courier New"/>
      <w:i/>
      <w:sz w:val="22"/>
    </w:rPr>
  </w:style>
  <w:style w:type="paragraph" w:styleId="BalloonText">
    <w:name w:val="Balloon Text"/>
    <w:basedOn w:val="Normal"/>
    <w:link w:val="BalloonTextChar"/>
    <w:uiPriority w:val="99"/>
    <w:semiHidden/>
    <w:unhideWhenUsed/>
    <w:rsid w:val="00A7699C"/>
    <w:rPr>
      <w:rFonts w:ascii="Tahoma" w:hAnsi="Tahoma" w:cs="Tahoma"/>
      <w:sz w:val="16"/>
      <w:szCs w:val="16"/>
    </w:rPr>
  </w:style>
  <w:style w:type="character" w:customStyle="1" w:styleId="BalloonTextChar">
    <w:name w:val="Balloon Text Char"/>
    <w:basedOn w:val="DefaultParagraphFont"/>
    <w:link w:val="BalloonText"/>
    <w:uiPriority w:val="99"/>
    <w:semiHidden/>
    <w:rsid w:val="00A7699C"/>
    <w:rPr>
      <w:rFonts w:ascii="Tahoma" w:hAnsi="Tahoma" w:cs="Tahoma"/>
      <w:snapToGrid w:val="0"/>
      <w:sz w:val="16"/>
      <w:szCs w:val="16"/>
    </w:rPr>
  </w:style>
  <w:style w:type="character" w:customStyle="1" w:styleId="CommentTextChar">
    <w:name w:val="Comment Text Char"/>
    <w:basedOn w:val="DefaultParagraphFont"/>
    <w:link w:val="CommentText"/>
    <w:semiHidden/>
    <w:rsid w:val="00EA70F4"/>
    <w:rPr>
      <w:snapToGrid w:val="0"/>
    </w:rPr>
  </w:style>
  <w:style w:type="character" w:customStyle="1" w:styleId="HeaderChar">
    <w:name w:val="Header Char"/>
    <w:basedOn w:val="DefaultParagraphFont"/>
    <w:link w:val="Header"/>
    <w:uiPriority w:val="99"/>
    <w:rsid w:val="00AB6978"/>
    <w:rPr>
      <w:snapToGrid w:val="0"/>
      <w:sz w:val="24"/>
    </w:rPr>
  </w:style>
  <w:style w:type="character" w:customStyle="1" w:styleId="FooterChar">
    <w:name w:val="Footer Char"/>
    <w:basedOn w:val="DefaultParagraphFont"/>
    <w:link w:val="Footer"/>
    <w:uiPriority w:val="99"/>
    <w:rsid w:val="00AB6978"/>
    <w:rPr>
      <w:snapToGrid w:val="0"/>
      <w:sz w:val="24"/>
    </w:rPr>
  </w:style>
  <w:style w:type="paragraph" w:styleId="CommentSubject">
    <w:name w:val="annotation subject"/>
    <w:basedOn w:val="CommentText"/>
    <w:next w:val="CommentText"/>
    <w:link w:val="CommentSubjectChar"/>
    <w:uiPriority w:val="99"/>
    <w:semiHidden/>
    <w:unhideWhenUsed/>
    <w:rsid w:val="003C6E23"/>
    <w:rPr>
      <w:b/>
      <w:bCs/>
    </w:rPr>
  </w:style>
  <w:style w:type="character" w:customStyle="1" w:styleId="CommentSubjectChar">
    <w:name w:val="Comment Subject Char"/>
    <w:basedOn w:val="CommentTextChar"/>
    <w:link w:val="CommentSubject"/>
    <w:uiPriority w:val="99"/>
    <w:semiHidden/>
    <w:rsid w:val="003C6E23"/>
    <w:rPr>
      <w:b/>
      <w:bCs/>
      <w:snapToGrid w:val="0"/>
    </w:rPr>
  </w:style>
  <w:style w:type="character" w:styleId="Hyperlink">
    <w:name w:val="Hyperlink"/>
    <w:basedOn w:val="DefaultParagraphFont"/>
    <w:uiPriority w:val="99"/>
    <w:unhideWhenUsed/>
    <w:rsid w:val="00DC75AA"/>
    <w:rPr>
      <w:color w:val="0000FF"/>
      <w:u w:val="single"/>
    </w:rPr>
  </w:style>
  <w:style w:type="table" w:styleId="TableGrid">
    <w:name w:val="Table Grid"/>
    <w:basedOn w:val="TableNormal"/>
    <w:uiPriority w:val="59"/>
    <w:rsid w:val="00100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001B5"/>
    <w:rPr>
      <w:snapToGrid w:val="0"/>
      <w:sz w:val="24"/>
    </w:rPr>
  </w:style>
  <w:style w:type="character" w:customStyle="1" w:styleId="BodyTextChar">
    <w:name w:val="Body Text Char"/>
    <w:basedOn w:val="DefaultParagraphFont"/>
    <w:link w:val="BodyText"/>
    <w:semiHidden/>
    <w:rsid w:val="001001B5"/>
    <w:rPr>
      <w:rFonts w:ascii="Courier New" w:hAnsi="Courier New"/>
      <w:snapToGrid w:val="0"/>
      <w:sz w:val="22"/>
    </w:rPr>
  </w:style>
  <w:style w:type="paragraph" w:styleId="ListParagraph">
    <w:name w:val="List Paragraph"/>
    <w:basedOn w:val="Normal"/>
    <w:uiPriority w:val="34"/>
    <w:qFormat/>
    <w:rsid w:val="00D46C8E"/>
    <w:pPr>
      <w:ind w:left="720"/>
    </w:pPr>
    <w:rPr>
      <w:rFonts w:ascii="Courier New" w:hAnsi="Courier New"/>
    </w:rPr>
  </w:style>
  <w:style w:type="paragraph" w:styleId="PlainText">
    <w:name w:val="Plain Text"/>
    <w:basedOn w:val="Normal"/>
    <w:link w:val="PlainTextChar"/>
    <w:uiPriority w:val="99"/>
    <w:unhideWhenUsed/>
    <w:rsid w:val="00887AA2"/>
    <w:pPr>
      <w:widowControl/>
    </w:pPr>
    <w:rPr>
      <w:rFonts w:ascii="Consolas" w:eastAsia="Calibri" w:hAnsi="Consolas"/>
      <w:snapToGrid/>
      <w:color w:val="000000"/>
      <w:szCs w:val="21"/>
    </w:rPr>
  </w:style>
  <w:style w:type="character" w:customStyle="1" w:styleId="PlainTextChar">
    <w:name w:val="Plain Text Char"/>
    <w:basedOn w:val="DefaultParagraphFont"/>
    <w:link w:val="PlainText"/>
    <w:uiPriority w:val="99"/>
    <w:rsid w:val="00887AA2"/>
    <w:rPr>
      <w:rFonts w:ascii="Consolas" w:eastAsia="Calibri" w:hAnsi="Consolas"/>
      <w:color w:val="000000"/>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198"/>
    <w:pPr>
      <w:widowControl w:val="0"/>
    </w:pPr>
    <w:rPr>
      <w:snapToGrid w:val="0"/>
      <w:sz w:val="24"/>
    </w:rPr>
  </w:style>
  <w:style w:type="paragraph" w:styleId="Heading1">
    <w:name w:val="heading 1"/>
    <w:basedOn w:val="Normal"/>
    <w:next w:val="Normal"/>
    <w:qFormat/>
    <w:rsid w:val="00B03198"/>
    <w:pPr>
      <w:keepNext/>
      <w:tabs>
        <w:tab w:val="left" w:pos="-144"/>
        <w:tab w:val="left" w:pos="540"/>
        <w:tab w:val="left" w:pos="864"/>
        <w:tab w:val="left" w:pos="1440"/>
        <w:tab w:val="left" w:pos="2520"/>
        <w:tab w:val="left" w:pos="3060"/>
        <w:tab w:val="left" w:pos="4176"/>
        <w:tab w:val="left" w:pos="4665"/>
        <w:tab w:val="left" w:pos="4896"/>
        <w:tab w:val="left" w:pos="5212"/>
        <w:tab w:val="left" w:pos="5616"/>
        <w:tab w:val="left" w:pos="6336"/>
        <w:tab w:val="left" w:pos="6840"/>
        <w:tab w:val="left" w:pos="7401"/>
        <w:tab w:val="left" w:pos="7920"/>
        <w:tab w:val="left" w:pos="8496"/>
        <w:tab w:val="left" w:pos="9216"/>
      </w:tabs>
      <w:outlineLvl w:val="0"/>
    </w:pPr>
    <w:rPr>
      <w:rFonts w:ascii="Courier New" w:hAnsi="Courier New"/>
      <w:b/>
      <w:sz w:val="22"/>
    </w:rPr>
  </w:style>
  <w:style w:type="paragraph" w:styleId="Heading2">
    <w:name w:val="heading 2"/>
    <w:basedOn w:val="Normal"/>
    <w:next w:val="Normal"/>
    <w:qFormat/>
    <w:rsid w:val="00B03198"/>
    <w:pPr>
      <w:keepNext/>
      <w:outlineLvl w:val="1"/>
    </w:pPr>
    <w:rPr>
      <w:rFonts w:ascii="Courier New" w:hAnsi="Courier New"/>
      <w:b/>
      <w:sz w:val="32"/>
    </w:rPr>
  </w:style>
  <w:style w:type="paragraph" w:styleId="Heading3">
    <w:name w:val="heading 3"/>
    <w:basedOn w:val="Normal"/>
    <w:next w:val="Normal"/>
    <w:qFormat/>
    <w:rsid w:val="00B03198"/>
    <w:pPr>
      <w:keepNext/>
      <w:jc w:val="center"/>
      <w:outlineLvl w:val="2"/>
    </w:pPr>
    <w:rPr>
      <w:rFonts w:ascii="Courier New" w:hAnsi="Courier New"/>
      <w:b/>
      <w:sz w:val="28"/>
    </w:rPr>
  </w:style>
  <w:style w:type="paragraph" w:styleId="Heading4">
    <w:name w:val="heading 4"/>
    <w:basedOn w:val="Normal"/>
    <w:next w:val="Normal"/>
    <w:qFormat/>
    <w:rsid w:val="00B03198"/>
    <w:pPr>
      <w:keepNext/>
      <w:jc w:val="center"/>
      <w:outlineLvl w:val="3"/>
    </w:pPr>
    <w:rPr>
      <w:rFonts w:ascii="Courier New" w:hAnsi="Courier New"/>
      <w:b/>
    </w:rPr>
  </w:style>
  <w:style w:type="paragraph" w:styleId="Heading5">
    <w:name w:val="heading 5"/>
    <w:basedOn w:val="Normal"/>
    <w:next w:val="Normal"/>
    <w:qFormat/>
    <w:rsid w:val="00B03198"/>
    <w:pPr>
      <w:keepNext/>
      <w:ind w:left="540"/>
      <w:outlineLvl w:val="4"/>
    </w:pPr>
    <w:rPr>
      <w:rFonts w:ascii="Courier New" w:hAnsi="Courier New"/>
      <w:i/>
      <w:sz w:val="22"/>
    </w:rPr>
  </w:style>
  <w:style w:type="paragraph" w:styleId="Heading6">
    <w:name w:val="heading 6"/>
    <w:basedOn w:val="Normal"/>
    <w:next w:val="Normal"/>
    <w:qFormat/>
    <w:rsid w:val="00B03198"/>
    <w:pPr>
      <w:keepNext/>
      <w:ind w:left="1080"/>
      <w:outlineLvl w:val="5"/>
    </w:pPr>
    <w:rPr>
      <w:rFonts w:ascii="Courier New" w:hAnsi="Courier New"/>
      <w:i/>
      <w:sz w:val="22"/>
    </w:rPr>
  </w:style>
  <w:style w:type="paragraph" w:styleId="Heading7">
    <w:name w:val="heading 7"/>
    <w:basedOn w:val="Normal"/>
    <w:next w:val="Normal"/>
    <w:qFormat/>
    <w:rsid w:val="00B03198"/>
    <w:pPr>
      <w:keepNext/>
      <w:tabs>
        <w:tab w:val="left" w:pos="-1080"/>
        <w:tab w:val="left" w:pos="-720"/>
        <w:tab w:val="left" w:pos="0"/>
        <w:tab w:val="left" w:pos="360"/>
        <w:tab w:val="left" w:pos="1260"/>
        <w:tab w:val="left" w:pos="2880"/>
      </w:tabs>
      <w:ind w:left="1260" w:hanging="1260"/>
      <w:outlineLvl w:val="6"/>
    </w:pPr>
    <w:rPr>
      <w:rFonts w:ascii="Courier New" w:hAnsi="Courier New"/>
      <w:b/>
      <w:sz w:val="22"/>
    </w:rPr>
  </w:style>
  <w:style w:type="paragraph" w:styleId="Heading8">
    <w:name w:val="heading 8"/>
    <w:basedOn w:val="Normal"/>
    <w:next w:val="Normal"/>
    <w:qFormat/>
    <w:rsid w:val="00B03198"/>
    <w:pPr>
      <w:keepNext/>
      <w:tabs>
        <w:tab w:val="left" w:pos="540"/>
      </w:tabs>
      <w:ind w:left="540" w:hanging="540"/>
      <w:outlineLvl w:val="7"/>
    </w:pPr>
    <w:rPr>
      <w:rFonts w:ascii="Courier New" w:hAnsi="Courier New"/>
      <w:b/>
      <w:bCs/>
      <w:sz w:val="22"/>
    </w:rPr>
  </w:style>
  <w:style w:type="paragraph" w:styleId="Heading9">
    <w:name w:val="heading 9"/>
    <w:basedOn w:val="Normal"/>
    <w:next w:val="Normal"/>
    <w:qFormat/>
    <w:rsid w:val="00B03198"/>
    <w:pPr>
      <w:keepNext/>
      <w:outlineLvl w:val="8"/>
    </w:pPr>
    <w:rPr>
      <w:rFonts w:ascii="Courier New" w:hAnsi="Courier New"/>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B03198"/>
  </w:style>
  <w:style w:type="paragraph" w:styleId="Header">
    <w:name w:val="header"/>
    <w:basedOn w:val="Normal"/>
    <w:link w:val="HeaderChar"/>
    <w:uiPriority w:val="99"/>
    <w:rsid w:val="00B03198"/>
    <w:pPr>
      <w:tabs>
        <w:tab w:val="center" w:pos="4320"/>
        <w:tab w:val="right" w:pos="8640"/>
      </w:tabs>
    </w:pPr>
  </w:style>
  <w:style w:type="paragraph" w:styleId="Footer">
    <w:name w:val="footer"/>
    <w:basedOn w:val="Normal"/>
    <w:link w:val="FooterChar"/>
    <w:uiPriority w:val="99"/>
    <w:rsid w:val="00B03198"/>
    <w:pPr>
      <w:tabs>
        <w:tab w:val="center" w:pos="4320"/>
        <w:tab w:val="right" w:pos="8640"/>
      </w:tabs>
    </w:pPr>
  </w:style>
  <w:style w:type="character" w:styleId="PageNumber">
    <w:name w:val="page number"/>
    <w:basedOn w:val="DefaultParagraphFont"/>
    <w:semiHidden/>
    <w:rsid w:val="00B03198"/>
  </w:style>
  <w:style w:type="character" w:styleId="CommentReference">
    <w:name w:val="annotation reference"/>
    <w:basedOn w:val="DefaultParagraphFont"/>
    <w:semiHidden/>
    <w:rsid w:val="00B03198"/>
    <w:rPr>
      <w:sz w:val="16"/>
    </w:rPr>
  </w:style>
  <w:style w:type="paragraph" w:styleId="CommentText">
    <w:name w:val="annotation text"/>
    <w:basedOn w:val="Normal"/>
    <w:link w:val="CommentTextChar"/>
    <w:semiHidden/>
    <w:rsid w:val="00B03198"/>
    <w:rPr>
      <w:sz w:val="20"/>
    </w:rPr>
  </w:style>
  <w:style w:type="paragraph" w:styleId="DocumentMap">
    <w:name w:val="Document Map"/>
    <w:basedOn w:val="Normal"/>
    <w:semiHidden/>
    <w:rsid w:val="00B03198"/>
    <w:pPr>
      <w:shd w:val="clear" w:color="auto" w:fill="000080"/>
    </w:pPr>
    <w:rPr>
      <w:rFonts w:ascii="Tahoma" w:hAnsi="Tahoma"/>
    </w:rPr>
  </w:style>
  <w:style w:type="paragraph" w:styleId="BodyTextIndent">
    <w:name w:val="Body Text Indent"/>
    <w:basedOn w:val="Normal"/>
    <w:semiHidden/>
    <w:rsid w:val="00B03198"/>
    <w:pPr>
      <w:ind w:left="540"/>
    </w:pPr>
    <w:rPr>
      <w:rFonts w:ascii="Courier New" w:hAnsi="Courier New"/>
      <w:i/>
      <w:sz w:val="22"/>
    </w:rPr>
  </w:style>
  <w:style w:type="paragraph" w:styleId="BodyTextIndent2">
    <w:name w:val="Body Text Indent 2"/>
    <w:basedOn w:val="Normal"/>
    <w:semiHidden/>
    <w:rsid w:val="00B03198"/>
    <w:pPr>
      <w:ind w:left="1260"/>
    </w:pPr>
    <w:rPr>
      <w:rFonts w:ascii="Courier New" w:hAnsi="Courier New"/>
      <w:i/>
      <w:sz w:val="22"/>
    </w:rPr>
  </w:style>
  <w:style w:type="paragraph" w:styleId="BodyTextIndent3">
    <w:name w:val="Body Text Indent 3"/>
    <w:basedOn w:val="Normal"/>
    <w:semiHidden/>
    <w:rsid w:val="00B03198"/>
    <w:pPr>
      <w:ind w:left="1080"/>
    </w:pPr>
    <w:rPr>
      <w:rFonts w:ascii="Courier New" w:hAnsi="Courier New"/>
      <w:i/>
      <w:sz w:val="22"/>
    </w:rPr>
  </w:style>
  <w:style w:type="paragraph" w:styleId="BodyText">
    <w:name w:val="Body Text"/>
    <w:basedOn w:val="Normal"/>
    <w:link w:val="BodyTextChar"/>
    <w:semiHidden/>
    <w:rsid w:val="00B03198"/>
    <w:rPr>
      <w:rFonts w:ascii="Courier New" w:hAnsi="Courier New"/>
      <w:sz w:val="22"/>
    </w:rPr>
  </w:style>
  <w:style w:type="paragraph" w:styleId="BodyText2">
    <w:name w:val="Body Text 2"/>
    <w:basedOn w:val="Normal"/>
    <w:semiHidden/>
    <w:rsid w:val="00B03198"/>
    <w:rPr>
      <w:rFonts w:ascii="Courier New" w:hAnsi="Courier New"/>
      <w:i/>
      <w:sz w:val="22"/>
    </w:rPr>
  </w:style>
  <w:style w:type="paragraph" w:styleId="BalloonText">
    <w:name w:val="Balloon Text"/>
    <w:basedOn w:val="Normal"/>
    <w:link w:val="BalloonTextChar"/>
    <w:uiPriority w:val="99"/>
    <w:semiHidden/>
    <w:unhideWhenUsed/>
    <w:rsid w:val="00A7699C"/>
    <w:rPr>
      <w:rFonts w:ascii="Tahoma" w:hAnsi="Tahoma" w:cs="Tahoma"/>
      <w:sz w:val="16"/>
      <w:szCs w:val="16"/>
    </w:rPr>
  </w:style>
  <w:style w:type="character" w:customStyle="1" w:styleId="BalloonTextChar">
    <w:name w:val="Balloon Text Char"/>
    <w:basedOn w:val="DefaultParagraphFont"/>
    <w:link w:val="BalloonText"/>
    <w:uiPriority w:val="99"/>
    <w:semiHidden/>
    <w:rsid w:val="00A7699C"/>
    <w:rPr>
      <w:rFonts w:ascii="Tahoma" w:hAnsi="Tahoma" w:cs="Tahoma"/>
      <w:snapToGrid w:val="0"/>
      <w:sz w:val="16"/>
      <w:szCs w:val="16"/>
    </w:rPr>
  </w:style>
  <w:style w:type="character" w:customStyle="1" w:styleId="CommentTextChar">
    <w:name w:val="Comment Text Char"/>
    <w:basedOn w:val="DefaultParagraphFont"/>
    <w:link w:val="CommentText"/>
    <w:semiHidden/>
    <w:rsid w:val="00EA70F4"/>
    <w:rPr>
      <w:snapToGrid w:val="0"/>
    </w:rPr>
  </w:style>
  <w:style w:type="character" w:customStyle="1" w:styleId="HeaderChar">
    <w:name w:val="Header Char"/>
    <w:basedOn w:val="DefaultParagraphFont"/>
    <w:link w:val="Header"/>
    <w:uiPriority w:val="99"/>
    <w:rsid w:val="00AB6978"/>
    <w:rPr>
      <w:snapToGrid w:val="0"/>
      <w:sz w:val="24"/>
    </w:rPr>
  </w:style>
  <w:style w:type="character" w:customStyle="1" w:styleId="FooterChar">
    <w:name w:val="Footer Char"/>
    <w:basedOn w:val="DefaultParagraphFont"/>
    <w:link w:val="Footer"/>
    <w:uiPriority w:val="99"/>
    <w:rsid w:val="00AB6978"/>
    <w:rPr>
      <w:snapToGrid w:val="0"/>
      <w:sz w:val="24"/>
    </w:rPr>
  </w:style>
  <w:style w:type="paragraph" w:styleId="CommentSubject">
    <w:name w:val="annotation subject"/>
    <w:basedOn w:val="CommentText"/>
    <w:next w:val="CommentText"/>
    <w:link w:val="CommentSubjectChar"/>
    <w:uiPriority w:val="99"/>
    <w:semiHidden/>
    <w:unhideWhenUsed/>
    <w:rsid w:val="003C6E23"/>
    <w:rPr>
      <w:b/>
      <w:bCs/>
    </w:rPr>
  </w:style>
  <w:style w:type="character" w:customStyle="1" w:styleId="CommentSubjectChar">
    <w:name w:val="Comment Subject Char"/>
    <w:basedOn w:val="CommentTextChar"/>
    <w:link w:val="CommentSubject"/>
    <w:uiPriority w:val="99"/>
    <w:semiHidden/>
    <w:rsid w:val="003C6E23"/>
    <w:rPr>
      <w:b/>
      <w:bCs/>
      <w:snapToGrid w:val="0"/>
    </w:rPr>
  </w:style>
  <w:style w:type="character" w:styleId="Hyperlink">
    <w:name w:val="Hyperlink"/>
    <w:basedOn w:val="DefaultParagraphFont"/>
    <w:uiPriority w:val="99"/>
    <w:unhideWhenUsed/>
    <w:rsid w:val="00DC75AA"/>
    <w:rPr>
      <w:color w:val="0000FF"/>
      <w:u w:val="single"/>
    </w:rPr>
  </w:style>
  <w:style w:type="table" w:styleId="TableGrid">
    <w:name w:val="Table Grid"/>
    <w:basedOn w:val="TableNormal"/>
    <w:uiPriority w:val="59"/>
    <w:rsid w:val="001001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001B5"/>
    <w:rPr>
      <w:snapToGrid w:val="0"/>
      <w:sz w:val="24"/>
    </w:rPr>
  </w:style>
  <w:style w:type="character" w:customStyle="1" w:styleId="BodyTextChar">
    <w:name w:val="Body Text Char"/>
    <w:basedOn w:val="DefaultParagraphFont"/>
    <w:link w:val="BodyText"/>
    <w:semiHidden/>
    <w:rsid w:val="001001B5"/>
    <w:rPr>
      <w:rFonts w:ascii="Courier New" w:hAnsi="Courier New"/>
      <w:snapToGrid w:val="0"/>
      <w:sz w:val="22"/>
    </w:rPr>
  </w:style>
  <w:style w:type="paragraph" w:styleId="ListParagraph">
    <w:name w:val="List Paragraph"/>
    <w:basedOn w:val="Normal"/>
    <w:uiPriority w:val="34"/>
    <w:qFormat/>
    <w:rsid w:val="00D46C8E"/>
    <w:pPr>
      <w:ind w:left="720"/>
    </w:pPr>
    <w:rPr>
      <w:rFonts w:ascii="Courier New" w:hAnsi="Courier New"/>
    </w:rPr>
  </w:style>
  <w:style w:type="paragraph" w:styleId="PlainText">
    <w:name w:val="Plain Text"/>
    <w:basedOn w:val="Normal"/>
    <w:link w:val="PlainTextChar"/>
    <w:uiPriority w:val="99"/>
    <w:unhideWhenUsed/>
    <w:rsid w:val="00887AA2"/>
    <w:pPr>
      <w:widowControl/>
    </w:pPr>
    <w:rPr>
      <w:rFonts w:ascii="Consolas" w:eastAsia="Calibri" w:hAnsi="Consolas"/>
      <w:snapToGrid/>
      <w:color w:val="000000"/>
      <w:szCs w:val="21"/>
    </w:rPr>
  </w:style>
  <w:style w:type="character" w:customStyle="1" w:styleId="PlainTextChar">
    <w:name w:val="Plain Text Char"/>
    <w:basedOn w:val="DefaultParagraphFont"/>
    <w:link w:val="PlainText"/>
    <w:uiPriority w:val="99"/>
    <w:rsid w:val="00887AA2"/>
    <w:rPr>
      <w:rFonts w:ascii="Consolas" w:eastAsia="Calibri" w:hAnsi="Consolas"/>
      <w:color w:val="000000"/>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016759">
      <w:bodyDiv w:val="1"/>
      <w:marLeft w:val="0"/>
      <w:marRight w:val="0"/>
      <w:marTop w:val="0"/>
      <w:marBottom w:val="0"/>
      <w:divBdr>
        <w:top w:val="none" w:sz="0" w:space="0" w:color="auto"/>
        <w:left w:val="none" w:sz="0" w:space="0" w:color="auto"/>
        <w:bottom w:val="none" w:sz="0" w:space="0" w:color="auto"/>
        <w:right w:val="none" w:sz="0" w:space="0" w:color="auto"/>
      </w:divBdr>
    </w:div>
    <w:div w:id="1117063496">
      <w:bodyDiv w:val="1"/>
      <w:marLeft w:val="0"/>
      <w:marRight w:val="0"/>
      <w:marTop w:val="0"/>
      <w:marBottom w:val="0"/>
      <w:divBdr>
        <w:top w:val="none" w:sz="0" w:space="0" w:color="auto"/>
        <w:left w:val="none" w:sz="0" w:space="0" w:color="auto"/>
        <w:bottom w:val="none" w:sz="0" w:space="0" w:color="auto"/>
        <w:right w:val="none" w:sz="0" w:space="0" w:color="auto"/>
      </w:divBdr>
    </w:div>
    <w:div w:id="113340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ct.gov/deep/cwp/view.asp?a=2684&amp;q=461156&amp;deepNav_GID=1997"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8996623F-56DF-49C7-989F-64F0BF584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20</Pages>
  <Words>7447</Words>
  <Characters>42448</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(Permit Skeleton for Process Equipment)</vt:lpstr>
    </vt:vector>
  </TitlesOfParts>
  <Company>State of Connecticut</Company>
  <LinksUpToDate>false</LinksUpToDate>
  <CharactersWithSpaces>49796</CharactersWithSpaces>
  <SharedDoc>false</SharedDoc>
  <HLinks>
    <vt:vector size="6" baseType="variant">
      <vt:variant>
        <vt:i4>917603</vt:i4>
      </vt:variant>
      <vt:variant>
        <vt:i4>0</vt:i4>
      </vt:variant>
      <vt:variant>
        <vt:i4>0</vt:i4>
      </vt:variant>
      <vt:variant>
        <vt:i4>5</vt:i4>
      </vt:variant>
      <vt:variant>
        <vt:lpwstr>http://www.ct.gov/dep/cwp/view.asp?a=2684&amp;q=322076&amp;depNav_GID=1619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Skeleton for Process Equipment)</dc:title>
  <dc:creator>jzachar</dc:creator>
  <cp:lastModifiedBy>Makuch, Christopher</cp:lastModifiedBy>
  <cp:revision>14</cp:revision>
  <cp:lastPrinted>2019-03-12T15:21:00Z</cp:lastPrinted>
  <dcterms:created xsi:type="dcterms:W3CDTF">2019-03-27T18:18:00Z</dcterms:created>
  <dcterms:modified xsi:type="dcterms:W3CDTF">2019-03-29T15:12:00Z</dcterms:modified>
</cp:coreProperties>
</file>